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648B6" w14:textId="1F018EB4" w:rsidR="00754BFC" w:rsidRPr="009F051A" w:rsidRDefault="00754BFC" w:rsidP="00754BFC">
      <w:pPr>
        <w:pStyle w:val="TAH"/>
        <w:jc w:val="left"/>
        <w:rPr>
          <w:sz w:val="24"/>
          <w:szCs w:val="24"/>
          <w:lang w:eastAsia="zh-CN"/>
        </w:rPr>
      </w:pPr>
      <w:bookmarkStart w:id="0" w:name="Title"/>
      <w:bookmarkStart w:id="1" w:name="DocumentFor"/>
      <w:bookmarkStart w:id="2" w:name="_Toc193024528"/>
      <w:bookmarkStart w:id="3" w:name="_Hlk491845607"/>
      <w:bookmarkEnd w:id="0"/>
      <w:bookmarkEnd w:id="1"/>
      <w:r w:rsidRPr="009F051A">
        <w:rPr>
          <w:sz w:val="24"/>
          <w:szCs w:val="24"/>
        </w:rPr>
        <w:t>3GPP TSG-RAN WG4 Meeting # 10</w:t>
      </w:r>
      <w:r w:rsidRPr="009F051A">
        <w:rPr>
          <w:sz w:val="24"/>
          <w:szCs w:val="24"/>
          <w:lang w:val="en-US"/>
        </w:rPr>
        <w:t>3</w:t>
      </w:r>
      <w:r w:rsidRPr="009F051A">
        <w:rPr>
          <w:sz w:val="24"/>
          <w:szCs w:val="24"/>
        </w:rPr>
        <w:t>-e</w:t>
      </w:r>
      <w:r w:rsidRPr="009F051A">
        <w:rPr>
          <w:sz w:val="24"/>
          <w:szCs w:val="24"/>
        </w:rPr>
        <w:tab/>
      </w:r>
      <w:r w:rsidRPr="009F051A">
        <w:rPr>
          <w:sz w:val="24"/>
          <w:szCs w:val="24"/>
        </w:rPr>
        <w:tab/>
      </w:r>
      <w:r w:rsidRPr="009F051A">
        <w:rPr>
          <w:sz w:val="24"/>
          <w:szCs w:val="24"/>
        </w:rPr>
        <w:tab/>
      </w:r>
      <w:r w:rsidRPr="009F051A">
        <w:rPr>
          <w:sz w:val="24"/>
          <w:szCs w:val="24"/>
        </w:rPr>
        <w:tab/>
      </w:r>
      <w:r w:rsidRPr="009F051A">
        <w:rPr>
          <w:sz w:val="24"/>
          <w:szCs w:val="24"/>
        </w:rPr>
        <w:tab/>
      </w:r>
      <w:r w:rsidRPr="009F051A">
        <w:rPr>
          <w:sz w:val="24"/>
          <w:szCs w:val="24"/>
        </w:rPr>
        <w:tab/>
      </w:r>
      <w:r w:rsidR="009F051A">
        <w:rPr>
          <w:sz w:val="24"/>
          <w:szCs w:val="24"/>
        </w:rPr>
        <w:tab/>
      </w:r>
      <w:r w:rsidR="009F051A">
        <w:rPr>
          <w:sz w:val="24"/>
          <w:szCs w:val="24"/>
        </w:rPr>
        <w:tab/>
      </w:r>
      <w:r w:rsidR="009F051A">
        <w:rPr>
          <w:sz w:val="24"/>
          <w:szCs w:val="24"/>
        </w:rPr>
        <w:tab/>
      </w:r>
      <w:r w:rsidR="009F051A">
        <w:rPr>
          <w:sz w:val="24"/>
          <w:szCs w:val="24"/>
        </w:rPr>
        <w:tab/>
      </w:r>
      <w:r w:rsidR="009F051A">
        <w:rPr>
          <w:sz w:val="24"/>
          <w:szCs w:val="24"/>
        </w:rPr>
        <w:tab/>
      </w:r>
      <w:r w:rsidR="009F051A">
        <w:rPr>
          <w:sz w:val="24"/>
          <w:szCs w:val="24"/>
        </w:rPr>
        <w:tab/>
      </w:r>
      <w:r w:rsidR="009F051A">
        <w:rPr>
          <w:sz w:val="24"/>
          <w:szCs w:val="24"/>
        </w:rPr>
        <w:tab/>
      </w:r>
      <w:bookmarkStart w:id="4" w:name="_GoBack"/>
      <w:bookmarkEnd w:id="4"/>
      <w:r w:rsidR="009F051A" w:rsidRPr="009F051A">
        <w:rPr>
          <w:rFonts w:cs="Arial"/>
          <w:bCs/>
          <w:sz w:val="24"/>
          <w:szCs w:val="24"/>
        </w:rPr>
        <w:t>R4-2207934</w:t>
      </w:r>
    </w:p>
    <w:p w14:paraId="2C9030CE" w14:textId="77777777" w:rsidR="00754BFC" w:rsidRPr="00361271" w:rsidRDefault="00754BFC" w:rsidP="00754BFC">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32AD1BA3" w14:textId="77777777" w:rsidR="00754BFC" w:rsidRDefault="00754BFC" w:rsidP="00754BFC">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754BFC" w14:paraId="3D083CBB" w14:textId="77777777" w:rsidTr="001C4CCE">
        <w:tc>
          <w:tcPr>
            <w:tcW w:w="9641" w:type="dxa"/>
            <w:gridSpan w:val="9"/>
            <w:tcBorders>
              <w:top w:val="single" w:sz="4" w:space="0" w:color="auto"/>
              <w:left w:val="single" w:sz="4" w:space="0" w:color="auto"/>
              <w:right w:val="single" w:sz="4" w:space="0" w:color="auto"/>
            </w:tcBorders>
          </w:tcPr>
          <w:p w14:paraId="360A1D06" w14:textId="77777777" w:rsidR="00754BFC" w:rsidRDefault="00754BFC" w:rsidP="001C4CCE">
            <w:pPr>
              <w:pStyle w:val="CRCoverPage"/>
              <w:spacing w:after="0"/>
              <w:jc w:val="right"/>
              <w:rPr>
                <w:i/>
                <w:noProof/>
              </w:rPr>
            </w:pPr>
            <w:r>
              <w:rPr>
                <w:i/>
                <w:noProof/>
                <w:sz w:val="14"/>
              </w:rPr>
              <w:t>CR-Form-v12.1</w:t>
            </w:r>
          </w:p>
        </w:tc>
      </w:tr>
      <w:tr w:rsidR="00754BFC" w14:paraId="4DDDBCBB" w14:textId="77777777" w:rsidTr="001C4CCE">
        <w:tc>
          <w:tcPr>
            <w:tcW w:w="9641" w:type="dxa"/>
            <w:gridSpan w:val="9"/>
            <w:tcBorders>
              <w:left w:val="single" w:sz="4" w:space="0" w:color="auto"/>
              <w:right w:val="single" w:sz="4" w:space="0" w:color="auto"/>
            </w:tcBorders>
          </w:tcPr>
          <w:p w14:paraId="000EABB4" w14:textId="77777777" w:rsidR="00754BFC" w:rsidRDefault="00754BFC" w:rsidP="001C4CCE">
            <w:pPr>
              <w:pStyle w:val="CRCoverPage"/>
              <w:spacing w:after="0"/>
              <w:jc w:val="center"/>
              <w:rPr>
                <w:noProof/>
              </w:rPr>
            </w:pPr>
            <w:r>
              <w:rPr>
                <w:b/>
                <w:noProof/>
                <w:sz w:val="32"/>
              </w:rPr>
              <w:t>CHANGE REQUEST</w:t>
            </w:r>
          </w:p>
        </w:tc>
      </w:tr>
      <w:tr w:rsidR="00754BFC" w14:paraId="258F03E7" w14:textId="77777777" w:rsidTr="001C4CCE">
        <w:tc>
          <w:tcPr>
            <w:tcW w:w="9641" w:type="dxa"/>
            <w:gridSpan w:val="9"/>
            <w:tcBorders>
              <w:left w:val="single" w:sz="4" w:space="0" w:color="auto"/>
              <w:right w:val="single" w:sz="4" w:space="0" w:color="auto"/>
            </w:tcBorders>
          </w:tcPr>
          <w:p w14:paraId="4E9E2F72" w14:textId="77777777" w:rsidR="00754BFC" w:rsidRDefault="00754BFC" w:rsidP="001C4CCE">
            <w:pPr>
              <w:pStyle w:val="CRCoverPage"/>
              <w:spacing w:after="0"/>
              <w:rPr>
                <w:noProof/>
                <w:sz w:val="8"/>
                <w:szCs w:val="8"/>
              </w:rPr>
            </w:pPr>
          </w:p>
        </w:tc>
      </w:tr>
      <w:tr w:rsidR="00754BFC" w14:paraId="0B4CC35F" w14:textId="77777777" w:rsidTr="001C4CCE">
        <w:tc>
          <w:tcPr>
            <w:tcW w:w="142" w:type="dxa"/>
            <w:tcBorders>
              <w:left w:val="single" w:sz="4" w:space="0" w:color="auto"/>
            </w:tcBorders>
          </w:tcPr>
          <w:p w14:paraId="7A958670" w14:textId="77777777" w:rsidR="00754BFC" w:rsidRPr="00FA7F06" w:rsidRDefault="00754BFC" w:rsidP="001C4CCE">
            <w:pPr>
              <w:pStyle w:val="CRCoverPage"/>
              <w:spacing w:after="0"/>
              <w:rPr>
                <w:b/>
                <w:noProof/>
                <w:sz w:val="28"/>
              </w:rPr>
            </w:pPr>
          </w:p>
        </w:tc>
        <w:tc>
          <w:tcPr>
            <w:tcW w:w="1512" w:type="dxa"/>
            <w:shd w:val="pct30" w:color="FFFF00" w:fill="auto"/>
          </w:tcPr>
          <w:p w14:paraId="55536881" w14:textId="77777777" w:rsidR="00754BFC" w:rsidRPr="00410371" w:rsidRDefault="00754BFC" w:rsidP="001C4CCE">
            <w:pPr>
              <w:pStyle w:val="CRCoverPage"/>
              <w:spacing w:after="0"/>
              <w:rPr>
                <w:b/>
                <w:noProof/>
                <w:sz w:val="28"/>
              </w:rPr>
            </w:pPr>
            <w:r w:rsidRPr="00FA7F06">
              <w:rPr>
                <w:b/>
                <w:noProof/>
                <w:sz w:val="28"/>
              </w:rPr>
              <w:t>38.101-</w:t>
            </w:r>
            <w:r>
              <w:rPr>
                <w:b/>
                <w:noProof/>
                <w:sz w:val="28"/>
              </w:rPr>
              <w:t>3</w:t>
            </w:r>
          </w:p>
        </w:tc>
        <w:tc>
          <w:tcPr>
            <w:tcW w:w="756" w:type="dxa"/>
          </w:tcPr>
          <w:p w14:paraId="7BDCF367" w14:textId="77777777" w:rsidR="00754BFC" w:rsidRDefault="00754BFC" w:rsidP="001C4CCE">
            <w:pPr>
              <w:pStyle w:val="CRCoverPage"/>
              <w:spacing w:after="0"/>
              <w:jc w:val="center"/>
              <w:rPr>
                <w:noProof/>
              </w:rPr>
            </w:pPr>
            <w:r>
              <w:rPr>
                <w:b/>
                <w:noProof/>
                <w:sz w:val="28"/>
              </w:rPr>
              <w:t>CR</w:t>
            </w:r>
          </w:p>
        </w:tc>
        <w:tc>
          <w:tcPr>
            <w:tcW w:w="1276" w:type="dxa"/>
            <w:shd w:val="pct30" w:color="FFFF00" w:fill="auto"/>
          </w:tcPr>
          <w:p w14:paraId="6672AEC0" w14:textId="77777777" w:rsidR="00754BFC" w:rsidRPr="00410371" w:rsidRDefault="00754BFC" w:rsidP="001C4C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8A6F129" w14:textId="77777777" w:rsidR="00754BFC" w:rsidRDefault="00754BFC" w:rsidP="001C4CCE">
            <w:pPr>
              <w:pStyle w:val="CRCoverPage"/>
              <w:tabs>
                <w:tab w:val="right" w:pos="625"/>
              </w:tabs>
              <w:spacing w:after="0"/>
              <w:jc w:val="center"/>
              <w:rPr>
                <w:noProof/>
              </w:rPr>
            </w:pPr>
            <w:r>
              <w:rPr>
                <w:b/>
                <w:bCs/>
                <w:noProof/>
                <w:sz w:val="28"/>
              </w:rPr>
              <w:t>rev</w:t>
            </w:r>
          </w:p>
        </w:tc>
        <w:tc>
          <w:tcPr>
            <w:tcW w:w="992" w:type="dxa"/>
            <w:shd w:val="pct30" w:color="FFFF00" w:fill="auto"/>
          </w:tcPr>
          <w:p w14:paraId="177EA3F0" w14:textId="77777777" w:rsidR="00754BFC" w:rsidRPr="00410371" w:rsidRDefault="00754BFC" w:rsidP="001C4CCE">
            <w:pPr>
              <w:pStyle w:val="CRCoverPage"/>
              <w:spacing w:after="0"/>
              <w:rPr>
                <w:b/>
                <w:noProof/>
              </w:rPr>
            </w:pPr>
            <w:r w:rsidRPr="00FA7F06">
              <w:rPr>
                <w:b/>
                <w:noProof/>
                <w:sz w:val="28"/>
              </w:rPr>
              <w:t>-</w:t>
            </w:r>
          </w:p>
        </w:tc>
        <w:tc>
          <w:tcPr>
            <w:tcW w:w="2410" w:type="dxa"/>
          </w:tcPr>
          <w:p w14:paraId="7063F332" w14:textId="77777777" w:rsidR="00754BFC" w:rsidRDefault="00754BFC" w:rsidP="001C4C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5AA2B" w14:textId="77777777" w:rsidR="00754BFC" w:rsidRPr="00410371" w:rsidRDefault="00754BFC" w:rsidP="001C4CCE">
            <w:pPr>
              <w:pStyle w:val="CRCoverPage"/>
              <w:spacing w:after="0"/>
              <w:rPr>
                <w:noProof/>
                <w:sz w:val="28"/>
              </w:rPr>
            </w:pPr>
            <w:r w:rsidRPr="00FA7F06">
              <w:rPr>
                <w:b/>
                <w:noProof/>
                <w:sz w:val="28"/>
              </w:rPr>
              <w:t>1</w:t>
            </w:r>
            <w:r>
              <w:rPr>
                <w:b/>
                <w:noProof/>
                <w:sz w:val="28"/>
              </w:rPr>
              <w:t>7</w:t>
            </w:r>
            <w:r w:rsidRPr="00FA7F06">
              <w:rPr>
                <w:b/>
                <w:noProof/>
                <w:sz w:val="28"/>
              </w:rPr>
              <w:t>.</w:t>
            </w:r>
            <w:r>
              <w:rPr>
                <w:b/>
                <w:noProof/>
                <w:sz w:val="28"/>
              </w:rPr>
              <w:t>5</w:t>
            </w:r>
            <w:r w:rsidRPr="00FA7F06">
              <w:rPr>
                <w:b/>
                <w:noProof/>
                <w:sz w:val="28"/>
              </w:rPr>
              <w:t>.0</w:t>
            </w:r>
          </w:p>
        </w:tc>
        <w:tc>
          <w:tcPr>
            <w:tcW w:w="143" w:type="dxa"/>
            <w:tcBorders>
              <w:right w:val="single" w:sz="4" w:space="0" w:color="auto"/>
            </w:tcBorders>
          </w:tcPr>
          <w:p w14:paraId="4E0E07C4" w14:textId="77777777" w:rsidR="00754BFC" w:rsidRDefault="00754BFC" w:rsidP="001C4CCE">
            <w:pPr>
              <w:pStyle w:val="CRCoverPage"/>
              <w:spacing w:after="0"/>
              <w:rPr>
                <w:noProof/>
              </w:rPr>
            </w:pPr>
          </w:p>
        </w:tc>
      </w:tr>
      <w:tr w:rsidR="00754BFC" w14:paraId="7C91DF7E" w14:textId="77777777" w:rsidTr="001C4CCE">
        <w:tc>
          <w:tcPr>
            <w:tcW w:w="9641" w:type="dxa"/>
            <w:gridSpan w:val="9"/>
            <w:tcBorders>
              <w:left w:val="single" w:sz="4" w:space="0" w:color="auto"/>
              <w:right w:val="single" w:sz="4" w:space="0" w:color="auto"/>
            </w:tcBorders>
          </w:tcPr>
          <w:p w14:paraId="1AEFCCD6" w14:textId="77777777" w:rsidR="00754BFC" w:rsidRDefault="00754BFC" w:rsidP="001C4CCE">
            <w:pPr>
              <w:pStyle w:val="CRCoverPage"/>
              <w:spacing w:after="0"/>
              <w:rPr>
                <w:noProof/>
              </w:rPr>
            </w:pPr>
          </w:p>
        </w:tc>
      </w:tr>
      <w:tr w:rsidR="00754BFC" w14:paraId="1019366F" w14:textId="77777777" w:rsidTr="001C4CCE">
        <w:tc>
          <w:tcPr>
            <w:tcW w:w="9641" w:type="dxa"/>
            <w:gridSpan w:val="9"/>
            <w:tcBorders>
              <w:top w:val="single" w:sz="4" w:space="0" w:color="auto"/>
            </w:tcBorders>
          </w:tcPr>
          <w:p w14:paraId="0337D5FE" w14:textId="77777777" w:rsidR="00754BFC" w:rsidRPr="00F25D98" w:rsidRDefault="00754BFC" w:rsidP="001C4C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4BFC" w14:paraId="5DDDDCD2" w14:textId="77777777" w:rsidTr="001C4CCE">
        <w:tc>
          <w:tcPr>
            <w:tcW w:w="9641" w:type="dxa"/>
            <w:gridSpan w:val="9"/>
          </w:tcPr>
          <w:p w14:paraId="324A0CE8" w14:textId="77777777" w:rsidR="00754BFC" w:rsidRDefault="00754BFC" w:rsidP="001C4CCE">
            <w:pPr>
              <w:pStyle w:val="CRCoverPage"/>
              <w:spacing w:after="0"/>
              <w:rPr>
                <w:noProof/>
                <w:sz w:val="8"/>
                <w:szCs w:val="8"/>
              </w:rPr>
            </w:pPr>
          </w:p>
        </w:tc>
      </w:tr>
    </w:tbl>
    <w:p w14:paraId="236D5B81" w14:textId="77777777" w:rsidR="00754BFC" w:rsidRDefault="00754BFC" w:rsidP="00754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4BFC" w14:paraId="17A363C8" w14:textId="77777777" w:rsidTr="001C4CCE">
        <w:tc>
          <w:tcPr>
            <w:tcW w:w="2835" w:type="dxa"/>
          </w:tcPr>
          <w:p w14:paraId="355C16F7" w14:textId="77777777" w:rsidR="00754BFC" w:rsidRDefault="00754BFC" w:rsidP="001C4CCE">
            <w:pPr>
              <w:pStyle w:val="CRCoverPage"/>
              <w:tabs>
                <w:tab w:val="right" w:pos="2751"/>
              </w:tabs>
              <w:spacing w:after="0"/>
              <w:rPr>
                <w:b/>
                <w:i/>
                <w:noProof/>
              </w:rPr>
            </w:pPr>
            <w:r>
              <w:rPr>
                <w:b/>
                <w:i/>
                <w:noProof/>
              </w:rPr>
              <w:t>Proposed change affects:</w:t>
            </w:r>
          </w:p>
        </w:tc>
        <w:tc>
          <w:tcPr>
            <w:tcW w:w="1418" w:type="dxa"/>
          </w:tcPr>
          <w:p w14:paraId="28E9D6ED" w14:textId="77777777" w:rsidR="00754BFC" w:rsidRDefault="00754BFC" w:rsidP="001C4C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709BB" w14:textId="77777777" w:rsidR="00754BFC" w:rsidRDefault="00754BFC" w:rsidP="001C4CCE">
            <w:pPr>
              <w:pStyle w:val="CRCoverPage"/>
              <w:spacing w:after="0"/>
              <w:jc w:val="center"/>
              <w:rPr>
                <w:b/>
                <w:caps/>
                <w:noProof/>
              </w:rPr>
            </w:pPr>
          </w:p>
        </w:tc>
        <w:tc>
          <w:tcPr>
            <w:tcW w:w="709" w:type="dxa"/>
            <w:tcBorders>
              <w:left w:val="single" w:sz="4" w:space="0" w:color="auto"/>
            </w:tcBorders>
          </w:tcPr>
          <w:p w14:paraId="136D174A" w14:textId="77777777" w:rsidR="00754BFC" w:rsidRDefault="00754BFC" w:rsidP="001C4C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328E1" w14:textId="77777777" w:rsidR="00754BFC" w:rsidRDefault="00754BFC" w:rsidP="001C4CCE">
            <w:pPr>
              <w:pStyle w:val="CRCoverPage"/>
              <w:spacing w:after="0"/>
              <w:jc w:val="center"/>
              <w:rPr>
                <w:b/>
                <w:caps/>
                <w:noProof/>
              </w:rPr>
            </w:pPr>
            <w:r>
              <w:rPr>
                <w:b/>
                <w:caps/>
                <w:noProof/>
              </w:rPr>
              <w:t>x</w:t>
            </w:r>
          </w:p>
        </w:tc>
        <w:tc>
          <w:tcPr>
            <w:tcW w:w="2126" w:type="dxa"/>
          </w:tcPr>
          <w:p w14:paraId="6EE42603" w14:textId="77777777" w:rsidR="00754BFC" w:rsidRDefault="00754BFC" w:rsidP="001C4C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33EF8" w14:textId="77777777" w:rsidR="00754BFC" w:rsidRDefault="00754BFC" w:rsidP="001C4CCE">
            <w:pPr>
              <w:pStyle w:val="CRCoverPage"/>
              <w:spacing w:after="0"/>
              <w:jc w:val="center"/>
              <w:rPr>
                <w:b/>
                <w:caps/>
                <w:noProof/>
              </w:rPr>
            </w:pPr>
          </w:p>
        </w:tc>
        <w:tc>
          <w:tcPr>
            <w:tcW w:w="1418" w:type="dxa"/>
            <w:tcBorders>
              <w:left w:val="nil"/>
            </w:tcBorders>
          </w:tcPr>
          <w:p w14:paraId="48E38FED" w14:textId="77777777" w:rsidR="00754BFC" w:rsidRDefault="00754BFC" w:rsidP="001C4C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55D26" w14:textId="77777777" w:rsidR="00754BFC" w:rsidRDefault="00754BFC" w:rsidP="001C4CCE">
            <w:pPr>
              <w:pStyle w:val="CRCoverPage"/>
              <w:spacing w:after="0"/>
              <w:jc w:val="center"/>
              <w:rPr>
                <w:b/>
                <w:bCs/>
                <w:caps/>
                <w:noProof/>
              </w:rPr>
            </w:pPr>
          </w:p>
        </w:tc>
      </w:tr>
    </w:tbl>
    <w:p w14:paraId="7237B57D" w14:textId="77777777" w:rsidR="00754BFC" w:rsidRDefault="00754BFC" w:rsidP="00754BFC">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429"/>
        <w:gridCol w:w="378"/>
        <w:gridCol w:w="143"/>
        <w:gridCol w:w="281"/>
        <w:gridCol w:w="993"/>
        <w:gridCol w:w="1625"/>
      </w:tblGrid>
      <w:tr w:rsidR="00754BFC" w14:paraId="00B513DC" w14:textId="77777777" w:rsidTr="001C4CCE">
        <w:tc>
          <w:tcPr>
            <w:tcW w:w="9678" w:type="dxa"/>
            <w:gridSpan w:val="11"/>
          </w:tcPr>
          <w:p w14:paraId="5E3A6156" w14:textId="77777777" w:rsidR="00754BFC" w:rsidRDefault="00754BFC" w:rsidP="001C4CCE">
            <w:pPr>
              <w:pStyle w:val="CRCoverPage"/>
              <w:spacing w:after="0"/>
              <w:rPr>
                <w:noProof/>
                <w:sz w:val="8"/>
                <w:szCs w:val="8"/>
              </w:rPr>
            </w:pPr>
          </w:p>
        </w:tc>
      </w:tr>
      <w:tr w:rsidR="00754BFC" w14:paraId="46F1573A" w14:textId="77777777" w:rsidTr="001C4CCE">
        <w:tc>
          <w:tcPr>
            <w:tcW w:w="1843" w:type="dxa"/>
            <w:tcBorders>
              <w:top w:val="single" w:sz="4" w:space="0" w:color="auto"/>
              <w:left w:val="single" w:sz="4" w:space="0" w:color="auto"/>
            </w:tcBorders>
          </w:tcPr>
          <w:p w14:paraId="3DC79CD0" w14:textId="77777777" w:rsidR="00754BFC" w:rsidRDefault="00754BFC" w:rsidP="001C4CCE">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2DD7B2C1" w14:textId="77777777" w:rsidR="00754BFC" w:rsidRDefault="00754BFC" w:rsidP="001C4CCE">
            <w:pPr>
              <w:pStyle w:val="CRCoverPage"/>
              <w:spacing w:after="0"/>
              <w:rPr>
                <w:noProof/>
              </w:rPr>
            </w:pPr>
            <w:r>
              <w:t xml:space="preserve"> DraftCR 38.101-3: Addition of FR1+FR2 combos</w:t>
            </w:r>
          </w:p>
        </w:tc>
      </w:tr>
      <w:tr w:rsidR="00754BFC" w14:paraId="4E17A874" w14:textId="77777777" w:rsidTr="001C4CCE">
        <w:tc>
          <w:tcPr>
            <w:tcW w:w="1843" w:type="dxa"/>
            <w:tcBorders>
              <w:left w:val="single" w:sz="4" w:space="0" w:color="auto"/>
            </w:tcBorders>
          </w:tcPr>
          <w:p w14:paraId="33AC1FFE" w14:textId="77777777" w:rsidR="00754BFC" w:rsidRDefault="00754BFC" w:rsidP="001C4CCE">
            <w:pPr>
              <w:pStyle w:val="CRCoverPage"/>
              <w:spacing w:after="0"/>
              <w:rPr>
                <w:b/>
                <w:i/>
                <w:noProof/>
                <w:sz w:val="8"/>
                <w:szCs w:val="8"/>
              </w:rPr>
            </w:pPr>
          </w:p>
        </w:tc>
        <w:tc>
          <w:tcPr>
            <w:tcW w:w="7835" w:type="dxa"/>
            <w:gridSpan w:val="10"/>
            <w:tcBorders>
              <w:right w:val="single" w:sz="4" w:space="0" w:color="auto"/>
            </w:tcBorders>
          </w:tcPr>
          <w:p w14:paraId="6D541788" w14:textId="77777777" w:rsidR="00754BFC" w:rsidRDefault="00754BFC" w:rsidP="001C4CCE">
            <w:pPr>
              <w:pStyle w:val="CRCoverPage"/>
              <w:spacing w:after="0"/>
              <w:rPr>
                <w:noProof/>
                <w:sz w:val="8"/>
                <w:szCs w:val="8"/>
              </w:rPr>
            </w:pPr>
          </w:p>
        </w:tc>
      </w:tr>
      <w:tr w:rsidR="00754BFC" w14:paraId="11EE580A" w14:textId="77777777" w:rsidTr="001C4CCE">
        <w:tc>
          <w:tcPr>
            <w:tcW w:w="1843" w:type="dxa"/>
            <w:tcBorders>
              <w:left w:val="single" w:sz="4" w:space="0" w:color="auto"/>
            </w:tcBorders>
          </w:tcPr>
          <w:p w14:paraId="7CA64147" w14:textId="77777777" w:rsidR="00754BFC" w:rsidRDefault="00754BFC" w:rsidP="001C4CCE">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11234A84" w14:textId="6CDEBFCE" w:rsidR="00754BFC" w:rsidRDefault="00754BFC" w:rsidP="001C4CCE">
            <w:pPr>
              <w:pStyle w:val="CRCoverPage"/>
              <w:spacing w:after="0"/>
              <w:ind w:left="100"/>
              <w:rPr>
                <w:noProof/>
              </w:rPr>
            </w:pPr>
            <w:r>
              <w:t>Verizon</w:t>
            </w:r>
            <w:r w:rsidR="0068568E">
              <w:t xml:space="preserve">, ZTE, </w:t>
            </w:r>
            <w:r w:rsidR="007200F6">
              <w:t>Samsung</w:t>
            </w:r>
            <w:r w:rsidR="00925603">
              <w:t xml:space="preserve"> </w:t>
            </w:r>
          </w:p>
        </w:tc>
      </w:tr>
      <w:tr w:rsidR="00754BFC" w14:paraId="2506703A" w14:textId="77777777" w:rsidTr="001C4CCE">
        <w:tc>
          <w:tcPr>
            <w:tcW w:w="1843" w:type="dxa"/>
            <w:tcBorders>
              <w:left w:val="single" w:sz="4" w:space="0" w:color="auto"/>
            </w:tcBorders>
          </w:tcPr>
          <w:p w14:paraId="7FB41FF1" w14:textId="77777777" w:rsidR="00754BFC" w:rsidRDefault="00754BFC" w:rsidP="001C4CCE">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3C3A561D" w14:textId="77777777" w:rsidR="00754BFC" w:rsidRDefault="00754BFC" w:rsidP="001C4CCE">
            <w:pPr>
              <w:pStyle w:val="CRCoverPage"/>
              <w:spacing w:after="0"/>
              <w:ind w:left="100"/>
              <w:rPr>
                <w:noProof/>
              </w:rPr>
            </w:pPr>
            <w:r>
              <w:t>R4</w:t>
            </w:r>
          </w:p>
        </w:tc>
      </w:tr>
      <w:tr w:rsidR="00754BFC" w14:paraId="2F9FCD13" w14:textId="77777777" w:rsidTr="001C4CCE">
        <w:tc>
          <w:tcPr>
            <w:tcW w:w="1843" w:type="dxa"/>
            <w:tcBorders>
              <w:left w:val="single" w:sz="4" w:space="0" w:color="auto"/>
            </w:tcBorders>
          </w:tcPr>
          <w:p w14:paraId="030C24CF" w14:textId="77777777" w:rsidR="00754BFC" w:rsidRDefault="00754BFC" w:rsidP="001C4CCE">
            <w:pPr>
              <w:pStyle w:val="CRCoverPage"/>
              <w:spacing w:after="0"/>
              <w:rPr>
                <w:b/>
                <w:i/>
                <w:noProof/>
                <w:sz w:val="8"/>
                <w:szCs w:val="8"/>
              </w:rPr>
            </w:pPr>
          </w:p>
        </w:tc>
        <w:tc>
          <w:tcPr>
            <w:tcW w:w="7835" w:type="dxa"/>
            <w:gridSpan w:val="10"/>
            <w:tcBorders>
              <w:right w:val="single" w:sz="4" w:space="0" w:color="auto"/>
            </w:tcBorders>
          </w:tcPr>
          <w:p w14:paraId="03ECD479" w14:textId="77777777" w:rsidR="00754BFC" w:rsidRDefault="00754BFC" w:rsidP="001C4CCE">
            <w:pPr>
              <w:pStyle w:val="CRCoverPage"/>
              <w:spacing w:after="0"/>
              <w:rPr>
                <w:noProof/>
                <w:sz w:val="8"/>
                <w:szCs w:val="8"/>
              </w:rPr>
            </w:pPr>
          </w:p>
        </w:tc>
      </w:tr>
      <w:tr w:rsidR="00754BFC" w14:paraId="53CE296F" w14:textId="77777777" w:rsidTr="001C4CCE">
        <w:tc>
          <w:tcPr>
            <w:tcW w:w="1843" w:type="dxa"/>
            <w:tcBorders>
              <w:left w:val="single" w:sz="4" w:space="0" w:color="auto"/>
            </w:tcBorders>
          </w:tcPr>
          <w:p w14:paraId="208B1555" w14:textId="77777777" w:rsidR="00754BFC" w:rsidRDefault="00754BFC" w:rsidP="001C4CCE">
            <w:pPr>
              <w:pStyle w:val="CRCoverPage"/>
              <w:tabs>
                <w:tab w:val="right" w:pos="1759"/>
              </w:tabs>
              <w:spacing w:after="0"/>
              <w:rPr>
                <w:b/>
                <w:i/>
                <w:noProof/>
              </w:rPr>
            </w:pPr>
            <w:r>
              <w:rPr>
                <w:b/>
                <w:i/>
                <w:noProof/>
              </w:rPr>
              <w:t>Work item code:</w:t>
            </w:r>
          </w:p>
        </w:tc>
        <w:tc>
          <w:tcPr>
            <w:tcW w:w="4415" w:type="dxa"/>
            <w:gridSpan w:val="5"/>
            <w:shd w:val="pct30" w:color="FFFF00" w:fill="auto"/>
          </w:tcPr>
          <w:p w14:paraId="12BE1464" w14:textId="77777777" w:rsidR="00754BFC" w:rsidRDefault="00754BFC" w:rsidP="001C4CCE">
            <w:pPr>
              <w:pStyle w:val="CRCoverPage"/>
              <w:spacing w:after="0"/>
              <w:ind w:left="100"/>
              <w:rPr>
                <w:noProof/>
              </w:rPr>
            </w:pPr>
            <w:r w:rsidRPr="00B10EA0">
              <w:t>NR_CADC_R17_2BDL_xBUL-Core</w:t>
            </w:r>
          </w:p>
        </w:tc>
        <w:tc>
          <w:tcPr>
            <w:tcW w:w="378" w:type="dxa"/>
            <w:tcBorders>
              <w:left w:val="nil"/>
            </w:tcBorders>
          </w:tcPr>
          <w:p w14:paraId="21210C7F" w14:textId="77777777" w:rsidR="00754BFC" w:rsidRDefault="00754BFC" w:rsidP="001C4CCE">
            <w:pPr>
              <w:pStyle w:val="CRCoverPage"/>
              <w:spacing w:after="0"/>
              <w:ind w:right="100"/>
              <w:rPr>
                <w:noProof/>
              </w:rPr>
            </w:pPr>
          </w:p>
        </w:tc>
        <w:tc>
          <w:tcPr>
            <w:tcW w:w="1417" w:type="dxa"/>
            <w:gridSpan w:val="3"/>
            <w:tcBorders>
              <w:left w:val="nil"/>
            </w:tcBorders>
          </w:tcPr>
          <w:p w14:paraId="0BE91CE6" w14:textId="77777777" w:rsidR="00754BFC" w:rsidRDefault="00754BFC" w:rsidP="001C4CCE">
            <w:pPr>
              <w:pStyle w:val="CRCoverPage"/>
              <w:spacing w:after="0"/>
              <w:jc w:val="right"/>
              <w:rPr>
                <w:noProof/>
              </w:rPr>
            </w:pPr>
            <w:r>
              <w:rPr>
                <w:b/>
                <w:i/>
                <w:noProof/>
              </w:rPr>
              <w:t>Date:</w:t>
            </w:r>
          </w:p>
        </w:tc>
        <w:tc>
          <w:tcPr>
            <w:tcW w:w="1625" w:type="dxa"/>
            <w:tcBorders>
              <w:right w:val="single" w:sz="4" w:space="0" w:color="auto"/>
            </w:tcBorders>
            <w:shd w:val="pct30" w:color="FFFF00" w:fill="auto"/>
          </w:tcPr>
          <w:p w14:paraId="09065A98" w14:textId="77777777" w:rsidR="00754BFC" w:rsidRDefault="00754BFC" w:rsidP="001C4CCE">
            <w:pPr>
              <w:pStyle w:val="CRCoverPage"/>
              <w:spacing w:after="0"/>
              <w:ind w:left="100"/>
              <w:rPr>
                <w:noProof/>
              </w:rPr>
            </w:pPr>
            <w:r>
              <w:t>2022-05-09</w:t>
            </w:r>
          </w:p>
        </w:tc>
      </w:tr>
      <w:tr w:rsidR="00754BFC" w14:paraId="7753145A" w14:textId="77777777" w:rsidTr="001C4CCE">
        <w:tc>
          <w:tcPr>
            <w:tcW w:w="1843" w:type="dxa"/>
            <w:tcBorders>
              <w:left w:val="single" w:sz="4" w:space="0" w:color="auto"/>
            </w:tcBorders>
          </w:tcPr>
          <w:p w14:paraId="27186FF7" w14:textId="77777777" w:rsidR="00754BFC" w:rsidRDefault="00754BFC" w:rsidP="001C4CCE">
            <w:pPr>
              <w:pStyle w:val="CRCoverPage"/>
              <w:spacing w:after="0"/>
              <w:rPr>
                <w:b/>
                <w:i/>
                <w:noProof/>
                <w:sz w:val="8"/>
                <w:szCs w:val="8"/>
              </w:rPr>
            </w:pPr>
          </w:p>
        </w:tc>
        <w:tc>
          <w:tcPr>
            <w:tcW w:w="1986" w:type="dxa"/>
            <w:gridSpan w:val="4"/>
          </w:tcPr>
          <w:p w14:paraId="6F8C106C" w14:textId="77777777" w:rsidR="00754BFC" w:rsidRDefault="00754BFC" w:rsidP="001C4CCE">
            <w:pPr>
              <w:pStyle w:val="CRCoverPage"/>
              <w:spacing w:after="0"/>
              <w:rPr>
                <w:noProof/>
                <w:sz w:val="8"/>
                <w:szCs w:val="8"/>
              </w:rPr>
            </w:pPr>
          </w:p>
        </w:tc>
        <w:tc>
          <w:tcPr>
            <w:tcW w:w="2807" w:type="dxa"/>
            <w:gridSpan w:val="2"/>
          </w:tcPr>
          <w:p w14:paraId="6B5EFA30" w14:textId="77777777" w:rsidR="00754BFC" w:rsidRDefault="00754BFC" w:rsidP="001C4CCE">
            <w:pPr>
              <w:pStyle w:val="CRCoverPage"/>
              <w:spacing w:after="0"/>
              <w:rPr>
                <w:noProof/>
                <w:sz w:val="8"/>
                <w:szCs w:val="8"/>
              </w:rPr>
            </w:pPr>
          </w:p>
        </w:tc>
        <w:tc>
          <w:tcPr>
            <w:tcW w:w="1417" w:type="dxa"/>
            <w:gridSpan w:val="3"/>
          </w:tcPr>
          <w:p w14:paraId="35B1067D" w14:textId="77777777" w:rsidR="00754BFC" w:rsidRDefault="00754BFC" w:rsidP="001C4CCE">
            <w:pPr>
              <w:pStyle w:val="CRCoverPage"/>
              <w:spacing w:after="0"/>
              <w:rPr>
                <w:noProof/>
                <w:sz w:val="8"/>
                <w:szCs w:val="8"/>
              </w:rPr>
            </w:pPr>
          </w:p>
        </w:tc>
        <w:tc>
          <w:tcPr>
            <w:tcW w:w="1625" w:type="dxa"/>
            <w:tcBorders>
              <w:right w:val="single" w:sz="4" w:space="0" w:color="auto"/>
            </w:tcBorders>
          </w:tcPr>
          <w:p w14:paraId="6352B769" w14:textId="77777777" w:rsidR="00754BFC" w:rsidRDefault="00754BFC" w:rsidP="001C4CCE">
            <w:pPr>
              <w:pStyle w:val="CRCoverPage"/>
              <w:spacing w:after="0"/>
              <w:rPr>
                <w:noProof/>
                <w:sz w:val="8"/>
                <w:szCs w:val="8"/>
              </w:rPr>
            </w:pPr>
          </w:p>
        </w:tc>
      </w:tr>
      <w:tr w:rsidR="00754BFC" w14:paraId="1CF1EF0C" w14:textId="77777777" w:rsidTr="001C4CCE">
        <w:trPr>
          <w:cantSplit/>
        </w:trPr>
        <w:tc>
          <w:tcPr>
            <w:tcW w:w="1843" w:type="dxa"/>
            <w:tcBorders>
              <w:left w:val="single" w:sz="4" w:space="0" w:color="auto"/>
            </w:tcBorders>
          </w:tcPr>
          <w:p w14:paraId="4940BF66" w14:textId="77777777" w:rsidR="00754BFC" w:rsidRDefault="00754BFC" w:rsidP="001C4CCE">
            <w:pPr>
              <w:pStyle w:val="CRCoverPage"/>
              <w:tabs>
                <w:tab w:val="right" w:pos="1759"/>
              </w:tabs>
              <w:spacing w:after="0"/>
              <w:rPr>
                <w:b/>
                <w:i/>
                <w:noProof/>
              </w:rPr>
            </w:pPr>
            <w:r>
              <w:rPr>
                <w:b/>
                <w:i/>
                <w:noProof/>
              </w:rPr>
              <w:t>Category:</w:t>
            </w:r>
          </w:p>
        </w:tc>
        <w:tc>
          <w:tcPr>
            <w:tcW w:w="851" w:type="dxa"/>
            <w:shd w:val="pct30" w:color="FFFF00" w:fill="auto"/>
          </w:tcPr>
          <w:p w14:paraId="53FB8BE3" w14:textId="77777777" w:rsidR="00754BFC" w:rsidRDefault="00754BFC" w:rsidP="001C4CCE">
            <w:pPr>
              <w:pStyle w:val="CRCoverPage"/>
              <w:spacing w:after="0"/>
              <w:ind w:left="100" w:right="-609"/>
              <w:rPr>
                <w:b/>
                <w:noProof/>
              </w:rPr>
            </w:pPr>
            <w:r>
              <w:t>B</w:t>
            </w:r>
          </w:p>
        </w:tc>
        <w:tc>
          <w:tcPr>
            <w:tcW w:w="3942" w:type="dxa"/>
            <w:gridSpan w:val="5"/>
            <w:tcBorders>
              <w:left w:val="nil"/>
            </w:tcBorders>
          </w:tcPr>
          <w:p w14:paraId="74326984" w14:textId="77777777" w:rsidR="00754BFC" w:rsidRDefault="00754BFC" w:rsidP="001C4CCE">
            <w:pPr>
              <w:pStyle w:val="CRCoverPage"/>
              <w:spacing w:after="0"/>
              <w:rPr>
                <w:noProof/>
              </w:rPr>
            </w:pPr>
          </w:p>
        </w:tc>
        <w:tc>
          <w:tcPr>
            <w:tcW w:w="1417" w:type="dxa"/>
            <w:gridSpan w:val="3"/>
            <w:tcBorders>
              <w:left w:val="nil"/>
            </w:tcBorders>
          </w:tcPr>
          <w:p w14:paraId="4D06D5ED" w14:textId="77777777" w:rsidR="00754BFC" w:rsidRDefault="00754BFC" w:rsidP="001C4CCE">
            <w:pPr>
              <w:pStyle w:val="CRCoverPage"/>
              <w:spacing w:after="0"/>
              <w:jc w:val="right"/>
              <w:rPr>
                <w:b/>
                <w:i/>
                <w:noProof/>
              </w:rPr>
            </w:pPr>
            <w:r>
              <w:rPr>
                <w:b/>
                <w:i/>
                <w:noProof/>
              </w:rPr>
              <w:t>Release:</w:t>
            </w:r>
          </w:p>
        </w:tc>
        <w:tc>
          <w:tcPr>
            <w:tcW w:w="1625" w:type="dxa"/>
            <w:tcBorders>
              <w:right w:val="single" w:sz="4" w:space="0" w:color="auto"/>
            </w:tcBorders>
            <w:shd w:val="pct30" w:color="FFFF00" w:fill="auto"/>
          </w:tcPr>
          <w:p w14:paraId="1A49D15F" w14:textId="77777777" w:rsidR="00754BFC" w:rsidRDefault="00754BFC" w:rsidP="001C4CCE">
            <w:pPr>
              <w:pStyle w:val="CRCoverPage"/>
              <w:spacing w:after="0"/>
              <w:ind w:left="100"/>
              <w:rPr>
                <w:noProof/>
              </w:rPr>
            </w:pPr>
            <w:r>
              <w:t>Rel-17</w:t>
            </w:r>
          </w:p>
        </w:tc>
      </w:tr>
      <w:tr w:rsidR="00754BFC" w14:paraId="60CA53AE" w14:textId="77777777" w:rsidTr="001C4CCE">
        <w:tc>
          <w:tcPr>
            <w:tcW w:w="1843" w:type="dxa"/>
            <w:tcBorders>
              <w:left w:val="single" w:sz="4" w:space="0" w:color="auto"/>
              <w:bottom w:val="single" w:sz="4" w:space="0" w:color="auto"/>
            </w:tcBorders>
          </w:tcPr>
          <w:p w14:paraId="086C686B" w14:textId="77777777" w:rsidR="00754BFC" w:rsidRDefault="00754BFC" w:rsidP="001C4CCE">
            <w:pPr>
              <w:pStyle w:val="CRCoverPage"/>
              <w:spacing w:after="0"/>
              <w:rPr>
                <w:b/>
                <w:i/>
                <w:noProof/>
              </w:rPr>
            </w:pPr>
          </w:p>
        </w:tc>
        <w:tc>
          <w:tcPr>
            <w:tcW w:w="5217" w:type="dxa"/>
            <w:gridSpan w:val="8"/>
            <w:tcBorders>
              <w:bottom w:val="single" w:sz="4" w:space="0" w:color="auto"/>
            </w:tcBorders>
          </w:tcPr>
          <w:p w14:paraId="41EE882B" w14:textId="77777777" w:rsidR="00754BFC" w:rsidRDefault="00754BFC" w:rsidP="001C4C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AB568" w14:textId="77777777" w:rsidR="00754BFC" w:rsidRDefault="00754BFC" w:rsidP="001C4C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2618" w:type="dxa"/>
            <w:gridSpan w:val="2"/>
            <w:tcBorders>
              <w:bottom w:val="single" w:sz="4" w:space="0" w:color="auto"/>
              <w:right w:val="single" w:sz="4" w:space="0" w:color="auto"/>
            </w:tcBorders>
          </w:tcPr>
          <w:p w14:paraId="253E442E" w14:textId="77777777" w:rsidR="00754BFC" w:rsidRPr="007C2097" w:rsidRDefault="00754BFC" w:rsidP="001C4C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4BFC" w14:paraId="1B058CD1" w14:textId="77777777" w:rsidTr="001C4CCE">
        <w:tc>
          <w:tcPr>
            <w:tcW w:w="1843" w:type="dxa"/>
          </w:tcPr>
          <w:p w14:paraId="4CF9122D" w14:textId="77777777" w:rsidR="00754BFC" w:rsidRDefault="00754BFC" w:rsidP="001C4CCE">
            <w:pPr>
              <w:pStyle w:val="CRCoverPage"/>
              <w:spacing w:after="0"/>
              <w:rPr>
                <w:b/>
                <w:i/>
                <w:noProof/>
                <w:sz w:val="8"/>
                <w:szCs w:val="8"/>
              </w:rPr>
            </w:pPr>
          </w:p>
        </w:tc>
        <w:tc>
          <w:tcPr>
            <w:tcW w:w="7835" w:type="dxa"/>
            <w:gridSpan w:val="10"/>
          </w:tcPr>
          <w:p w14:paraId="0A3B2BA2" w14:textId="77777777" w:rsidR="00754BFC" w:rsidRDefault="00754BFC" w:rsidP="001C4CCE">
            <w:pPr>
              <w:pStyle w:val="CRCoverPage"/>
              <w:spacing w:after="0"/>
              <w:rPr>
                <w:noProof/>
                <w:sz w:val="8"/>
                <w:szCs w:val="8"/>
              </w:rPr>
            </w:pPr>
          </w:p>
        </w:tc>
      </w:tr>
      <w:tr w:rsidR="00754BFC" w14:paraId="19FD4C44" w14:textId="77777777" w:rsidTr="008866F0">
        <w:tc>
          <w:tcPr>
            <w:tcW w:w="2694" w:type="dxa"/>
            <w:gridSpan w:val="2"/>
            <w:tcBorders>
              <w:top w:val="single" w:sz="4" w:space="0" w:color="auto"/>
              <w:left w:val="single" w:sz="4" w:space="0" w:color="auto"/>
            </w:tcBorders>
          </w:tcPr>
          <w:p w14:paraId="3EF7F2C9" w14:textId="77777777" w:rsidR="00754BFC" w:rsidRDefault="00754BFC" w:rsidP="001C4CCE">
            <w:pPr>
              <w:pStyle w:val="CRCoverPage"/>
              <w:tabs>
                <w:tab w:val="right" w:pos="2184"/>
              </w:tabs>
              <w:spacing w:after="0"/>
              <w:rPr>
                <w:b/>
                <w:i/>
                <w:noProof/>
              </w:rPr>
            </w:pPr>
            <w:r>
              <w:rPr>
                <w:b/>
                <w:i/>
                <w:noProof/>
              </w:rPr>
              <w:t>Reason for change:</w:t>
            </w:r>
          </w:p>
        </w:tc>
        <w:tc>
          <w:tcPr>
            <w:tcW w:w="3564" w:type="dxa"/>
            <w:gridSpan w:val="4"/>
            <w:tcBorders>
              <w:top w:val="single" w:sz="4" w:space="0" w:color="auto"/>
              <w:right w:val="single" w:sz="4" w:space="0" w:color="FFFF00"/>
            </w:tcBorders>
            <w:shd w:val="pct30" w:color="FFFF00" w:fill="auto"/>
          </w:tcPr>
          <w:p w14:paraId="4929E016" w14:textId="018B5C15" w:rsidR="00754BFC" w:rsidRPr="00884738" w:rsidRDefault="00333896" w:rsidP="001C4CCE">
            <w:pPr>
              <w:pStyle w:val="CRCoverPage"/>
              <w:keepNext/>
              <w:keepLines/>
              <w:spacing w:after="0"/>
              <w:rPr>
                <w:sz w:val="18"/>
                <w:szCs w:val="18"/>
                <w:lang w:val="en-US" w:eastAsia="zh-CN"/>
              </w:rPr>
            </w:pPr>
            <w:r>
              <w:rPr>
                <w:sz w:val="18"/>
                <w:szCs w:val="18"/>
                <w:lang w:val="en-US" w:eastAsia="zh-CN"/>
              </w:rPr>
              <w:t>Introduce a</w:t>
            </w:r>
            <w:r w:rsidR="00754BFC" w:rsidRPr="00884738">
              <w:rPr>
                <w:sz w:val="18"/>
                <w:szCs w:val="18"/>
                <w:lang w:val="en-US" w:eastAsia="zh-CN"/>
              </w:rPr>
              <w:t>ddition of</w:t>
            </w:r>
            <w:r>
              <w:rPr>
                <w:sz w:val="18"/>
                <w:szCs w:val="18"/>
                <w:lang w:val="en-US" w:eastAsia="zh-CN"/>
              </w:rPr>
              <w:t xml:space="preserve"> combos,</w:t>
            </w:r>
            <w:r w:rsidR="00754BFC" w:rsidRPr="00884738">
              <w:rPr>
                <w:sz w:val="18"/>
                <w:szCs w:val="18"/>
                <w:lang w:val="en-US" w:eastAsia="zh-CN"/>
              </w:rPr>
              <w:t xml:space="preserve"> </w:t>
            </w:r>
          </w:p>
          <w:p w14:paraId="66868860"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CA_n48A-n261(G-H)</w:t>
            </w:r>
          </w:p>
          <w:p w14:paraId="522AC9A7"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CA_n48A-n261(2H)</w:t>
            </w:r>
          </w:p>
          <w:p w14:paraId="4E86F265"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CA_n48A-n261(G-I)</w:t>
            </w:r>
          </w:p>
          <w:p w14:paraId="2A0DE7A8"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CA_n48A-n261(A-G-H)</w:t>
            </w:r>
          </w:p>
          <w:p w14:paraId="727CDF23"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CA_n48A-n261(H-I)</w:t>
            </w:r>
          </w:p>
          <w:p w14:paraId="3B892A04"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CA_n48A-n261(A-G-I)</w:t>
            </w:r>
          </w:p>
          <w:p w14:paraId="181DAF4D"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CA_n48(2A)-n261(G-H)</w:t>
            </w:r>
          </w:p>
          <w:p w14:paraId="45DADA44"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CA_n48(2A)-n261(2H)</w:t>
            </w:r>
          </w:p>
          <w:p w14:paraId="77F42C81"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CA_n48(2A)-n261(G-I)</w:t>
            </w:r>
          </w:p>
          <w:p w14:paraId="6D5C4DD7"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CA_n48(2A)-n261(A-G-H)</w:t>
            </w:r>
          </w:p>
          <w:p w14:paraId="0923306A"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CA_n48(2A)-n261(H-I)</w:t>
            </w:r>
          </w:p>
          <w:p w14:paraId="2604F700"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CA_n48(2A)-n261(A-G-I)</w:t>
            </w:r>
          </w:p>
          <w:p w14:paraId="27848016"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CA_n48B-n261(G-H)</w:t>
            </w:r>
          </w:p>
          <w:p w14:paraId="2132919A"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CA_n48B-n261(2H)</w:t>
            </w:r>
          </w:p>
          <w:p w14:paraId="2C0890F8"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CA_n48B-n261(G-I)</w:t>
            </w:r>
          </w:p>
          <w:p w14:paraId="5FAE53A2"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CA_n48B-n261(A-G-H)</w:t>
            </w:r>
          </w:p>
          <w:p w14:paraId="3DCB4A04"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CA_n48B-n261(H-I)</w:t>
            </w:r>
          </w:p>
          <w:p w14:paraId="3AE33EF7"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CA_n48B-n261(A-G-I)</w:t>
            </w:r>
          </w:p>
          <w:p w14:paraId="3AF35675"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CA_n77C-n261(G-H)</w:t>
            </w:r>
          </w:p>
          <w:p w14:paraId="2448A058" w14:textId="41C3E6D2"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CA_n77C-n261(2H)</w:t>
            </w:r>
          </w:p>
          <w:p w14:paraId="113C21A5" w14:textId="137AD8B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CA_n77C-n261(G-I)</w:t>
            </w:r>
          </w:p>
          <w:p w14:paraId="4AE369F8" w14:textId="6AD89076"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CA_n77C-n261(A-G-H)</w:t>
            </w:r>
          </w:p>
          <w:p w14:paraId="11651D52" w14:textId="112AF09D"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CA_n77C-n261(H-I)</w:t>
            </w:r>
          </w:p>
          <w:p w14:paraId="6F229E8A" w14:textId="375D6052"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CA_n77C-n261(A-G-I)</w:t>
            </w:r>
          </w:p>
          <w:p w14:paraId="1E29067A" w14:textId="77777777" w:rsidR="00754BFC" w:rsidRPr="00884738" w:rsidRDefault="00754BFC" w:rsidP="001C4CCE">
            <w:pPr>
              <w:pStyle w:val="CRCoverPage"/>
              <w:spacing w:after="0"/>
              <w:ind w:left="100"/>
              <w:rPr>
                <w:noProof/>
                <w:sz w:val="18"/>
                <w:szCs w:val="18"/>
              </w:rPr>
            </w:pPr>
          </w:p>
        </w:tc>
        <w:tc>
          <w:tcPr>
            <w:tcW w:w="3420" w:type="dxa"/>
            <w:gridSpan w:val="5"/>
            <w:tcBorders>
              <w:top w:val="single" w:sz="4" w:space="0" w:color="auto"/>
              <w:left w:val="single" w:sz="4" w:space="0" w:color="FFFF00"/>
              <w:right w:val="single" w:sz="4" w:space="0" w:color="auto"/>
            </w:tcBorders>
            <w:shd w:val="clear" w:color="auto" w:fill="FFFFCC"/>
          </w:tcPr>
          <w:p w14:paraId="26EA30FE" w14:textId="77777777" w:rsidR="00754BFC" w:rsidRPr="00884738" w:rsidRDefault="00754BFC" w:rsidP="001C4CCE">
            <w:pPr>
              <w:pStyle w:val="CRCoverPage"/>
              <w:keepNext/>
              <w:keepLines/>
              <w:spacing w:after="0"/>
              <w:rPr>
                <w:sz w:val="18"/>
                <w:szCs w:val="18"/>
                <w:lang w:val="en-US" w:eastAsia="zh-CN"/>
              </w:rPr>
            </w:pPr>
          </w:p>
          <w:p w14:paraId="01663C5F"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DC_n48(2A)-n261(G-H)</w:t>
            </w:r>
          </w:p>
          <w:p w14:paraId="4A26AF8D"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DC_n48(2A)-n261(2H)</w:t>
            </w:r>
          </w:p>
          <w:p w14:paraId="4929800D"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DC_n48(2A)-n261(G-I)</w:t>
            </w:r>
          </w:p>
          <w:p w14:paraId="58225122"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DC_n48(2A)-n261(A-G-H)</w:t>
            </w:r>
          </w:p>
          <w:p w14:paraId="378F5A19"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DC_n48(2A)-n261(H-I)</w:t>
            </w:r>
          </w:p>
          <w:p w14:paraId="11803545"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DC_n48(2A)-n261(A-G-I)</w:t>
            </w:r>
          </w:p>
          <w:p w14:paraId="7E8856C7"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DC_n48B-n261(G-H)</w:t>
            </w:r>
          </w:p>
          <w:p w14:paraId="4F7611C5"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DC_n48B-n261(2H)</w:t>
            </w:r>
          </w:p>
          <w:p w14:paraId="7F94879B"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DC_n48B-n261(G-I)</w:t>
            </w:r>
          </w:p>
          <w:p w14:paraId="00234BBC"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DC_n48B-n261(A-G-H)</w:t>
            </w:r>
          </w:p>
          <w:p w14:paraId="651D19AD"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DC_n48B-n261(H-I)</w:t>
            </w:r>
          </w:p>
          <w:p w14:paraId="286EEC66"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DC_n48B-n261(A-G-I)</w:t>
            </w:r>
          </w:p>
          <w:p w14:paraId="426FD228"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DC_n77C-n261(G-H)</w:t>
            </w:r>
          </w:p>
          <w:p w14:paraId="56DE1ED9"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DC_n77C-n261(2H)</w:t>
            </w:r>
          </w:p>
          <w:p w14:paraId="22524E44"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DC_n77C-n261(G-I)</w:t>
            </w:r>
          </w:p>
          <w:p w14:paraId="4A913B9A"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DC_n77C-n261(A-G-H)</w:t>
            </w:r>
          </w:p>
          <w:p w14:paraId="40A865ED"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DC_n77C-n261(H-I)</w:t>
            </w:r>
          </w:p>
          <w:p w14:paraId="175B0CEB" w14:textId="77777777" w:rsidR="00754BFC" w:rsidRPr="00884738" w:rsidRDefault="00754BFC" w:rsidP="001C4CCE">
            <w:pPr>
              <w:pStyle w:val="CRCoverPage"/>
              <w:keepNext/>
              <w:keepLines/>
              <w:spacing w:after="0"/>
              <w:rPr>
                <w:sz w:val="18"/>
                <w:szCs w:val="18"/>
                <w:lang w:val="en-US" w:eastAsia="zh-CN"/>
              </w:rPr>
            </w:pPr>
            <w:r w:rsidRPr="00884738">
              <w:rPr>
                <w:sz w:val="18"/>
                <w:szCs w:val="18"/>
                <w:lang w:val="en-US" w:eastAsia="zh-CN"/>
              </w:rPr>
              <w:t>DC_n77C-n261(A-G-I)</w:t>
            </w:r>
          </w:p>
          <w:p w14:paraId="1B0B425B" w14:textId="77777777" w:rsidR="00754BFC" w:rsidRPr="00884738" w:rsidRDefault="00754BFC" w:rsidP="001C4CCE">
            <w:pPr>
              <w:pStyle w:val="CRCoverPage"/>
              <w:spacing w:after="0"/>
              <w:ind w:left="100"/>
              <w:rPr>
                <w:noProof/>
                <w:sz w:val="18"/>
                <w:szCs w:val="18"/>
              </w:rPr>
            </w:pPr>
          </w:p>
        </w:tc>
      </w:tr>
      <w:tr w:rsidR="00754BFC" w14:paraId="4FF7FAB8" w14:textId="77777777" w:rsidTr="001C4CCE">
        <w:tc>
          <w:tcPr>
            <w:tcW w:w="2694" w:type="dxa"/>
            <w:gridSpan w:val="2"/>
            <w:tcBorders>
              <w:left w:val="single" w:sz="4" w:space="0" w:color="auto"/>
            </w:tcBorders>
          </w:tcPr>
          <w:p w14:paraId="256390D1" w14:textId="77777777" w:rsidR="00754BFC" w:rsidRDefault="00754BFC" w:rsidP="001C4CCE">
            <w:pPr>
              <w:pStyle w:val="CRCoverPage"/>
              <w:spacing w:after="0"/>
              <w:rPr>
                <w:b/>
                <w:i/>
                <w:noProof/>
                <w:sz w:val="8"/>
                <w:szCs w:val="8"/>
              </w:rPr>
            </w:pPr>
          </w:p>
        </w:tc>
        <w:tc>
          <w:tcPr>
            <w:tcW w:w="6984" w:type="dxa"/>
            <w:gridSpan w:val="9"/>
            <w:tcBorders>
              <w:right w:val="single" w:sz="4" w:space="0" w:color="auto"/>
            </w:tcBorders>
          </w:tcPr>
          <w:p w14:paraId="77B759AB" w14:textId="77777777" w:rsidR="00754BFC" w:rsidRDefault="00754BFC" w:rsidP="001C4CCE">
            <w:pPr>
              <w:pStyle w:val="CRCoverPage"/>
              <w:spacing w:after="0"/>
              <w:rPr>
                <w:noProof/>
                <w:sz w:val="8"/>
                <w:szCs w:val="8"/>
              </w:rPr>
            </w:pPr>
          </w:p>
        </w:tc>
      </w:tr>
      <w:tr w:rsidR="00754BFC" w14:paraId="10D3D6DD" w14:textId="77777777" w:rsidTr="001C4CCE">
        <w:tc>
          <w:tcPr>
            <w:tcW w:w="2694" w:type="dxa"/>
            <w:gridSpan w:val="2"/>
            <w:tcBorders>
              <w:left w:val="single" w:sz="4" w:space="0" w:color="auto"/>
            </w:tcBorders>
          </w:tcPr>
          <w:p w14:paraId="775A3996" w14:textId="77777777" w:rsidR="00754BFC" w:rsidRDefault="00754BFC" w:rsidP="001C4CCE">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5B601A0A" w14:textId="77777777" w:rsidR="00754BFC" w:rsidRDefault="00754BFC" w:rsidP="001C4CCE">
            <w:pPr>
              <w:pStyle w:val="CRCoverPage"/>
              <w:spacing w:after="0"/>
              <w:ind w:left="100"/>
              <w:rPr>
                <w:noProof/>
              </w:rPr>
            </w:pPr>
            <w:r>
              <w:rPr>
                <w:lang w:val="en-US" w:eastAsia="zh-CN"/>
              </w:rPr>
              <w:t>Relevant tables updated</w:t>
            </w:r>
          </w:p>
        </w:tc>
      </w:tr>
      <w:tr w:rsidR="00754BFC" w14:paraId="77515BC8" w14:textId="77777777" w:rsidTr="001C4CCE">
        <w:tc>
          <w:tcPr>
            <w:tcW w:w="2694" w:type="dxa"/>
            <w:gridSpan w:val="2"/>
            <w:tcBorders>
              <w:left w:val="single" w:sz="4" w:space="0" w:color="auto"/>
            </w:tcBorders>
          </w:tcPr>
          <w:p w14:paraId="29E69EF9" w14:textId="77777777" w:rsidR="00754BFC" w:rsidRDefault="00754BFC" w:rsidP="001C4CCE">
            <w:pPr>
              <w:pStyle w:val="CRCoverPage"/>
              <w:spacing w:after="0"/>
              <w:rPr>
                <w:b/>
                <w:i/>
                <w:noProof/>
                <w:sz w:val="8"/>
                <w:szCs w:val="8"/>
              </w:rPr>
            </w:pPr>
          </w:p>
        </w:tc>
        <w:tc>
          <w:tcPr>
            <w:tcW w:w="6984" w:type="dxa"/>
            <w:gridSpan w:val="9"/>
            <w:tcBorders>
              <w:right w:val="single" w:sz="4" w:space="0" w:color="auto"/>
            </w:tcBorders>
          </w:tcPr>
          <w:p w14:paraId="0F6D8343" w14:textId="77777777" w:rsidR="00754BFC" w:rsidRDefault="00754BFC" w:rsidP="001C4CCE">
            <w:pPr>
              <w:pStyle w:val="CRCoverPage"/>
              <w:spacing w:after="0"/>
              <w:rPr>
                <w:noProof/>
                <w:sz w:val="8"/>
                <w:szCs w:val="8"/>
              </w:rPr>
            </w:pPr>
          </w:p>
        </w:tc>
      </w:tr>
      <w:tr w:rsidR="00754BFC" w14:paraId="1C062E6A" w14:textId="77777777" w:rsidTr="001C4CCE">
        <w:tc>
          <w:tcPr>
            <w:tcW w:w="2694" w:type="dxa"/>
            <w:gridSpan w:val="2"/>
            <w:tcBorders>
              <w:left w:val="single" w:sz="4" w:space="0" w:color="auto"/>
              <w:bottom w:val="single" w:sz="4" w:space="0" w:color="auto"/>
            </w:tcBorders>
          </w:tcPr>
          <w:p w14:paraId="073AFB93" w14:textId="77777777" w:rsidR="00754BFC" w:rsidRDefault="00754BFC" w:rsidP="001C4CCE">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7CD1E9E0" w14:textId="77777777" w:rsidR="00754BFC" w:rsidRDefault="00754BFC" w:rsidP="001C4CCE">
            <w:pPr>
              <w:pStyle w:val="CRCoverPage"/>
              <w:spacing w:after="0"/>
              <w:ind w:left="100"/>
              <w:rPr>
                <w:noProof/>
              </w:rPr>
            </w:pPr>
            <w:r>
              <w:rPr>
                <w:noProof/>
              </w:rPr>
              <w:t>Combinations are not specified</w:t>
            </w:r>
          </w:p>
        </w:tc>
      </w:tr>
      <w:tr w:rsidR="00754BFC" w14:paraId="1DFA9A2C" w14:textId="77777777" w:rsidTr="001C4CCE">
        <w:tc>
          <w:tcPr>
            <w:tcW w:w="2694" w:type="dxa"/>
            <w:gridSpan w:val="2"/>
          </w:tcPr>
          <w:p w14:paraId="342F4BAF" w14:textId="77777777" w:rsidR="00754BFC" w:rsidRDefault="00754BFC" w:rsidP="001C4CCE">
            <w:pPr>
              <w:pStyle w:val="CRCoverPage"/>
              <w:spacing w:after="0"/>
              <w:rPr>
                <w:b/>
                <w:i/>
                <w:noProof/>
                <w:sz w:val="8"/>
                <w:szCs w:val="8"/>
              </w:rPr>
            </w:pPr>
          </w:p>
        </w:tc>
        <w:tc>
          <w:tcPr>
            <w:tcW w:w="6984" w:type="dxa"/>
            <w:gridSpan w:val="9"/>
          </w:tcPr>
          <w:p w14:paraId="157754BD" w14:textId="77777777" w:rsidR="00754BFC" w:rsidRDefault="00754BFC" w:rsidP="001C4CCE">
            <w:pPr>
              <w:pStyle w:val="CRCoverPage"/>
              <w:spacing w:after="0"/>
              <w:rPr>
                <w:noProof/>
                <w:sz w:val="8"/>
                <w:szCs w:val="8"/>
              </w:rPr>
            </w:pPr>
          </w:p>
        </w:tc>
      </w:tr>
      <w:tr w:rsidR="00754BFC" w14:paraId="68A151AC" w14:textId="77777777" w:rsidTr="001C4CCE">
        <w:tc>
          <w:tcPr>
            <w:tcW w:w="2694" w:type="dxa"/>
            <w:gridSpan w:val="2"/>
            <w:tcBorders>
              <w:top w:val="single" w:sz="4" w:space="0" w:color="auto"/>
              <w:left w:val="single" w:sz="4" w:space="0" w:color="auto"/>
            </w:tcBorders>
          </w:tcPr>
          <w:p w14:paraId="31F956B6" w14:textId="77777777" w:rsidR="00754BFC" w:rsidRDefault="00754BFC" w:rsidP="001C4CCE">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45805DF5" w14:textId="77777777" w:rsidR="00754BFC" w:rsidRDefault="00754BFC" w:rsidP="001C4CCE">
            <w:pPr>
              <w:pStyle w:val="CRCoverPage"/>
              <w:spacing w:after="0"/>
              <w:ind w:left="100"/>
              <w:rPr>
                <w:noProof/>
              </w:rPr>
            </w:pPr>
            <w:r>
              <w:rPr>
                <w:rFonts w:hint="eastAsia"/>
                <w:lang w:val="en-US" w:eastAsia="zh-CN"/>
              </w:rPr>
              <w:t>5.</w:t>
            </w:r>
            <w:r>
              <w:rPr>
                <w:lang w:val="en-US" w:eastAsia="zh-CN"/>
              </w:rPr>
              <w:t>5</w:t>
            </w:r>
            <w:r>
              <w:rPr>
                <w:rFonts w:hint="eastAsia"/>
                <w:lang w:val="en-US" w:eastAsia="zh-CN"/>
              </w:rPr>
              <w:t>A.1</w:t>
            </w:r>
            <w:r>
              <w:rPr>
                <w:lang w:val="en-US" w:eastAsia="zh-CN"/>
              </w:rPr>
              <w:t xml:space="preserve">, </w:t>
            </w:r>
            <w:r>
              <w:rPr>
                <w:rFonts w:hint="eastAsia"/>
                <w:lang w:val="en-US" w:eastAsia="zh-CN"/>
              </w:rPr>
              <w:t>5.</w:t>
            </w:r>
            <w:r>
              <w:rPr>
                <w:lang w:val="en-US" w:eastAsia="zh-CN"/>
              </w:rPr>
              <w:t>5B</w:t>
            </w:r>
            <w:r>
              <w:rPr>
                <w:rFonts w:hint="eastAsia"/>
                <w:lang w:val="en-US" w:eastAsia="zh-CN"/>
              </w:rPr>
              <w:t>.</w:t>
            </w:r>
            <w:r>
              <w:rPr>
                <w:lang w:val="en-US" w:eastAsia="zh-CN"/>
              </w:rPr>
              <w:t>7</w:t>
            </w:r>
          </w:p>
        </w:tc>
      </w:tr>
      <w:tr w:rsidR="00754BFC" w14:paraId="350E96B8" w14:textId="77777777" w:rsidTr="001C4CCE">
        <w:tc>
          <w:tcPr>
            <w:tcW w:w="2694" w:type="dxa"/>
            <w:gridSpan w:val="2"/>
            <w:tcBorders>
              <w:left w:val="single" w:sz="4" w:space="0" w:color="auto"/>
            </w:tcBorders>
          </w:tcPr>
          <w:p w14:paraId="0FC7333E" w14:textId="77777777" w:rsidR="00754BFC" w:rsidRDefault="00754BFC" w:rsidP="001C4CCE">
            <w:pPr>
              <w:pStyle w:val="CRCoverPage"/>
              <w:spacing w:after="0"/>
              <w:rPr>
                <w:b/>
                <w:i/>
                <w:noProof/>
                <w:sz w:val="8"/>
                <w:szCs w:val="8"/>
              </w:rPr>
            </w:pPr>
          </w:p>
        </w:tc>
        <w:tc>
          <w:tcPr>
            <w:tcW w:w="6984" w:type="dxa"/>
            <w:gridSpan w:val="9"/>
            <w:tcBorders>
              <w:right w:val="single" w:sz="4" w:space="0" w:color="auto"/>
            </w:tcBorders>
          </w:tcPr>
          <w:p w14:paraId="68057962" w14:textId="77777777" w:rsidR="00754BFC" w:rsidRDefault="00754BFC" w:rsidP="001C4CCE">
            <w:pPr>
              <w:pStyle w:val="CRCoverPage"/>
              <w:spacing w:after="0"/>
              <w:rPr>
                <w:noProof/>
                <w:sz w:val="8"/>
                <w:szCs w:val="8"/>
              </w:rPr>
            </w:pPr>
          </w:p>
        </w:tc>
      </w:tr>
      <w:tr w:rsidR="00754BFC" w14:paraId="23F16354" w14:textId="77777777" w:rsidTr="001C4CCE">
        <w:tc>
          <w:tcPr>
            <w:tcW w:w="2694" w:type="dxa"/>
            <w:gridSpan w:val="2"/>
            <w:tcBorders>
              <w:left w:val="single" w:sz="4" w:space="0" w:color="auto"/>
            </w:tcBorders>
          </w:tcPr>
          <w:p w14:paraId="0BB8DCD3" w14:textId="77777777" w:rsidR="00754BFC" w:rsidRDefault="00754BFC" w:rsidP="001C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C452C" w14:textId="77777777" w:rsidR="00754BFC" w:rsidRDefault="00754BFC" w:rsidP="001C4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67D80" w14:textId="77777777" w:rsidR="00754BFC" w:rsidRDefault="00754BFC" w:rsidP="001C4CCE">
            <w:pPr>
              <w:pStyle w:val="CRCoverPage"/>
              <w:spacing w:after="0"/>
              <w:jc w:val="center"/>
              <w:rPr>
                <w:b/>
                <w:caps/>
                <w:noProof/>
              </w:rPr>
            </w:pPr>
            <w:r>
              <w:rPr>
                <w:b/>
                <w:caps/>
                <w:noProof/>
              </w:rPr>
              <w:t>N</w:t>
            </w:r>
          </w:p>
        </w:tc>
        <w:tc>
          <w:tcPr>
            <w:tcW w:w="3517" w:type="dxa"/>
            <w:gridSpan w:val="4"/>
          </w:tcPr>
          <w:p w14:paraId="48399382" w14:textId="77777777" w:rsidR="00754BFC" w:rsidRDefault="00754BFC" w:rsidP="001C4CCE">
            <w:pPr>
              <w:pStyle w:val="CRCoverPage"/>
              <w:tabs>
                <w:tab w:val="right" w:pos="2893"/>
              </w:tabs>
              <w:spacing w:after="0"/>
              <w:rPr>
                <w:noProof/>
              </w:rPr>
            </w:pPr>
          </w:p>
        </w:tc>
        <w:tc>
          <w:tcPr>
            <w:tcW w:w="2899" w:type="dxa"/>
            <w:gridSpan w:val="3"/>
            <w:tcBorders>
              <w:right w:val="single" w:sz="4" w:space="0" w:color="auto"/>
            </w:tcBorders>
            <w:shd w:val="clear" w:color="FFFF00" w:fill="auto"/>
          </w:tcPr>
          <w:p w14:paraId="63DCAD4E" w14:textId="77777777" w:rsidR="00754BFC" w:rsidRDefault="00754BFC" w:rsidP="001C4CCE">
            <w:pPr>
              <w:pStyle w:val="CRCoverPage"/>
              <w:spacing w:after="0"/>
              <w:ind w:left="99"/>
              <w:rPr>
                <w:noProof/>
              </w:rPr>
            </w:pPr>
          </w:p>
        </w:tc>
      </w:tr>
      <w:tr w:rsidR="00754BFC" w14:paraId="2C8A3F6F" w14:textId="77777777" w:rsidTr="001C4CCE">
        <w:tc>
          <w:tcPr>
            <w:tcW w:w="2694" w:type="dxa"/>
            <w:gridSpan w:val="2"/>
            <w:tcBorders>
              <w:left w:val="single" w:sz="4" w:space="0" w:color="auto"/>
            </w:tcBorders>
          </w:tcPr>
          <w:p w14:paraId="7E7C46C2" w14:textId="77777777" w:rsidR="00754BFC" w:rsidRDefault="00754BFC" w:rsidP="001C4CC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B377FE" w14:textId="77777777" w:rsidR="00754BFC" w:rsidRDefault="00754BFC" w:rsidP="001C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EF3F7" w14:textId="77777777" w:rsidR="00754BFC" w:rsidRDefault="00754BFC" w:rsidP="001C4CCE">
            <w:pPr>
              <w:pStyle w:val="CRCoverPage"/>
              <w:spacing w:after="0"/>
              <w:jc w:val="center"/>
              <w:rPr>
                <w:b/>
                <w:caps/>
                <w:noProof/>
              </w:rPr>
            </w:pPr>
            <w:r>
              <w:rPr>
                <w:b/>
                <w:caps/>
                <w:noProof/>
              </w:rPr>
              <w:t>x</w:t>
            </w:r>
          </w:p>
        </w:tc>
        <w:tc>
          <w:tcPr>
            <w:tcW w:w="3517" w:type="dxa"/>
            <w:gridSpan w:val="4"/>
          </w:tcPr>
          <w:p w14:paraId="58B1F00B" w14:textId="77777777" w:rsidR="00754BFC" w:rsidRDefault="00754BFC" w:rsidP="001C4CCE">
            <w:pPr>
              <w:pStyle w:val="CRCoverPage"/>
              <w:tabs>
                <w:tab w:val="right" w:pos="2893"/>
              </w:tabs>
              <w:spacing w:after="0"/>
              <w:rPr>
                <w:noProof/>
              </w:rPr>
            </w:pPr>
            <w:r>
              <w:rPr>
                <w:noProof/>
              </w:rPr>
              <w:t xml:space="preserve"> Other core specifications</w:t>
            </w:r>
            <w:r>
              <w:rPr>
                <w:noProof/>
              </w:rPr>
              <w:tab/>
            </w:r>
          </w:p>
        </w:tc>
        <w:tc>
          <w:tcPr>
            <w:tcW w:w="2899" w:type="dxa"/>
            <w:gridSpan w:val="3"/>
            <w:tcBorders>
              <w:right w:val="single" w:sz="4" w:space="0" w:color="auto"/>
            </w:tcBorders>
            <w:shd w:val="pct30" w:color="FFFF00" w:fill="auto"/>
          </w:tcPr>
          <w:p w14:paraId="3D52CCDE" w14:textId="77777777" w:rsidR="00754BFC" w:rsidRDefault="00754BFC" w:rsidP="001C4CCE">
            <w:pPr>
              <w:pStyle w:val="CRCoverPage"/>
              <w:spacing w:after="0"/>
              <w:ind w:left="99"/>
              <w:rPr>
                <w:noProof/>
              </w:rPr>
            </w:pPr>
            <w:r>
              <w:rPr>
                <w:noProof/>
              </w:rPr>
              <w:t xml:space="preserve">TS/TR ... CR ... </w:t>
            </w:r>
          </w:p>
        </w:tc>
      </w:tr>
      <w:tr w:rsidR="00754BFC" w14:paraId="0F22D8A6" w14:textId="77777777" w:rsidTr="001C4CCE">
        <w:tc>
          <w:tcPr>
            <w:tcW w:w="2694" w:type="dxa"/>
            <w:gridSpan w:val="2"/>
            <w:tcBorders>
              <w:left w:val="single" w:sz="4" w:space="0" w:color="auto"/>
            </w:tcBorders>
          </w:tcPr>
          <w:p w14:paraId="4EB0568C" w14:textId="77777777" w:rsidR="00754BFC" w:rsidRDefault="00754BFC" w:rsidP="001C4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50ECD" w14:textId="77777777" w:rsidR="00754BFC" w:rsidRDefault="00754BFC" w:rsidP="001C4C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5B56D" w14:textId="77777777" w:rsidR="00754BFC" w:rsidRDefault="00754BFC" w:rsidP="001C4CCE">
            <w:pPr>
              <w:pStyle w:val="CRCoverPage"/>
              <w:spacing w:after="0"/>
              <w:jc w:val="center"/>
              <w:rPr>
                <w:b/>
                <w:caps/>
                <w:noProof/>
              </w:rPr>
            </w:pPr>
          </w:p>
        </w:tc>
        <w:tc>
          <w:tcPr>
            <w:tcW w:w="3517" w:type="dxa"/>
            <w:gridSpan w:val="4"/>
          </w:tcPr>
          <w:p w14:paraId="164DE01B" w14:textId="77777777" w:rsidR="00754BFC" w:rsidRDefault="00754BFC" w:rsidP="001C4CCE">
            <w:pPr>
              <w:pStyle w:val="CRCoverPage"/>
              <w:spacing w:after="0"/>
              <w:rPr>
                <w:noProof/>
              </w:rPr>
            </w:pPr>
            <w:r>
              <w:rPr>
                <w:noProof/>
              </w:rPr>
              <w:t xml:space="preserve"> Test specifications</w:t>
            </w:r>
          </w:p>
        </w:tc>
        <w:tc>
          <w:tcPr>
            <w:tcW w:w="2899" w:type="dxa"/>
            <w:gridSpan w:val="3"/>
            <w:tcBorders>
              <w:right w:val="single" w:sz="4" w:space="0" w:color="auto"/>
            </w:tcBorders>
            <w:shd w:val="pct30" w:color="FFFF00" w:fill="auto"/>
          </w:tcPr>
          <w:p w14:paraId="449B268D" w14:textId="77777777" w:rsidR="00754BFC" w:rsidRDefault="00754BFC" w:rsidP="001C4CCE">
            <w:pPr>
              <w:pStyle w:val="CRCoverPage"/>
              <w:spacing w:after="0"/>
              <w:ind w:left="99"/>
              <w:rPr>
                <w:noProof/>
              </w:rPr>
            </w:pPr>
            <w:r>
              <w:rPr>
                <w:noProof/>
              </w:rPr>
              <w:t xml:space="preserve">TS/TR ... CR ... </w:t>
            </w:r>
          </w:p>
        </w:tc>
      </w:tr>
      <w:tr w:rsidR="00754BFC" w14:paraId="1FC4AACF" w14:textId="77777777" w:rsidTr="001C4CCE">
        <w:tc>
          <w:tcPr>
            <w:tcW w:w="2694" w:type="dxa"/>
            <w:gridSpan w:val="2"/>
            <w:tcBorders>
              <w:left w:val="single" w:sz="4" w:space="0" w:color="auto"/>
            </w:tcBorders>
          </w:tcPr>
          <w:p w14:paraId="46DE2196" w14:textId="77777777" w:rsidR="00754BFC" w:rsidRDefault="00754BFC" w:rsidP="001C4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B43B2" w14:textId="77777777" w:rsidR="00754BFC" w:rsidRDefault="00754BFC" w:rsidP="001C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0D316" w14:textId="77777777" w:rsidR="00754BFC" w:rsidRDefault="00754BFC" w:rsidP="001C4CCE">
            <w:pPr>
              <w:pStyle w:val="CRCoverPage"/>
              <w:spacing w:after="0"/>
              <w:jc w:val="center"/>
              <w:rPr>
                <w:b/>
                <w:caps/>
                <w:noProof/>
              </w:rPr>
            </w:pPr>
            <w:r>
              <w:rPr>
                <w:b/>
                <w:caps/>
                <w:noProof/>
              </w:rPr>
              <w:t>x</w:t>
            </w:r>
          </w:p>
        </w:tc>
        <w:tc>
          <w:tcPr>
            <w:tcW w:w="3517" w:type="dxa"/>
            <w:gridSpan w:val="4"/>
          </w:tcPr>
          <w:p w14:paraId="074EE184" w14:textId="77777777" w:rsidR="00754BFC" w:rsidRDefault="00754BFC" w:rsidP="001C4CCE">
            <w:pPr>
              <w:pStyle w:val="CRCoverPage"/>
              <w:spacing w:after="0"/>
              <w:rPr>
                <w:noProof/>
              </w:rPr>
            </w:pPr>
            <w:r>
              <w:rPr>
                <w:noProof/>
              </w:rPr>
              <w:t xml:space="preserve"> O&amp;M Specifications</w:t>
            </w:r>
          </w:p>
        </w:tc>
        <w:tc>
          <w:tcPr>
            <w:tcW w:w="2899" w:type="dxa"/>
            <w:gridSpan w:val="3"/>
            <w:tcBorders>
              <w:right w:val="single" w:sz="4" w:space="0" w:color="auto"/>
            </w:tcBorders>
            <w:shd w:val="pct30" w:color="FFFF00" w:fill="auto"/>
          </w:tcPr>
          <w:p w14:paraId="782E356E" w14:textId="77777777" w:rsidR="00754BFC" w:rsidRDefault="00754BFC" w:rsidP="001C4CCE">
            <w:pPr>
              <w:pStyle w:val="CRCoverPage"/>
              <w:spacing w:after="0"/>
              <w:ind w:left="99"/>
              <w:rPr>
                <w:noProof/>
              </w:rPr>
            </w:pPr>
            <w:r>
              <w:rPr>
                <w:noProof/>
              </w:rPr>
              <w:t xml:space="preserve">TS/TR ... CR ... </w:t>
            </w:r>
          </w:p>
        </w:tc>
      </w:tr>
      <w:tr w:rsidR="00754BFC" w14:paraId="3EEFCF86" w14:textId="77777777" w:rsidTr="001C4CCE">
        <w:tc>
          <w:tcPr>
            <w:tcW w:w="2694" w:type="dxa"/>
            <w:gridSpan w:val="2"/>
            <w:tcBorders>
              <w:left w:val="single" w:sz="4" w:space="0" w:color="auto"/>
            </w:tcBorders>
          </w:tcPr>
          <w:p w14:paraId="56D985C3" w14:textId="77777777" w:rsidR="00754BFC" w:rsidRDefault="00754BFC" w:rsidP="001C4CCE">
            <w:pPr>
              <w:pStyle w:val="CRCoverPage"/>
              <w:spacing w:after="0"/>
              <w:rPr>
                <w:b/>
                <w:i/>
                <w:noProof/>
              </w:rPr>
            </w:pPr>
          </w:p>
        </w:tc>
        <w:tc>
          <w:tcPr>
            <w:tcW w:w="6984" w:type="dxa"/>
            <w:gridSpan w:val="9"/>
            <w:tcBorders>
              <w:right w:val="single" w:sz="4" w:space="0" w:color="auto"/>
            </w:tcBorders>
          </w:tcPr>
          <w:p w14:paraId="71ED7D60" w14:textId="77777777" w:rsidR="00754BFC" w:rsidRDefault="00754BFC" w:rsidP="001C4CCE">
            <w:pPr>
              <w:pStyle w:val="CRCoverPage"/>
              <w:spacing w:after="0"/>
              <w:rPr>
                <w:noProof/>
              </w:rPr>
            </w:pPr>
          </w:p>
        </w:tc>
      </w:tr>
      <w:tr w:rsidR="00754BFC" w14:paraId="12C4AB36" w14:textId="77777777" w:rsidTr="001C4CCE">
        <w:tc>
          <w:tcPr>
            <w:tcW w:w="2694" w:type="dxa"/>
            <w:gridSpan w:val="2"/>
            <w:tcBorders>
              <w:left w:val="single" w:sz="4" w:space="0" w:color="auto"/>
              <w:bottom w:val="single" w:sz="4" w:space="0" w:color="auto"/>
            </w:tcBorders>
          </w:tcPr>
          <w:p w14:paraId="10F92711" w14:textId="77777777" w:rsidR="00754BFC" w:rsidRDefault="00754BFC" w:rsidP="001C4CCE">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415C736B" w14:textId="77777777" w:rsidR="00754BFC" w:rsidRDefault="00754BFC" w:rsidP="001C4CCE">
            <w:pPr>
              <w:pStyle w:val="CRCoverPage"/>
              <w:spacing w:after="0"/>
              <w:ind w:left="100"/>
              <w:rPr>
                <w:noProof/>
              </w:rPr>
            </w:pPr>
          </w:p>
        </w:tc>
      </w:tr>
      <w:tr w:rsidR="00754BFC" w:rsidRPr="008863B9" w14:paraId="03930037" w14:textId="77777777" w:rsidTr="001C4CCE">
        <w:tc>
          <w:tcPr>
            <w:tcW w:w="2694" w:type="dxa"/>
            <w:gridSpan w:val="2"/>
            <w:tcBorders>
              <w:top w:val="single" w:sz="4" w:space="0" w:color="auto"/>
              <w:bottom w:val="single" w:sz="4" w:space="0" w:color="auto"/>
            </w:tcBorders>
          </w:tcPr>
          <w:p w14:paraId="1DE8FA34" w14:textId="77777777" w:rsidR="00754BFC" w:rsidRPr="008863B9" w:rsidRDefault="00754BFC" w:rsidP="001C4CCE">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0DD37097" w14:textId="77777777" w:rsidR="00754BFC" w:rsidRPr="008863B9" w:rsidRDefault="00754BFC" w:rsidP="001C4CCE">
            <w:pPr>
              <w:pStyle w:val="CRCoverPage"/>
              <w:spacing w:after="0"/>
              <w:ind w:left="100"/>
              <w:rPr>
                <w:noProof/>
                <w:sz w:val="8"/>
                <w:szCs w:val="8"/>
              </w:rPr>
            </w:pPr>
          </w:p>
        </w:tc>
      </w:tr>
      <w:tr w:rsidR="00754BFC" w14:paraId="1C187E1C" w14:textId="77777777" w:rsidTr="001C4CCE">
        <w:tc>
          <w:tcPr>
            <w:tcW w:w="2694" w:type="dxa"/>
            <w:gridSpan w:val="2"/>
            <w:tcBorders>
              <w:top w:val="single" w:sz="4" w:space="0" w:color="auto"/>
              <w:left w:val="single" w:sz="4" w:space="0" w:color="auto"/>
              <w:bottom w:val="single" w:sz="4" w:space="0" w:color="auto"/>
            </w:tcBorders>
          </w:tcPr>
          <w:p w14:paraId="397BE9AA" w14:textId="77777777" w:rsidR="00754BFC" w:rsidRDefault="00754BFC" w:rsidP="001C4CCE">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61BFF4A0" w14:textId="77777777" w:rsidR="00754BFC" w:rsidRDefault="00754BFC" w:rsidP="001C4CCE">
            <w:pPr>
              <w:pStyle w:val="CRCoverPage"/>
              <w:spacing w:after="0"/>
              <w:ind w:left="100"/>
              <w:rPr>
                <w:noProof/>
              </w:rPr>
            </w:pPr>
          </w:p>
        </w:tc>
      </w:tr>
    </w:tbl>
    <w:p w14:paraId="72AAC5CB" w14:textId="77777777" w:rsidR="00754BFC" w:rsidRDefault="00754BFC" w:rsidP="00754BFC">
      <w:pPr>
        <w:pStyle w:val="CRCoverPage"/>
        <w:spacing w:after="0"/>
        <w:rPr>
          <w:noProof/>
          <w:sz w:val="8"/>
          <w:szCs w:val="8"/>
        </w:rPr>
      </w:pPr>
    </w:p>
    <w:p w14:paraId="1C7303D8" w14:textId="77777777" w:rsidR="00754BFC" w:rsidRPr="0012040A" w:rsidRDefault="00754BFC" w:rsidP="00754BFC">
      <w:pPr>
        <w:pStyle w:val="TH"/>
        <w:rPr>
          <w:color w:val="FF0000"/>
        </w:rPr>
        <w:sectPr w:rsidR="00754BFC" w:rsidRPr="0012040A">
          <w:headerReference w:type="even" r:id="rId12"/>
          <w:footnotePr>
            <w:numRestart w:val="eachSect"/>
          </w:footnotePr>
          <w:pgSz w:w="11907" w:h="16840" w:code="9"/>
          <w:pgMar w:top="1418" w:right="1134" w:bottom="1134" w:left="1134" w:header="680" w:footer="567" w:gutter="0"/>
          <w:cols w:space="720"/>
        </w:sectPr>
      </w:pPr>
    </w:p>
    <w:p w14:paraId="5099232C" w14:textId="77777777" w:rsidR="0005524E" w:rsidRPr="00EF5447" w:rsidRDefault="0005524E" w:rsidP="0005524E">
      <w:pPr>
        <w:pStyle w:val="Heading2"/>
      </w:pPr>
      <w:bookmarkStart w:id="5" w:name="_Toc45890507"/>
      <w:bookmarkStart w:id="6" w:name="_Toc45891731"/>
      <w:bookmarkStart w:id="7" w:name="_Toc45892141"/>
      <w:bookmarkStart w:id="8" w:name="_Toc45892551"/>
      <w:bookmarkStart w:id="9" w:name="_Toc52352964"/>
      <w:bookmarkStart w:id="10" w:name="_Toc53174787"/>
      <w:bookmarkStart w:id="11" w:name="_Toc61378092"/>
      <w:bookmarkStart w:id="12" w:name="_Toc61378567"/>
      <w:bookmarkStart w:id="13" w:name="_Toc67953756"/>
      <w:bookmarkStart w:id="14" w:name="_Toc68733423"/>
      <w:bookmarkStart w:id="15" w:name="_Toc68784739"/>
      <w:bookmarkStart w:id="16" w:name="_Toc76736695"/>
      <w:bookmarkStart w:id="17" w:name="_Toc77241107"/>
      <w:bookmarkStart w:id="18" w:name="_Toc77241612"/>
      <w:bookmarkStart w:id="19" w:name="_Toc83742988"/>
      <w:bookmarkStart w:id="20" w:name="_Toc83909509"/>
      <w:bookmarkStart w:id="21" w:name="_Toc91071476"/>
      <w:bookmarkEnd w:id="2"/>
      <w:bookmarkEnd w:id="3"/>
      <w:r w:rsidRPr="00EF5447">
        <w:lastRenderedPageBreak/>
        <w:t>5.5</w:t>
      </w:r>
      <w:r w:rsidRPr="00EF5447">
        <w:tab/>
        <w:t>Configuration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DE730D8" w14:textId="77777777" w:rsidR="0005524E" w:rsidRPr="00EF5447" w:rsidRDefault="0005524E" w:rsidP="0005524E">
      <w:pPr>
        <w:pStyle w:val="Heading2"/>
      </w:pPr>
      <w:bookmarkStart w:id="22" w:name="_Toc21351515"/>
      <w:bookmarkStart w:id="23" w:name="_Toc29807097"/>
      <w:bookmarkStart w:id="24" w:name="_Toc36648811"/>
      <w:bookmarkStart w:id="25" w:name="_Toc36651536"/>
      <w:bookmarkStart w:id="26" w:name="_Toc37256470"/>
      <w:bookmarkStart w:id="27" w:name="_Toc37256811"/>
      <w:bookmarkStart w:id="28" w:name="_Toc45890508"/>
      <w:bookmarkStart w:id="29" w:name="_Toc45891732"/>
      <w:bookmarkStart w:id="30" w:name="_Toc45892142"/>
      <w:bookmarkStart w:id="31" w:name="_Toc45892552"/>
      <w:bookmarkStart w:id="32" w:name="_Toc52352965"/>
      <w:bookmarkStart w:id="33" w:name="_Toc53174788"/>
      <w:bookmarkStart w:id="34" w:name="_Toc61378093"/>
      <w:bookmarkStart w:id="35" w:name="_Toc61378568"/>
      <w:bookmarkStart w:id="36" w:name="_Toc67953757"/>
      <w:bookmarkStart w:id="37" w:name="_Toc68733424"/>
      <w:bookmarkStart w:id="38" w:name="_Toc68784740"/>
      <w:bookmarkStart w:id="39" w:name="_Toc76736696"/>
      <w:bookmarkStart w:id="40" w:name="_Toc77241108"/>
      <w:bookmarkStart w:id="41" w:name="_Toc77241613"/>
      <w:bookmarkStart w:id="42" w:name="_Toc83742989"/>
      <w:bookmarkStart w:id="43" w:name="_Toc83909510"/>
      <w:bookmarkStart w:id="44" w:name="_Toc91071477"/>
      <w:r w:rsidRPr="00EF5447">
        <w:t>5.5A</w:t>
      </w:r>
      <w:r w:rsidRPr="00EF5447">
        <w:tab/>
        <w:t>Configuration for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9498A7C" w14:textId="77777777" w:rsidR="0005524E" w:rsidRPr="00EF5447" w:rsidRDefault="0005524E" w:rsidP="0005524E">
      <w:pPr>
        <w:pStyle w:val="Heading4"/>
        <w:rPr>
          <w:lang w:eastAsia="zh-CN"/>
        </w:rPr>
      </w:pPr>
      <w:bookmarkStart w:id="45" w:name="_Toc21351516"/>
      <w:bookmarkStart w:id="46" w:name="_Toc29807098"/>
      <w:bookmarkStart w:id="47" w:name="_Toc36648812"/>
      <w:bookmarkStart w:id="48" w:name="_Toc36651537"/>
      <w:bookmarkStart w:id="49" w:name="_Toc37256471"/>
      <w:bookmarkStart w:id="50" w:name="_Toc37256812"/>
      <w:bookmarkStart w:id="51" w:name="_Toc45890509"/>
      <w:bookmarkStart w:id="52" w:name="_Toc45891733"/>
      <w:bookmarkStart w:id="53" w:name="_Toc45892143"/>
      <w:bookmarkStart w:id="54" w:name="_Toc45892553"/>
      <w:bookmarkStart w:id="55" w:name="_Toc52352966"/>
      <w:bookmarkStart w:id="56" w:name="_Toc53174789"/>
      <w:bookmarkStart w:id="57" w:name="_Toc61378094"/>
      <w:bookmarkStart w:id="58" w:name="_Toc61378569"/>
      <w:bookmarkStart w:id="59" w:name="_Toc67953758"/>
      <w:bookmarkStart w:id="60" w:name="_Toc68733425"/>
      <w:bookmarkStart w:id="61" w:name="_Toc68784741"/>
      <w:bookmarkStart w:id="62" w:name="_Toc76736697"/>
      <w:bookmarkStart w:id="63" w:name="_Toc77241109"/>
      <w:bookmarkStart w:id="64" w:name="_Toc77241614"/>
      <w:bookmarkStart w:id="65" w:name="_Toc83742990"/>
      <w:bookmarkStart w:id="66" w:name="_Toc83909511"/>
      <w:bookmarkStart w:id="6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52A3D8" w14:textId="77777777" w:rsidR="0005524E" w:rsidRDefault="0005524E" w:rsidP="000552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C938C72" w14:textId="4C144562" w:rsidR="0005524E" w:rsidRDefault="0005524E" w:rsidP="000A62DC">
      <w:pPr>
        <w:keepLines/>
        <w:widowControl w:val="0"/>
        <w:suppressAutoHyphens/>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68" w:name="OLE_LINK35"/>
      <w:r w:rsidRPr="001120DF">
        <w:t>38.101-1</w:t>
      </w:r>
      <w:bookmarkEnd w:id="68"/>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69"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69"/>
      <w:r>
        <w:t>.</w:t>
      </w:r>
    </w:p>
    <w:p w14:paraId="71E21F55" w14:textId="77777777" w:rsidR="001561D8" w:rsidRDefault="001561D8" w:rsidP="00595FB8">
      <w:pPr>
        <w:pStyle w:val="B30"/>
        <w:keepNext/>
        <w:widowControl w:val="0"/>
        <w:ind w:left="0" w:firstLine="0"/>
        <w:jc w:val="center"/>
        <w:rPr>
          <w:rFonts w:ascii="Arial" w:hAnsi="Arial" w:cs="Arial"/>
          <w:b/>
          <w:color w:val="FF0000"/>
          <w:sz w:val="36"/>
          <w:lang w:val="en-US"/>
        </w:rPr>
      </w:pPr>
      <w:r w:rsidRPr="00B0235A">
        <w:rPr>
          <w:rFonts w:ascii="Arial" w:hAnsi="Arial" w:cs="Arial"/>
          <w:b/>
          <w:color w:val="FF0000"/>
          <w:sz w:val="36"/>
          <w:lang w:val="en-US"/>
        </w:rPr>
        <w:lastRenderedPageBreak/>
        <w:t>&lt;Start of Text Proposal&gt;</w:t>
      </w:r>
    </w:p>
    <w:p w14:paraId="4B42FC85" w14:textId="77777777" w:rsidR="0005524E" w:rsidRPr="001561D8" w:rsidRDefault="0005524E" w:rsidP="00595FB8">
      <w:pPr>
        <w:pStyle w:val="TH"/>
        <w:widowControl w:val="0"/>
        <w:rPr>
          <w:color w:val="000000" w:themeColor="text1"/>
        </w:rPr>
      </w:pPr>
      <w:r w:rsidRPr="001561D8">
        <w:rPr>
          <w:color w:val="000000" w:themeColor="text1"/>
        </w:rPr>
        <w:t>Table 5.5</w:t>
      </w:r>
      <w:r w:rsidRPr="001561D8">
        <w:rPr>
          <w:color w:val="000000" w:themeColor="text1"/>
          <w:lang w:val="en-US" w:eastAsia="zh-CN"/>
        </w:rPr>
        <w:t>A.1</w:t>
      </w:r>
      <w:r w:rsidRPr="001561D8">
        <w:rPr>
          <w:color w:val="000000" w:themeColor="text1"/>
        </w:rPr>
        <w:t>-1</w:t>
      </w:r>
      <w:r w:rsidRPr="001561D8">
        <w:rPr>
          <w:rFonts w:hint="eastAsia"/>
          <w:color w:val="000000" w:themeColor="text1"/>
          <w:lang w:val="en-US" w:eastAsia="zh-CN"/>
        </w:rPr>
        <w:t>k</w:t>
      </w:r>
      <w:r w:rsidRPr="001561D8">
        <w:rPr>
          <w:color w:val="000000" w:themeColor="text1"/>
        </w:rPr>
        <w:t xml:space="preserve">: Inter-band </w:t>
      </w:r>
      <w:r w:rsidRPr="001561D8">
        <w:rPr>
          <w:color w:val="000000" w:themeColor="text1"/>
          <w:lang w:val="en-US" w:eastAsia="zh-CN"/>
        </w:rPr>
        <w:t>CA</w:t>
      </w:r>
      <w:r w:rsidRPr="001561D8">
        <w:rPr>
          <w:color w:val="000000" w:themeColor="text1"/>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20"/>
        <w:gridCol w:w="1563"/>
      </w:tblGrid>
      <w:tr w:rsidR="0005524E" w14:paraId="33436D02"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63DE482A" w14:textId="77777777" w:rsidR="0005524E" w:rsidRDefault="0005524E" w:rsidP="00AD1508">
            <w:pPr>
              <w:pStyle w:val="TAH"/>
              <w:overflowPunct w:val="0"/>
              <w:autoSpaceDE w:val="0"/>
              <w:autoSpaceDN w:val="0"/>
              <w:adjustRightInd w:val="0"/>
              <w:rPr>
                <w:szCs w:val="18"/>
                <w:lang w:eastAsia="ja-JP"/>
              </w:rPr>
            </w:pPr>
            <w:r>
              <w:lastRenderedPageBreak/>
              <w:t>NR CA configuration</w:t>
            </w:r>
          </w:p>
        </w:tc>
        <w:tc>
          <w:tcPr>
            <w:tcW w:w="1677" w:type="dxa"/>
            <w:tcBorders>
              <w:top w:val="single" w:sz="4" w:space="0" w:color="auto"/>
              <w:left w:val="single" w:sz="4" w:space="0" w:color="auto"/>
              <w:bottom w:val="nil"/>
              <w:right w:val="single" w:sz="4" w:space="0" w:color="auto"/>
            </w:tcBorders>
          </w:tcPr>
          <w:p w14:paraId="618368E5" w14:textId="77777777" w:rsidR="0005524E" w:rsidRDefault="0005524E" w:rsidP="00AD1508">
            <w:pPr>
              <w:pStyle w:val="TAH"/>
              <w:overflowPunct w:val="0"/>
              <w:autoSpaceDE w:val="0"/>
              <w:autoSpaceDN w:val="0"/>
              <w:adjustRightInd w:val="0"/>
              <w:rPr>
                <w:szCs w:val="18"/>
                <w:lang w:eastAsia="ja-JP"/>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095BF9C7" w14:textId="77777777" w:rsidR="0005524E" w:rsidRDefault="0005524E" w:rsidP="00AD1508">
            <w:pPr>
              <w:pStyle w:val="TAH"/>
              <w:overflowPunct w:val="0"/>
              <w:autoSpaceDE w:val="0"/>
              <w:autoSpaceDN w:val="0"/>
              <w:adjustRightInd w:val="0"/>
              <w:rPr>
                <w:szCs w:val="18"/>
                <w:lang w:eastAsia="ja-JP"/>
              </w:rPr>
            </w:pPr>
            <w:r>
              <w:t>NR Band</w:t>
            </w:r>
          </w:p>
        </w:tc>
        <w:tc>
          <w:tcPr>
            <w:tcW w:w="3820" w:type="dxa"/>
            <w:tcBorders>
              <w:top w:val="single" w:sz="4" w:space="0" w:color="auto"/>
              <w:left w:val="single" w:sz="4" w:space="0" w:color="auto"/>
              <w:bottom w:val="single" w:sz="4" w:space="0" w:color="auto"/>
              <w:right w:val="single" w:sz="4" w:space="0" w:color="auto"/>
            </w:tcBorders>
          </w:tcPr>
          <w:p w14:paraId="2889FFF1" w14:textId="77777777" w:rsidR="0005524E" w:rsidRDefault="0005524E" w:rsidP="00AD150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512C8050" w14:textId="77777777" w:rsidR="0005524E" w:rsidRDefault="0005524E" w:rsidP="00AD1508">
            <w:pPr>
              <w:pStyle w:val="TAH"/>
              <w:overflowPunct w:val="0"/>
              <w:autoSpaceDE w:val="0"/>
              <w:autoSpaceDN w:val="0"/>
              <w:adjustRightInd w:val="0"/>
              <w:rPr>
                <w:szCs w:val="18"/>
                <w:lang w:val="en-US" w:eastAsia="zh-CN"/>
              </w:rPr>
            </w:pPr>
            <w:r>
              <w:t>Bandwidth combination set</w:t>
            </w:r>
          </w:p>
        </w:tc>
      </w:tr>
      <w:tr w:rsidR="0005524E" w14:paraId="72EEA25E"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3CB9A770"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CA_n48A-n260A</w:t>
            </w:r>
          </w:p>
        </w:tc>
        <w:tc>
          <w:tcPr>
            <w:tcW w:w="1677" w:type="dxa"/>
            <w:tcBorders>
              <w:top w:val="single" w:sz="4" w:space="0" w:color="auto"/>
              <w:left w:val="single" w:sz="4" w:space="0" w:color="auto"/>
              <w:bottom w:val="nil"/>
              <w:right w:val="single" w:sz="4" w:space="0" w:color="auto"/>
            </w:tcBorders>
          </w:tcPr>
          <w:p w14:paraId="395958FE"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CA_n48A-n260A</w:t>
            </w:r>
          </w:p>
        </w:tc>
        <w:tc>
          <w:tcPr>
            <w:tcW w:w="827" w:type="dxa"/>
            <w:tcBorders>
              <w:top w:val="single" w:sz="4" w:space="0" w:color="auto"/>
              <w:left w:val="single" w:sz="4" w:space="0" w:color="auto"/>
              <w:bottom w:val="single" w:sz="4" w:space="0" w:color="auto"/>
              <w:right w:val="single" w:sz="4" w:space="0" w:color="auto"/>
            </w:tcBorders>
          </w:tcPr>
          <w:p w14:paraId="33B7D1EE"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DFD6025"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6C5E2642"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24544585"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47D7DBAC"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3F132223"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5C116B96"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23592F4A" w14:textId="77777777" w:rsidR="0005524E" w:rsidRDefault="0005524E" w:rsidP="00AD1508">
            <w:pPr>
              <w:pStyle w:val="TAC"/>
              <w:rPr>
                <w:lang w:eastAsia="ja-JP"/>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2F77DC89" w14:textId="77777777" w:rsidR="0005524E" w:rsidRDefault="0005524E" w:rsidP="00AD1508">
            <w:pPr>
              <w:pStyle w:val="TAC"/>
              <w:overflowPunct w:val="0"/>
              <w:autoSpaceDE w:val="0"/>
              <w:autoSpaceDN w:val="0"/>
              <w:adjustRightInd w:val="0"/>
              <w:rPr>
                <w:szCs w:val="18"/>
                <w:lang w:eastAsia="zh-CN"/>
              </w:rPr>
            </w:pPr>
          </w:p>
        </w:tc>
      </w:tr>
      <w:tr w:rsidR="0005524E" w14:paraId="1F569695"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4FFBB94F"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CA_n48A-n260I</w:t>
            </w:r>
          </w:p>
        </w:tc>
        <w:tc>
          <w:tcPr>
            <w:tcW w:w="1677" w:type="dxa"/>
            <w:tcBorders>
              <w:top w:val="single" w:sz="4" w:space="0" w:color="auto"/>
              <w:left w:val="single" w:sz="4" w:space="0" w:color="auto"/>
              <w:bottom w:val="nil"/>
              <w:right w:val="single" w:sz="4" w:space="0" w:color="auto"/>
            </w:tcBorders>
          </w:tcPr>
          <w:p w14:paraId="0700FC2C"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CA_n48A-n260A</w:t>
            </w:r>
          </w:p>
          <w:p w14:paraId="4BD6C9BF"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CA_n48A-n260G</w:t>
            </w:r>
          </w:p>
          <w:p w14:paraId="0A069336"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CA_n48A-n260H</w:t>
            </w:r>
          </w:p>
          <w:p w14:paraId="394A2488"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tcPr>
          <w:p w14:paraId="6C684BCC"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830BB81"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0096415F"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2EBCBBF7"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57DB8707"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1BD80607"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496BFAAE"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4E7CD1A2" w14:textId="77777777" w:rsidR="0005524E" w:rsidRDefault="0005524E" w:rsidP="00AD1508">
            <w:pPr>
              <w:pStyle w:val="TAC"/>
              <w:rPr>
                <w:lang w:eastAsia="ja-JP"/>
              </w:rPr>
            </w:pPr>
            <w:r>
              <w:rPr>
                <w:lang w:val="en-US" w:eastAsia="zh-CN" w:bidi="ar"/>
              </w:rPr>
              <w:t>CA_n260I</w:t>
            </w:r>
          </w:p>
        </w:tc>
        <w:tc>
          <w:tcPr>
            <w:tcW w:w="1563" w:type="dxa"/>
            <w:tcBorders>
              <w:top w:val="nil"/>
              <w:left w:val="single" w:sz="4" w:space="0" w:color="auto"/>
              <w:bottom w:val="single" w:sz="4" w:space="0" w:color="auto"/>
              <w:right w:val="single" w:sz="4" w:space="0" w:color="auto"/>
            </w:tcBorders>
          </w:tcPr>
          <w:p w14:paraId="25830753" w14:textId="77777777" w:rsidR="0005524E" w:rsidRDefault="0005524E" w:rsidP="00AD1508">
            <w:pPr>
              <w:pStyle w:val="TAC"/>
              <w:overflowPunct w:val="0"/>
              <w:autoSpaceDE w:val="0"/>
              <w:autoSpaceDN w:val="0"/>
              <w:adjustRightInd w:val="0"/>
              <w:rPr>
                <w:szCs w:val="18"/>
                <w:lang w:eastAsia="zh-CN"/>
              </w:rPr>
            </w:pPr>
          </w:p>
        </w:tc>
      </w:tr>
      <w:tr w:rsidR="0005524E" w14:paraId="60DBC698"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1983D125"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CA_n48A-n260J</w:t>
            </w:r>
          </w:p>
        </w:tc>
        <w:tc>
          <w:tcPr>
            <w:tcW w:w="1677" w:type="dxa"/>
            <w:tcBorders>
              <w:top w:val="single" w:sz="4" w:space="0" w:color="auto"/>
              <w:left w:val="single" w:sz="4" w:space="0" w:color="auto"/>
              <w:bottom w:val="nil"/>
              <w:right w:val="single" w:sz="4" w:space="0" w:color="auto"/>
            </w:tcBorders>
          </w:tcPr>
          <w:p w14:paraId="70FB26D2"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CA_n48A-n260A</w:t>
            </w:r>
          </w:p>
          <w:p w14:paraId="6E0D30D6"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CA_n48A-n260G</w:t>
            </w:r>
          </w:p>
          <w:p w14:paraId="0B1766F9"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CA_n48A-n260H</w:t>
            </w:r>
          </w:p>
          <w:p w14:paraId="1BD62138"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tcPr>
          <w:p w14:paraId="00C5351E"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8937639"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3C2B36A2"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276DC948"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6A5EA05D"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4B3B063F"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326B7F65"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61031DBB" w14:textId="77777777" w:rsidR="0005524E" w:rsidRDefault="0005524E" w:rsidP="00AD1508">
            <w:pPr>
              <w:pStyle w:val="TAC"/>
              <w:rPr>
                <w:lang w:eastAsia="ja-JP"/>
              </w:rPr>
            </w:pPr>
            <w:r>
              <w:rPr>
                <w:lang w:val="en-US" w:eastAsia="zh-CN" w:bidi="ar"/>
              </w:rPr>
              <w:t>CA_n260J</w:t>
            </w:r>
          </w:p>
        </w:tc>
        <w:tc>
          <w:tcPr>
            <w:tcW w:w="1563" w:type="dxa"/>
            <w:tcBorders>
              <w:top w:val="nil"/>
              <w:left w:val="single" w:sz="4" w:space="0" w:color="auto"/>
              <w:bottom w:val="single" w:sz="4" w:space="0" w:color="auto"/>
              <w:right w:val="single" w:sz="4" w:space="0" w:color="auto"/>
            </w:tcBorders>
          </w:tcPr>
          <w:p w14:paraId="4F98792E" w14:textId="77777777" w:rsidR="0005524E" w:rsidRDefault="0005524E" w:rsidP="00AD1508">
            <w:pPr>
              <w:pStyle w:val="TAC"/>
              <w:overflowPunct w:val="0"/>
              <w:autoSpaceDE w:val="0"/>
              <w:autoSpaceDN w:val="0"/>
              <w:adjustRightInd w:val="0"/>
              <w:rPr>
                <w:szCs w:val="18"/>
                <w:lang w:eastAsia="zh-CN"/>
              </w:rPr>
            </w:pPr>
          </w:p>
        </w:tc>
      </w:tr>
      <w:tr w:rsidR="0005524E" w14:paraId="06E3E036"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39CF9464"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CA_n48A-n260K</w:t>
            </w:r>
          </w:p>
        </w:tc>
        <w:tc>
          <w:tcPr>
            <w:tcW w:w="1677" w:type="dxa"/>
            <w:tcBorders>
              <w:top w:val="single" w:sz="4" w:space="0" w:color="auto"/>
              <w:left w:val="single" w:sz="4" w:space="0" w:color="auto"/>
              <w:bottom w:val="nil"/>
              <w:right w:val="single" w:sz="4" w:space="0" w:color="auto"/>
            </w:tcBorders>
          </w:tcPr>
          <w:p w14:paraId="6B7C93DF"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CA_n48A-n260A</w:t>
            </w:r>
          </w:p>
          <w:p w14:paraId="2541C029"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CA_n48A-n260G</w:t>
            </w:r>
          </w:p>
          <w:p w14:paraId="667598F8"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CA_n48A-n260H</w:t>
            </w:r>
          </w:p>
          <w:p w14:paraId="487A4526"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tcPr>
          <w:p w14:paraId="15BBA198"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A32EF14"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6F0AA835"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79A2A6D6"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6F1D1AE8"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4A9E2553"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300AC27C"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27D3E704" w14:textId="77777777" w:rsidR="0005524E" w:rsidRDefault="0005524E" w:rsidP="00AD1508">
            <w:pPr>
              <w:pStyle w:val="TAC"/>
              <w:rPr>
                <w:lang w:eastAsia="ja-JP"/>
              </w:rPr>
            </w:pPr>
            <w:r>
              <w:rPr>
                <w:lang w:val="en-US" w:eastAsia="zh-CN" w:bidi="ar"/>
              </w:rPr>
              <w:t>CA_n260K</w:t>
            </w:r>
          </w:p>
        </w:tc>
        <w:tc>
          <w:tcPr>
            <w:tcW w:w="1563" w:type="dxa"/>
            <w:tcBorders>
              <w:top w:val="nil"/>
              <w:left w:val="single" w:sz="4" w:space="0" w:color="auto"/>
              <w:bottom w:val="single" w:sz="4" w:space="0" w:color="auto"/>
              <w:right w:val="single" w:sz="4" w:space="0" w:color="auto"/>
            </w:tcBorders>
          </w:tcPr>
          <w:p w14:paraId="07524160" w14:textId="77777777" w:rsidR="0005524E" w:rsidRDefault="0005524E" w:rsidP="00AD1508">
            <w:pPr>
              <w:pStyle w:val="TAC"/>
              <w:overflowPunct w:val="0"/>
              <w:autoSpaceDE w:val="0"/>
              <w:autoSpaceDN w:val="0"/>
              <w:adjustRightInd w:val="0"/>
              <w:rPr>
                <w:szCs w:val="18"/>
                <w:lang w:eastAsia="zh-CN"/>
              </w:rPr>
            </w:pPr>
          </w:p>
        </w:tc>
      </w:tr>
      <w:tr w:rsidR="0005524E" w14:paraId="786EF5E7"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6FE74AF6"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CA_n48A-n260L</w:t>
            </w:r>
          </w:p>
        </w:tc>
        <w:tc>
          <w:tcPr>
            <w:tcW w:w="1677" w:type="dxa"/>
            <w:tcBorders>
              <w:top w:val="single" w:sz="4" w:space="0" w:color="auto"/>
              <w:left w:val="single" w:sz="4" w:space="0" w:color="auto"/>
              <w:bottom w:val="nil"/>
              <w:right w:val="single" w:sz="4" w:space="0" w:color="auto"/>
            </w:tcBorders>
          </w:tcPr>
          <w:p w14:paraId="1733BCE0"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CA_n48A-n260A</w:t>
            </w:r>
          </w:p>
          <w:p w14:paraId="36E19A71"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CA_n48A-n260G CA_n48A-n260H CA_n48A-n260I</w:t>
            </w:r>
          </w:p>
        </w:tc>
        <w:tc>
          <w:tcPr>
            <w:tcW w:w="827" w:type="dxa"/>
            <w:tcBorders>
              <w:top w:val="single" w:sz="4" w:space="0" w:color="auto"/>
              <w:left w:val="single" w:sz="4" w:space="0" w:color="auto"/>
              <w:bottom w:val="single" w:sz="4" w:space="0" w:color="auto"/>
              <w:right w:val="single" w:sz="4" w:space="0" w:color="auto"/>
            </w:tcBorders>
          </w:tcPr>
          <w:p w14:paraId="07EEBC51"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CBB2C0A"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639579CF"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7A04D1C6"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53DC9AD9"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512D6174"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55008B30"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10E8876F" w14:textId="77777777" w:rsidR="0005524E" w:rsidRDefault="0005524E" w:rsidP="00AD1508">
            <w:pPr>
              <w:pStyle w:val="TAC"/>
              <w:rPr>
                <w:lang w:eastAsia="ja-JP"/>
              </w:rPr>
            </w:pPr>
            <w:r>
              <w:rPr>
                <w:lang w:val="en-US" w:eastAsia="zh-CN" w:bidi="ar"/>
              </w:rPr>
              <w:t>CA_n260L</w:t>
            </w:r>
          </w:p>
        </w:tc>
        <w:tc>
          <w:tcPr>
            <w:tcW w:w="1563" w:type="dxa"/>
            <w:tcBorders>
              <w:top w:val="nil"/>
              <w:left w:val="single" w:sz="4" w:space="0" w:color="auto"/>
              <w:bottom w:val="single" w:sz="4" w:space="0" w:color="auto"/>
              <w:right w:val="single" w:sz="4" w:space="0" w:color="auto"/>
            </w:tcBorders>
          </w:tcPr>
          <w:p w14:paraId="43A05C61" w14:textId="77777777" w:rsidR="0005524E" w:rsidRDefault="0005524E" w:rsidP="00AD1508">
            <w:pPr>
              <w:pStyle w:val="TAC"/>
              <w:overflowPunct w:val="0"/>
              <w:autoSpaceDE w:val="0"/>
              <w:autoSpaceDN w:val="0"/>
              <w:adjustRightInd w:val="0"/>
              <w:rPr>
                <w:szCs w:val="18"/>
                <w:lang w:eastAsia="zh-CN"/>
              </w:rPr>
            </w:pPr>
          </w:p>
        </w:tc>
      </w:tr>
      <w:tr w:rsidR="0005524E" w14:paraId="674F6C66"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25F07F49"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CA_n48A-n260M</w:t>
            </w:r>
          </w:p>
        </w:tc>
        <w:tc>
          <w:tcPr>
            <w:tcW w:w="1677" w:type="dxa"/>
            <w:tcBorders>
              <w:top w:val="single" w:sz="4" w:space="0" w:color="auto"/>
              <w:left w:val="single" w:sz="4" w:space="0" w:color="auto"/>
              <w:bottom w:val="nil"/>
              <w:right w:val="single" w:sz="4" w:space="0" w:color="auto"/>
            </w:tcBorders>
          </w:tcPr>
          <w:p w14:paraId="164FCBCB"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CA_n48A-n260A</w:t>
            </w:r>
          </w:p>
          <w:p w14:paraId="0E49EE09"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CA_n48A-n260G</w:t>
            </w:r>
          </w:p>
          <w:p w14:paraId="453D8717" w14:textId="77777777" w:rsidR="0005524E" w:rsidRDefault="0005524E" w:rsidP="00AD1508">
            <w:pPr>
              <w:pStyle w:val="TAC"/>
              <w:overflowPunct w:val="0"/>
              <w:autoSpaceDE w:val="0"/>
              <w:autoSpaceDN w:val="0"/>
              <w:adjustRightInd w:val="0"/>
              <w:rPr>
                <w:szCs w:val="18"/>
                <w:lang w:eastAsia="ja-JP"/>
              </w:rPr>
            </w:pPr>
            <w:r>
              <w:rPr>
                <w:szCs w:val="18"/>
                <w:lang w:eastAsia="ja-JP"/>
              </w:rPr>
              <w:t>CA_n48A-n260H</w:t>
            </w:r>
          </w:p>
          <w:p w14:paraId="6474638E"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tcPr>
          <w:p w14:paraId="601C357F"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53D2D18"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06F7B109" w14:textId="77777777" w:rsidR="0005524E" w:rsidRDefault="0005524E" w:rsidP="00AD1508">
            <w:pPr>
              <w:pStyle w:val="TAC"/>
              <w:rPr>
                <w:lang w:eastAsia="zh-CN"/>
              </w:rPr>
            </w:pPr>
            <w:r>
              <w:rPr>
                <w:lang w:val="en-US" w:eastAsia="zh-CN"/>
              </w:rPr>
              <w:t>0</w:t>
            </w:r>
          </w:p>
        </w:tc>
      </w:tr>
      <w:tr w:rsidR="0005524E" w14:paraId="3BC9CC86"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6CFE85DB"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7B62059C"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7A7E36F7"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570FA754" w14:textId="77777777" w:rsidR="0005524E" w:rsidRDefault="0005524E" w:rsidP="00AD1508">
            <w:pPr>
              <w:pStyle w:val="TAC"/>
              <w:rPr>
                <w:lang w:eastAsia="ja-JP"/>
              </w:rPr>
            </w:pPr>
            <w:r>
              <w:rPr>
                <w:lang w:val="en-US" w:eastAsia="zh-CN" w:bidi="ar"/>
              </w:rPr>
              <w:t>CA_n260M</w:t>
            </w:r>
          </w:p>
        </w:tc>
        <w:tc>
          <w:tcPr>
            <w:tcW w:w="1563" w:type="dxa"/>
            <w:tcBorders>
              <w:top w:val="nil"/>
              <w:left w:val="single" w:sz="4" w:space="0" w:color="auto"/>
              <w:bottom w:val="single" w:sz="4" w:space="0" w:color="auto"/>
              <w:right w:val="single" w:sz="4" w:space="0" w:color="auto"/>
            </w:tcBorders>
          </w:tcPr>
          <w:p w14:paraId="0E931643" w14:textId="77777777" w:rsidR="0005524E" w:rsidRDefault="0005524E" w:rsidP="00AD1508">
            <w:pPr>
              <w:pStyle w:val="TAC"/>
              <w:rPr>
                <w:lang w:eastAsia="zh-CN"/>
              </w:rPr>
            </w:pPr>
          </w:p>
        </w:tc>
      </w:tr>
      <w:tr w:rsidR="0005524E" w14:paraId="300EFBFE"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47B815C2"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CA_n48(2A)-n260A</w:t>
            </w:r>
          </w:p>
        </w:tc>
        <w:tc>
          <w:tcPr>
            <w:tcW w:w="1677" w:type="dxa"/>
            <w:tcBorders>
              <w:top w:val="nil"/>
              <w:left w:val="single" w:sz="4" w:space="0" w:color="auto"/>
              <w:bottom w:val="nil"/>
              <w:right w:val="single" w:sz="4" w:space="0" w:color="auto"/>
            </w:tcBorders>
            <w:vAlign w:val="center"/>
          </w:tcPr>
          <w:p w14:paraId="7C278E96"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27" w:type="dxa"/>
            <w:tcBorders>
              <w:top w:val="single" w:sz="4" w:space="0" w:color="auto"/>
              <w:left w:val="single" w:sz="4" w:space="0" w:color="auto"/>
              <w:bottom w:val="single" w:sz="4" w:space="0" w:color="auto"/>
              <w:right w:val="single" w:sz="4" w:space="0" w:color="auto"/>
            </w:tcBorders>
          </w:tcPr>
          <w:p w14:paraId="14960BE7"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B5356B0" w14:textId="77777777" w:rsidR="0005524E" w:rsidRDefault="0005524E" w:rsidP="00AD1508">
            <w:pPr>
              <w:pStyle w:val="TAC"/>
              <w:rPr>
                <w:lang w:eastAsia="ja-JP"/>
              </w:rPr>
            </w:pPr>
            <w:r>
              <w:rPr>
                <w:lang w:val="en-US" w:eastAsia="zh-CN" w:bidi="ar"/>
              </w:rPr>
              <w:t>CA_n48(2A)</w:t>
            </w:r>
          </w:p>
        </w:tc>
        <w:tc>
          <w:tcPr>
            <w:tcW w:w="1563" w:type="dxa"/>
            <w:tcBorders>
              <w:top w:val="nil"/>
              <w:left w:val="single" w:sz="4" w:space="0" w:color="auto"/>
              <w:bottom w:val="nil"/>
              <w:right w:val="single" w:sz="4" w:space="0" w:color="auto"/>
            </w:tcBorders>
          </w:tcPr>
          <w:p w14:paraId="27317980" w14:textId="77777777" w:rsidR="0005524E" w:rsidRDefault="0005524E" w:rsidP="00AD1508">
            <w:pPr>
              <w:pStyle w:val="TAC"/>
              <w:rPr>
                <w:lang w:eastAsia="zh-CN"/>
              </w:rPr>
            </w:pPr>
            <w:r>
              <w:rPr>
                <w:rFonts w:cs="Arial"/>
                <w:lang w:val="en-US" w:eastAsia="zh-CN"/>
              </w:rPr>
              <w:t>0</w:t>
            </w:r>
          </w:p>
        </w:tc>
      </w:tr>
      <w:tr w:rsidR="0005524E" w14:paraId="55DDF2F6"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49E6069B"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18983F27"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23BB82A7"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6B8FFF15" w14:textId="77777777" w:rsidR="0005524E" w:rsidRDefault="0005524E" w:rsidP="00AD1508">
            <w:pPr>
              <w:pStyle w:val="TAC"/>
              <w:rPr>
                <w:lang w:eastAsia="ja-JP"/>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0E39AE3C" w14:textId="77777777" w:rsidR="0005524E" w:rsidRDefault="0005524E" w:rsidP="00AD1508">
            <w:pPr>
              <w:pStyle w:val="TAC"/>
              <w:rPr>
                <w:rFonts w:eastAsia="MS Mincho"/>
                <w:lang w:eastAsia="zh-CN"/>
              </w:rPr>
            </w:pPr>
          </w:p>
        </w:tc>
      </w:tr>
      <w:tr w:rsidR="0005524E" w14:paraId="313C6C18"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3EBEA5ED"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I</w:t>
            </w:r>
          </w:p>
        </w:tc>
        <w:tc>
          <w:tcPr>
            <w:tcW w:w="1677" w:type="dxa"/>
            <w:tcBorders>
              <w:top w:val="nil"/>
              <w:left w:val="single" w:sz="4" w:space="0" w:color="auto"/>
              <w:bottom w:val="nil"/>
              <w:right w:val="single" w:sz="4" w:space="0" w:color="auto"/>
            </w:tcBorders>
            <w:vAlign w:val="center"/>
          </w:tcPr>
          <w:p w14:paraId="32F057C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9644F9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84E866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7873E36"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4A6A962D"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6102026" w14:textId="77777777" w:rsidR="0005524E" w:rsidRDefault="0005524E" w:rsidP="00AD1508">
            <w:pPr>
              <w:pStyle w:val="TAC"/>
              <w:rPr>
                <w:lang w:eastAsia="zh-CN"/>
              </w:rPr>
            </w:pPr>
            <w:r>
              <w:rPr>
                <w:lang w:val="en-US" w:eastAsia="zh-CN" w:bidi="ar"/>
              </w:rPr>
              <w:t>CA_n48(2A)</w:t>
            </w:r>
          </w:p>
        </w:tc>
        <w:tc>
          <w:tcPr>
            <w:tcW w:w="1563" w:type="dxa"/>
            <w:tcBorders>
              <w:top w:val="nil"/>
              <w:left w:val="single" w:sz="4" w:space="0" w:color="auto"/>
              <w:bottom w:val="nil"/>
              <w:right w:val="single" w:sz="4" w:space="0" w:color="auto"/>
            </w:tcBorders>
          </w:tcPr>
          <w:p w14:paraId="63AE4FE8" w14:textId="77777777" w:rsidR="0005524E" w:rsidRDefault="0005524E" w:rsidP="00AD1508">
            <w:pPr>
              <w:pStyle w:val="TAC"/>
              <w:rPr>
                <w:lang w:eastAsia="zh-CN"/>
              </w:rPr>
            </w:pPr>
            <w:r>
              <w:rPr>
                <w:lang w:val="en-US" w:eastAsia="zh-CN"/>
              </w:rPr>
              <w:t>0</w:t>
            </w:r>
          </w:p>
        </w:tc>
      </w:tr>
      <w:tr w:rsidR="0005524E" w14:paraId="6E35AC14"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760BB560"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3A3A09DA"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5F98D246"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04C7BEB8" w14:textId="77777777" w:rsidR="0005524E" w:rsidRDefault="0005524E" w:rsidP="00AD1508">
            <w:pPr>
              <w:pStyle w:val="TAC"/>
              <w:rPr>
                <w:lang w:eastAsia="zh-CN"/>
              </w:rPr>
            </w:pPr>
            <w:r>
              <w:rPr>
                <w:lang w:val="en-US" w:eastAsia="zh-CN" w:bidi="ar"/>
              </w:rPr>
              <w:t>CA_n260I</w:t>
            </w:r>
          </w:p>
        </w:tc>
        <w:tc>
          <w:tcPr>
            <w:tcW w:w="1563" w:type="dxa"/>
            <w:tcBorders>
              <w:top w:val="nil"/>
              <w:left w:val="single" w:sz="4" w:space="0" w:color="auto"/>
              <w:bottom w:val="single" w:sz="4" w:space="0" w:color="auto"/>
              <w:right w:val="single" w:sz="4" w:space="0" w:color="auto"/>
            </w:tcBorders>
            <w:vAlign w:val="center"/>
          </w:tcPr>
          <w:p w14:paraId="7DEC52E9" w14:textId="77777777" w:rsidR="0005524E" w:rsidRDefault="0005524E" w:rsidP="00AD1508">
            <w:pPr>
              <w:pStyle w:val="TAC"/>
              <w:rPr>
                <w:rFonts w:eastAsia="MS Mincho"/>
                <w:lang w:eastAsia="zh-CN"/>
              </w:rPr>
            </w:pPr>
          </w:p>
        </w:tc>
      </w:tr>
      <w:tr w:rsidR="0005524E" w14:paraId="71917BF6"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1C1769CA"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J</w:t>
            </w:r>
          </w:p>
        </w:tc>
        <w:tc>
          <w:tcPr>
            <w:tcW w:w="1677" w:type="dxa"/>
            <w:tcBorders>
              <w:top w:val="nil"/>
              <w:left w:val="single" w:sz="4" w:space="0" w:color="auto"/>
              <w:bottom w:val="nil"/>
              <w:right w:val="single" w:sz="4" w:space="0" w:color="auto"/>
            </w:tcBorders>
            <w:vAlign w:val="center"/>
          </w:tcPr>
          <w:p w14:paraId="49421ADC"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80D57C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2ECDEFC"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43328C9"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49B08C8D"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150CCC6D" w14:textId="77777777" w:rsidR="0005524E" w:rsidRDefault="0005524E" w:rsidP="00AD1508">
            <w:pPr>
              <w:pStyle w:val="TAC"/>
              <w:rPr>
                <w:lang w:eastAsia="zh-CN"/>
              </w:rPr>
            </w:pPr>
            <w:r>
              <w:rPr>
                <w:lang w:val="en-US" w:eastAsia="zh-CN" w:bidi="ar"/>
              </w:rPr>
              <w:t>CA_n48(2A)</w:t>
            </w:r>
          </w:p>
        </w:tc>
        <w:tc>
          <w:tcPr>
            <w:tcW w:w="1563" w:type="dxa"/>
            <w:tcBorders>
              <w:top w:val="single" w:sz="4" w:space="0" w:color="auto"/>
              <w:left w:val="single" w:sz="4" w:space="0" w:color="auto"/>
              <w:bottom w:val="nil"/>
              <w:right w:val="single" w:sz="4" w:space="0" w:color="auto"/>
            </w:tcBorders>
          </w:tcPr>
          <w:p w14:paraId="270B24DA" w14:textId="77777777" w:rsidR="0005524E" w:rsidRDefault="0005524E" w:rsidP="00AD1508">
            <w:pPr>
              <w:pStyle w:val="TAC"/>
              <w:rPr>
                <w:lang w:eastAsia="zh-CN"/>
              </w:rPr>
            </w:pPr>
            <w:r>
              <w:rPr>
                <w:lang w:val="en-US" w:eastAsia="zh-CN"/>
              </w:rPr>
              <w:t>0</w:t>
            </w:r>
          </w:p>
        </w:tc>
      </w:tr>
      <w:tr w:rsidR="0005524E" w14:paraId="422A0D23"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754D721E"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371FDC83"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5C5B71EB"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3B2E2687" w14:textId="77777777" w:rsidR="0005524E" w:rsidRDefault="0005524E" w:rsidP="00AD1508">
            <w:pPr>
              <w:pStyle w:val="TAC"/>
              <w:rPr>
                <w:lang w:eastAsia="zh-CN"/>
              </w:rPr>
            </w:pPr>
            <w:r>
              <w:rPr>
                <w:lang w:val="en-US" w:eastAsia="zh-CN" w:bidi="ar"/>
              </w:rPr>
              <w:t>CA_n260J</w:t>
            </w:r>
          </w:p>
        </w:tc>
        <w:tc>
          <w:tcPr>
            <w:tcW w:w="1563" w:type="dxa"/>
            <w:tcBorders>
              <w:top w:val="nil"/>
              <w:left w:val="single" w:sz="4" w:space="0" w:color="auto"/>
              <w:bottom w:val="single" w:sz="4" w:space="0" w:color="auto"/>
              <w:right w:val="single" w:sz="4" w:space="0" w:color="auto"/>
            </w:tcBorders>
            <w:vAlign w:val="center"/>
          </w:tcPr>
          <w:p w14:paraId="7488E0EE" w14:textId="77777777" w:rsidR="0005524E" w:rsidRDefault="0005524E" w:rsidP="00AD1508">
            <w:pPr>
              <w:pStyle w:val="TAC"/>
              <w:rPr>
                <w:rFonts w:eastAsia="MS Mincho"/>
                <w:lang w:eastAsia="zh-CN"/>
              </w:rPr>
            </w:pPr>
          </w:p>
        </w:tc>
      </w:tr>
      <w:tr w:rsidR="0005524E" w14:paraId="611DD55F"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6246C929"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K</w:t>
            </w:r>
          </w:p>
        </w:tc>
        <w:tc>
          <w:tcPr>
            <w:tcW w:w="1677" w:type="dxa"/>
            <w:tcBorders>
              <w:top w:val="nil"/>
              <w:left w:val="single" w:sz="4" w:space="0" w:color="auto"/>
              <w:bottom w:val="nil"/>
              <w:right w:val="single" w:sz="4" w:space="0" w:color="auto"/>
            </w:tcBorders>
            <w:vAlign w:val="center"/>
          </w:tcPr>
          <w:p w14:paraId="50A014B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848979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3ED2CAB"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CD74C4D"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2A96F7F2"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CB2CDCF" w14:textId="77777777" w:rsidR="0005524E" w:rsidRDefault="0005524E" w:rsidP="00AD1508">
            <w:pPr>
              <w:pStyle w:val="TAC"/>
              <w:rPr>
                <w:lang w:eastAsia="zh-CN"/>
              </w:rPr>
            </w:pPr>
            <w:r>
              <w:rPr>
                <w:lang w:val="en-US" w:eastAsia="zh-CN" w:bidi="ar"/>
              </w:rPr>
              <w:t>CA_n48(2A)</w:t>
            </w:r>
          </w:p>
        </w:tc>
        <w:tc>
          <w:tcPr>
            <w:tcW w:w="1563" w:type="dxa"/>
            <w:tcBorders>
              <w:top w:val="nil"/>
              <w:left w:val="single" w:sz="4" w:space="0" w:color="auto"/>
              <w:bottom w:val="nil"/>
              <w:right w:val="single" w:sz="4" w:space="0" w:color="auto"/>
            </w:tcBorders>
          </w:tcPr>
          <w:p w14:paraId="728E88AA" w14:textId="77777777" w:rsidR="0005524E" w:rsidRDefault="0005524E" w:rsidP="00AD1508">
            <w:pPr>
              <w:pStyle w:val="TAC"/>
              <w:rPr>
                <w:lang w:eastAsia="zh-CN"/>
              </w:rPr>
            </w:pPr>
            <w:r>
              <w:rPr>
                <w:lang w:val="en-US" w:eastAsia="zh-CN"/>
              </w:rPr>
              <w:t>0</w:t>
            </w:r>
          </w:p>
        </w:tc>
      </w:tr>
      <w:tr w:rsidR="0005524E" w14:paraId="5EEC223A"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508F81D7"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2C74F743"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1E3E9D3C"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6322BCBE" w14:textId="77777777" w:rsidR="0005524E" w:rsidRDefault="0005524E" w:rsidP="00AD1508">
            <w:pPr>
              <w:pStyle w:val="TAC"/>
              <w:rPr>
                <w:lang w:eastAsia="zh-CN"/>
              </w:rPr>
            </w:pPr>
            <w:r>
              <w:rPr>
                <w:lang w:val="en-US" w:eastAsia="zh-CN" w:bidi="ar"/>
              </w:rPr>
              <w:t>CA_n260K</w:t>
            </w:r>
          </w:p>
        </w:tc>
        <w:tc>
          <w:tcPr>
            <w:tcW w:w="1563" w:type="dxa"/>
            <w:tcBorders>
              <w:top w:val="nil"/>
              <w:left w:val="single" w:sz="4" w:space="0" w:color="auto"/>
              <w:bottom w:val="single" w:sz="4" w:space="0" w:color="auto"/>
              <w:right w:val="single" w:sz="4" w:space="0" w:color="auto"/>
            </w:tcBorders>
            <w:vAlign w:val="center"/>
          </w:tcPr>
          <w:p w14:paraId="46AFBCD5" w14:textId="77777777" w:rsidR="0005524E" w:rsidRDefault="0005524E" w:rsidP="00AD1508">
            <w:pPr>
              <w:pStyle w:val="TAC"/>
              <w:rPr>
                <w:rFonts w:eastAsia="MS Mincho"/>
                <w:lang w:eastAsia="zh-CN"/>
              </w:rPr>
            </w:pPr>
          </w:p>
        </w:tc>
      </w:tr>
      <w:tr w:rsidR="0005524E" w14:paraId="20369D25"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23E9E5A9"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L</w:t>
            </w:r>
          </w:p>
        </w:tc>
        <w:tc>
          <w:tcPr>
            <w:tcW w:w="1677" w:type="dxa"/>
            <w:tcBorders>
              <w:top w:val="nil"/>
              <w:left w:val="single" w:sz="4" w:space="0" w:color="auto"/>
              <w:bottom w:val="nil"/>
              <w:right w:val="single" w:sz="4" w:space="0" w:color="auto"/>
            </w:tcBorders>
            <w:vAlign w:val="center"/>
          </w:tcPr>
          <w:p w14:paraId="5F1C4F0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C106FB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D9ADE2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94A599C"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745C99D9"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1F87146B" w14:textId="77777777" w:rsidR="0005524E" w:rsidRDefault="0005524E" w:rsidP="00AD1508">
            <w:pPr>
              <w:pStyle w:val="TAC"/>
              <w:rPr>
                <w:lang w:eastAsia="zh-CN"/>
              </w:rPr>
            </w:pPr>
            <w:r>
              <w:rPr>
                <w:lang w:val="en-US" w:eastAsia="zh-CN" w:bidi="ar"/>
              </w:rPr>
              <w:t>CA_n48(2A)</w:t>
            </w:r>
          </w:p>
        </w:tc>
        <w:tc>
          <w:tcPr>
            <w:tcW w:w="1563" w:type="dxa"/>
            <w:tcBorders>
              <w:top w:val="nil"/>
              <w:left w:val="single" w:sz="4" w:space="0" w:color="auto"/>
              <w:bottom w:val="nil"/>
              <w:right w:val="single" w:sz="4" w:space="0" w:color="auto"/>
            </w:tcBorders>
          </w:tcPr>
          <w:p w14:paraId="1C2706A5" w14:textId="77777777" w:rsidR="0005524E" w:rsidRDefault="0005524E" w:rsidP="00AD1508">
            <w:pPr>
              <w:pStyle w:val="TAC"/>
              <w:rPr>
                <w:szCs w:val="18"/>
                <w:lang w:eastAsia="zh-CN"/>
              </w:rPr>
            </w:pPr>
            <w:r>
              <w:rPr>
                <w:szCs w:val="18"/>
                <w:lang w:val="en-US" w:eastAsia="zh-CN"/>
              </w:rPr>
              <w:t>0</w:t>
            </w:r>
          </w:p>
        </w:tc>
      </w:tr>
      <w:tr w:rsidR="0005524E" w14:paraId="40E3693F"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6A374691"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659B165E"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09B6115B"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28C4978B" w14:textId="77777777" w:rsidR="0005524E" w:rsidRDefault="0005524E" w:rsidP="00AD1508">
            <w:pPr>
              <w:pStyle w:val="TAC"/>
              <w:rPr>
                <w:lang w:eastAsia="zh-CN"/>
              </w:rPr>
            </w:pPr>
            <w:r>
              <w:rPr>
                <w:lang w:val="en-US" w:eastAsia="zh-CN" w:bidi="ar"/>
              </w:rPr>
              <w:t>CA_n260L</w:t>
            </w:r>
          </w:p>
        </w:tc>
        <w:tc>
          <w:tcPr>
            <w:tcW w:w="1563" w:type="dxa"/>
            <w:tcBorders>
              <w:top w:val="nil"/>
              <w:left w:val="single" w:sz="4" w:space="0" w:color="auto"/>
              <w:bottom w:val="single" w:sz="4" w:space="0" w:color="auto"/>
              <w:right w:val="single" w:sz="4" w:space="0" w:color="auto"/>
            </w:tcBorders>
            <w:vAlign w:val="center"/>
          </w:tcPr>
          <w:p w14:paraId="18F66DEA" w14:textId="77777777" w:rsidR="0005524E" w:rsidRDefault="0005524E" w:rsidP="00AD1508">
            <w:pPr>
              <w:pStyle w:val="TAC"/>
              <w:rPr>
                <w:rFonts w:eastAsia="MS Mincho"/>
                <w:szCs w:val="18"/>
                <w:lang w:eastAsia="zh-CN"/>
              </w:rPr>
            </w:pPr>
          </w:p>
        </w:tc>
      </w:tr>
      <w:tr w:rsidR="0005524E" w14:paraId="5654C414"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6F497B69"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M</w:t>
            </w:r>
          </w:p>
        </w:tc>
        <w:tc>
          <w:tcPr>
            <w:tcW w:w="1677" w:type="dxa"/>
            <w:tcBorders>
              <w:top w:val="nil"/>
              <w:left w:val="single" w:sz="4" w:space="0" w:color="auto"/>
              <w:bottom w:val="nil"/>
              <w:right w:val="single" w:sz="4" w:space="0" w:color="auto"/>
            </w:tcBorders>
            <w:vAlign w:val="center"/>
          </w:tcPr>
          <w:p w14:paraId="7110701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EA81F0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2BA59A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20F4CC4"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1000CBE7"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099B2873" w14:textId="77777777" w:rsidR="0005524E" w:rsidRDefault="0005524E" w:rsidP="00AD1508">
            <w:pPr>
              <w:pStyle w:val="TAC"/>
              <w:rPr>
                <w:lang w:eastAsia="zh-CN"/>
              </w:rPr>
            </w:pPr>
            <w:r>
              <w:rPr>
                <w:lang w:val="en-US" w:eastAsia="zh-CN" w:bidi="ar"/>
              </w:rPr>
              <w:t>CA_n48(2A)</w:t>
            </w:r>
          </w:p>
        </w:tc>
        <w:tc>
          <w:tcPr>
            <w:tcW w:w="1563" w:type="dxa"/>
            <w:tcBorders>
              <w:top w:val="nil"/>
              <w:left w:val="single" w:sz="4" w:space="0" w:color="auto"/>
              <w:bottom w:val="nil"/>
              <w:right w:val="single" w:sz="4" w:space="0" w:color="auto"/>
            </w:tcBorders>
          </w:tcPr>
          <w:p w14:paraId="206B7ADA" w14:textId="77777777" w:rsidR="0005524E" w:rsidRDefault="0005524E" w:rsidP="00AD1508">
            <w:pPr>
              <w:pStyle w:val="TAC"/>
              <w:rPr>
                <w:szCs w:val="18"/>
                <w:lang w:eastAsia="zh-CN"/>
              </w:rPr>
            </w:pPr>
            <w:r>
              <w:rPr>
                <w:szCs w:val="18"/>
                <w:lang w:val="en-US" w:eastAsia="zh-CN"/>
              </w:rPr>
              <w:t>0</w:t>
            </w:r>
          </w:p>
        </w:tc>
      </w:tr>
      <w:tr w:rsidR="0005524E" w14:paraId="48FE711F"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0CF306AA"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6253619A"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33D4337A"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6EC7A3B0" w14:textId="77777777" w:rsidR="0005524E" w:rsidRDefault="0005524E" w:rsidP="00AD1508">
            <w:pPr>
              <w:pStyle w:val="TAC"/>
              <w:rPr>
                <w:lang w:eastAsia="zh-CN"/>
              </w:rPr>
            </w:pPr>
            <w:r>
              <w:rPr>
                <w:lang w:val="en-US" w:eastAsia="zh-CN" w:bidi="ar"/>
              </w:rPr>
              <w:t>CA_n260M</w:t>
            </w:r>
          </w:p>
        </w:tc>
        <w:tc>
          <w:tcPr>
            <w:tcW w:w="1563" w:type="dxa"/>
            <w:tcBorders>
              <w:top w:val="nil"/>
              <w:left w:val="single" w:sz="4" w:space="0" w:color="auto"/>
              <w:bottom w:val="single" w:sz="4" w:space="0" w:color="auto"/>
              <w:right w:val="single" w:sz="4" w:space="0" w:color="auto"/>
            </w:tcBorders>
            <w:vAlign w:val="center"/>
          </w:tcPr>
          <w:p w14:paraId="7BDF8501" w14:textId="77777777" w:rsidR="0005524E" w:rsidRDefault="0005524E" w:rsidP="00AD1508">
            <w:pPr>
              <w:pStyle w:val="TAC"/>
              <w:rPr>
                <w:rFonts w:eastAsia="MS Mincho"/>
                <w:szCs w:val="18"/>
                <w:lang w:eastAsia="zh-CN"/>
              </w:rPr>
            </w:pPr>
          </w:p>
        </w:tc>
      </w:tr>
      <w:tr w:rsidR="0005524E" w14:paraId="2B07B354"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6446928B"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CA_n48B-n260A</w:t>
            </w:r>
          </w:p>
        </w:tc>
        <w:tc>
          <w:tcPr>
            <w:tcW w:w="1677" w:type="dxa"/>
            <w:tcBorders>
              <w:top w:val="nil"/>
              <w:left w:val="single" w:sz="4" w:space="0" w:color="auto"/>
              <w:bottom w:val="nil"/>
              <w:right w:val="single" w:sz="4" w:space="0" w:color="auto"/>
            </w:tcBorders>
            <w:vAlign w:val="center"/>
          </w:tcPr>
          <w:p w14:paraId="0270C800"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27" w:type="dxa"/>
            <w:tcBorders>
              <w:top w:val="single" w:sz="4" w:space="0" w:color="auto"/>
              <w:left w:val="single" w:sz="4" w:space="0" w:color="auto"/>
              <w:bottom w:val="single" w:sz="4" w:space="0" w:color="auto"/>
              <w:right w:val="single" w:sz="4" w:space="0" w:color="auto"/>
            </w:tcBorders>
          </w:tcPr>
          <w:p w14:paraId="3BB551E3"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613398D" w14:textId="77777777" w:rsidR="0005524E" w:rsidRDefault="0005524E" w:rsidP="00AD1508">
            <w:pPr>
              <w:pStyle w:val="TAC"/>
              <w:rPr>
                <w:lang w:eastAsia="ja-JP"/>
              </w:rPr>
            </w:pPr>
            <w:r>
              <w:rPr>
                <w:lang w:val="en-US" w:eastAsia="zh-CN" w:bidi="ar"/>
              </w:rPr>
              <w:t>CA_n48B</w:t>
            </w:r>
          </w:p>
        </w:tc>
        <w:tc>
          <w:tcPr>
            <w:tcW w:w="1563" w:type="dxa"/>
            <w:tcBorders>
              <w:top w:val="nil"/>
              <w:left w:val="single" w:sz="4" w:space="0" w:color="auto"/>
              <w:bottom w:val="nil"/>
              <w:right w:val="single" w:sz="4" w:space="0" w:color="auto"/>
            </w:tcBorders>
          </w:tcPr>
          <w:p w14:paraId="1A9396AA" w14:textId="77777777" w:rsidR="0005524E" w:rsidRDefault="0005524E" w:rsidP="00AD1508">
            <w:pPr>
              <w:pStyle w:val="TAC"/>
              <w:rPr>
                <w:szCs w:val="18"/>
                <w:lang w:eastAsia="zh-CN"/>
              </w:rPr>
            </w:pPr>
            <w:r>
              <w:rPr>
                <w:szCs w:val="18"/>
                <w:lang w:val="en-US" w:eastAsia="zh-CN"/>
              </w:rPr>
              <w:t>0</w:t>
            </w:r>
          </w:p>
        </w:tc>
      </w:tr>
      <w:tr w:rsidR="0005524E" w14:paraId="4DA0A8CA"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61776080"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3BBDF72D"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01C049AD"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48D71A89" w14:textId="77777777" w:rsidR="0005524E" w:rsidRDefault="0005524E" w:rsidP="00AD1508">
            <w:pPr>
              <w:pStyle w:val="TAC"/>
              <w:rPr>
                <w:lang w:eastAsia="ja-JP"/>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7F21C572" w14:textId="77777777" w:rsidR="0005524E" w:rsidRDefault="0005524E" w:rsidP="00AD1508">
            <w:pPr>
              <w:pStyle w:val="TAC"/>
              <w:rPr>
                <w:rFonts w:eastAsia="MS Mincho"/>
                <w:szCs w:val="18"/>
                <w:lang w:eastAsia="zh-CN"/>
              </w:rPr>
            </w:pPr>
          </w:p>
        </w:tc>
      </w:tr>
      <w:tr w:rsidR="0005524E" w14:paraId="55ADA99C"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27782952"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CA_n48B-n260</w:t>
            </w:r>
            <w:r>
              <w:rPr>
                <w:rFonts w:cs="Arial"/>
                <w:szCs w:val="18"/>
              </w:rPr>
              <w:t>I</w:t>
            </w:r>
          </w:p>
        </w:tc>
        <w:tc>
          <w:tcPr>
            <w:tcW w:w="1677" w:type="dxa"/>
            <w:tcBorders>
              <w:top w:val="nil"/>
              <w:left w:val="single" w:sz="4" w:space="0" w:color="auto"/>
              <w:bottom w:val="nil"/>
              <w:right w:val="single" w:sz="4" w:space="0" w:color="auto"/>
            </w:tcBorders>
            <w:vAlign w:val="center"/>
          </w:tcPr>
          <w:p w14:paraId="47D603C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85B029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67E4D6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66BD191"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31537228"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94F3122" w14:textId="77777777" w:rsidR="0005524E" w:rsidRDefault="0005524E" w:rsidP="00AD1508">
            <w:pPr>
              <w:pStyle w:val="TAC"/>
              <w:rPr>
                <w:lang w:eastAsia="zh-CN"/>
              </w:rPr>
            </w:pPr>
            <w:r>
              <w:rPr>
                <w:lang w:val="en-US" w:eastAsia="zh-CN" w:bidi="ar"/>
              </w:rPr>
              <w:t>CA_n48B</w:t>
            </w:r>
          </w:p>
        </w:tc>
        <w:tc>
          <w:tcPr>
            <w:tcW w:w="1563" w:type="dxa"/>
            <w:tcBorders>
              <w:top w:val="nil"/>
              <w:left w:val="single" w:sz="4" w:space="0" w:color="auto"/>
              <w:bottom w:val="nil"/>
              <w:right w:val="single" w:sz="4" w:space="0" w:color="auto"/>
            </w:tcBorders>
          </w:tcPr>
          <w:p w14:paraId="1E1CE5EE" w14:textId="77777777" w:rsidR="0005524E" w:rsidRDefault="0005524E" w:rsidP="00AD1508">
            <w:pPr>
              <w:pStyle w:val="TAC"/>
              <w:rPr>
                <w:szCs w:val="18"/>
                <w:lang w:eastAsia="zh-CN"/>
              </w:rPr>
            </w:pPr>
            <w:r>
              <w:rPr>
                <w:szCs w:val="18"/>
                <w:lang w:val="en-US" w:eastAsia="zh-CN"/>
              </w:rPr>
              <w:t>0</w:t>
            </w:r>
          </w:p>
        </w:tc>
      </w:tr>
      <w:tr w:rsidR="0005524E" w14:paraId="662B9B24"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0250B0D3"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6C9C3863"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402C0E7A"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75342713" w14:textId="77777777" w:rsidR="0005524E" w:rsidRDefault="0005524E" w:rsidP="00AD1508">
            <w:pPr>
              <w:pStyle w:val="TAC"/>
              <w:rPr>
                <w:lang w:eastAsia="zh-CN"/>
              </w:rPr>
            </w:pPr>
            <w:r>
              <w:rPr>
                <w:lang w:val="en-US" w:eastAsia="zh-CN" w:bidi="ar"/>
              </w:rPr>
              <w:t>CA_n260I</w:t>
            </w:r>
          </w:p>
        </w:tc>
        <w:tc>
          <w:tcPr>
            <w:tcW w:w="1563" w:type="dxa"/>
            <w:tcBorders>
              <w:top w:val="nil"/>
              <w:left w:val="single" w:sz="4" w:space="0" w:color="auto"/>
              <w:bottom w:val="single" w:sz="4" w:space="0" w:color="auto"/>
              <w:right w:val="single" w:sz="4" w:space="0" w:color="auto"/>
            </w:tcBorders>
            <w:vAlign w:val="center"/>
          </w:tcPr>
          <w:p w14:paraId="6CCBEC0D" w14:textId="77777777" w:rsidR="0005524E" w:rsidRDefault="0005524E" w:rsidP="00AD1508">
            <w:pPr>
              <w:pStyle w:val="TAC"/>
              <w:rPr>
                <w:lang w:eastAsia="zh-CN"/>
              </w:rPr>
            </w:pPr>
          </w:p>
        </w:tc>
      </w:tr>
      <w:tr w:rsidR="0005524E" w14:paraId="767D5277" w14:textId="77777777" w:rsidTr="00481AFC">
        <w:trPr>
          <w:trHeight w:val="90"/>
          <w:jc w:val="center"/>
        </w:trPr>
        <w:tc>
          <w:tcPr>
            <w:tcW w:w="1727" w:type="dxa"/>
            <w:tcBorders>
              <w:top w:val="nil"/>
              <w:left w:val="single" w:sz="4" w:space="0" w:color="auto"/>
              <w:bottom w:val="nil"/>
              <w:right w:val="single" w:sz="4" w:space="0" w:color="auto"/>
            </w:tcBorders>
            <w:vAlign w:val="center"/>
          </w:tcPr>
          <w:p w14:paraId="31EBADFD"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J</w:t>
            </w:r>
          </w:p>
        </w:tc>
        <w:tc>
          <w:tcPr>
            <w:tcW w:w="1677" w:type="dxa"/>
            <w:tcBorders>
              <w:top w:val="nil"/>
              <w:left w:val="single" w:sz="4" w:space="0" w:color="auto"/>
              <w:bottom w:val="nil"/>
              <w:right w:val="single" w:sz="4" w:space="0" w:color="auto"/>
            </w:tcBorders>
            <w:vAlign w:val="center"/>
          </w:tcPr>
          <w:p w14:paraId="397E8AB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69B829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6EDAFF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784CA7B"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3C58C785"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4EB1674" w14:textId="77777777" w:rsidR="0005524E" w:rsidRDefault="0005524E" w:rsidP="00AD1508">
            <w:pPr>
              <w:pStyle w:val="TAC"/>
              <w:rPr>
                <w:lang w:eastAsia="zh-CN"/>
              </w:rPr>
            </w:pPr>
            <w:r>
              <w:rPr>
                <w:lang w:val="en-US" w:eastAsia="zh-CN" w:bidi="ar"/>
              </w:rPr>
              <w:t>CA_n48B</w:t>
            </w:r>
          </w:p>
        </w:tc>
        <w:tc>
          <w:tcPr>
            <w:tcW w:w="1563" w:type="dxa"/>
            <w:tcBorders>
              <w:top w:val="nil"/>
              <w:left w:val="single" w:sz="4" w:space="0" w:color="auto"/>
              <w:bottom w:val="nil"/>
              <w:right w:val="single" w:sz="4" w:space="0" w:color="auto"/>
            </w:tcBorders>
          </w:tcPr>
          <w:p w14:paraId="39C93183" w14:textId="77777777" w:rsidR="0005524E" w:rsidRDefault="0005524E" w:rsidP="00AD1508">
            <w:pPr>
              <w:pStyle w:val="TAC"/>
              <w:rPr>
                <w:lang w:eastAsia="zh-CN"/>
              </w:rPr>
            </w:pPr>
            <w:r>
              <w:rPr>
                <w:rFonts w:cs="Arial"/>
                <w:lang w:val="en-US" w:eastAsia="zh-CN"/>
              </w:rPr>
              <w:t>0</w:t>
            </w:r>
          </w:p>
        </w:tc>
      </w:tr>
      <w:tr w:rsidR="0005524E" w14:paraId="3EEB0FAF"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40D1A44E"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45990E97"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1BD190EC"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51B16DF2" w14:textId="77777777" w:rsidR="0005524E" w:rsidRDefault="0005524E" w:rsidP="00AD1508">
            <w:pPr>
              <w:pStyle w:val="TAC"/>
              <w:rPr>
                <w:lang w:eastAsia="zh-CN"/>
              </w:rPr>
            </w:pPr>
            <w:r>
              <w:rPr>
                <w:lang w:val="en-US" w:eastAsia="zh-CN" w:bidi="ar"/>
              </w:rPr>
              <w:t>CA_n260J</w:t>
            </w:r>
          </w:p>
        </w:tc>
        <w:tc>
          <w:tcPr>
            <w:tcW w:w="1563" w:type="dxa"/>
            <w:tcBorders>
              <w:top w:val="nil"/>
              <w:left w:val="single" w:sz="4" w:space="0" w:color="auto"/>
              <w:bottom w:val="single" w:sz="4" w:space="0" w:color="auto"/>
              <w:right w:val="single" w:sz="4" w:space="0" w:color="auto"/>
            </w:tcBorders>
            <w:vAlign w:val="center"/>
          </w:tcPr>
          <w:p w14:paraId="1ED3D04E" w14:textId="77777777" w:rsidR="0005524E" w:rsidRDefault="0005524E" w:rsidP="00AD1508">
            <w:pPr>
              <w:pStyle w:val="TAC"/>
              <w:rPr>
                <w:lang w:eastAsia="zh-CN"/>
              </w:rPr>
            </w:pPr>
          </w:p>
        </w:tc>
      </w:tr>
      <w:tr w:rsidR="0005524E" w14:paraId="28F00218"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5AC59420"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77" w:type="dxa"/>
            <w:tcBorders>
              <w:top w:val="nil"/>
              <w:left w:val="single" w:sz="4" w:space="0" w:color="auto"/>
              <w:bottom w:val="nil"/>
              <w:right w:val="single" w:sz="4" w:space="0" w:color="auto"/>
            </w:tcBorders>
            <w:vAlign w:val="center"/>
          </w:tcPr>
          <w:p w14:paraId="68D06A83"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E930A1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9F700C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3E5A5C3"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7C151103"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4F3AA4DD" w14:textId="77777777" w:rsidR="0005524E" w:rsidRDefault="0005524E" w:rsidP="00AD1508">
            <w:pPr>
              <w:pStyle w:val="TAC"/>
              <w:rPr>
                <w:lang w:eastAsia="zh-CN"/>
              </w:rPr>
            </w:pPr>
            <w:r>
              <w:rPr>
                <w:lang w:val="en-US" w:eastAsia="zh-CN" w:bidi="ar"/>
              </w:rPr>
              <w:t>CA_n48B</w:t>
            </w:r>
          </w:p>
        </w:tc>
        <w:tc>
          <w:tcPr>
            <w:tcW w:w="1563" w:type="dxa"/>
            <w:tcBorders>
              <w:top w:val="nil"/>
              <w:left w:val="single" w:sz="4" w:space="0" w:color="auto"/>
              <w:bottom w:val="nil"/>
              <w:right w:val="single" w:sz="4" w:space="0" w:color="auto"/>
            </w:tcBorders>
          </w:tcPr>
          <w:p w14:paraId="17D38708" w14:textId="77777777" w:rsidR="0005524E" w:rsidRDefault="0005524E" w:rsidP="00AD1508">
            <w:pPr>
              <w:pStyle w:val="TAC"/>
              <w:rPr>
                <w:lang w:eastAsia="zh-CN"/>
              </w:rPr>
            </w:pPr>
            <w:r>
              <w:rPr>
                <w:rFonts w:cs="Arial"/>
                <w:lang w:val="en-US" w:eastAsia="zh-CN"/>
              </w:rPr>
              <w:t>0</w:t>
            </w:r>
          </w:p>
        </w:tc>
      </w:tr>
      <w:tr w:rsidR="0005524E" w14:paraId="565EB443"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1A8D1170"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30E2AA70"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02B15FBC"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69B268FD" w14:textId="77777777" w:rsidR="0005524E" w:rsidRDefault="0005524E" w:rsidP="00AD1508">
            <w:pPr>
              <w:pStyle w:val="TAC"/>
              <w:rPr>
                <w:lang w:eastAsia="zh-CN"/>
              </w:rPr>
            </w:pPr>
            <w:r>
              <w:rPr>
                <w:lang w:val="en-US" w:eastAsia="zh-CN" w:bidi="ar"/>
              </w:rPr>
              <w:t>CA_n260K</w:t>
            </w:r>
          </w:p>
        </w:tc>
        <w:tc>
          <w:tcPr>
            <w:tcW w:w="1563" w:type="dxa"/>
            <w:tcBorders>
              <w:top w:val="nil"/>
              <w:left w:val="single" w:sz="4" w:space="0" w:color="auto"/>
              <w:bottom w:val="single" w:sz="4" w:space="0" w:color="auto"/>
              <w:right w:val="single" w:sz="4" w:space="0" w:color="auto"/>
            </w:tcBorders>
            <w:vAlign w:val="center"/>
          </w:tcPr>
          <w:p w14:paraId="7C72ACDE" w14:textId="77777777" w:rsidR="0005524E" w:rsidRDefault="0005524E" w:rsidP="00AD1508">
            <w:pPr>
              <w:pStyle w:val="TAC"/>
              <w:rPr>
                <w:lang w:eastAsia="zh-CN"/>
              </w:rPr>
            </w:pPr>
          </w:p>
        </w:tc>
      </w:tr>
      <w:tr w:rsidR="0005524E" w14:paraId="23E0A50D"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0A3652AC"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77" w:type="dxa"/>
            <w:tcBorders>
              <w:top w:val="nil"/>
              <w:left w:val="single" w:sz="4" w:space="0" w:color="auto"/>
              <w:bottom w:val="nil"/>
              <w:right w:val="single" w:sz="4" w:space="0" w:color="auto"/>
            </w:tcBorders>
            <w:vAlign w:val="center"/>
          </w:tcPr>
          <w:p w14:paraId="610E4C4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C9117A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54670E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A6585E9"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03CF267F"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D048A5D" w14:textId="77777777" w:rsidR="0005524E" w:rsidRDefault="0005524E" w:rsidP="00AD1508">
            <w:pPr>
              <w:pStyle w:val="TAC"/>
              <w:rPr>
                <w:lang w:eastAsia="zh-CN"/>
              </w:rPr>
            </w:pPr>
            <w:r>
              <w:rPr>
                <w:lang w:val="en-US" w:eastAsia="zh-CN" w:bidi="ar"/>
              </w:rPr>
              <w:t>CA_n48B</w:t>
            </w:r>
          </w:p>
        </w:tc>
        <w:tc>
          <w:tcPr>
            <w:tcW w:w="1563" w:type="dxa"/>
            <w:tcBorders>
              <w:top w:val="nil"/>
              <w:left w:val="single" w:sz="4" w:space="0" w:color="auto"/>
              <w:bottom w:val="nil"/>
              <w:right w:val="single" w:sz="4" w:space="0" w:color="auto"/>
            </w:tcBorders>
          </w:tcPr>
          <w:p w14:paraId="723CDC69" w14:textId="77777777" w:rsidR="0005524E" w:rsidRDefault="0005524E" w:rsidP="00AD1508">
            <w:pPr>
              <w:pStyle w:val="TAC"/>
              <w:rPr>
                <w:lang w:eastAsia="zh-CN"/>
              </w:rPr>
            </w:pPr>
            <w:r>
              <w:rPr>
                <w:rFonts w:cs="Arial"/>
                <w:lang w:val="en-US" w:eastAsia="zh-CN"/>
              </w:rPr>
              <w:t>0</w:t>
            </w:r>
          </w:p>
        </w:tc>
      </w:tr>
      <w:tr w:rsidR="0005524E" w14:paraId="3F36A574"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7C28B5C4"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40D21C6F"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5799AE75"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3DC69A11" w14:textId="77777777" w:rsidR="0005524E" w:rsidRDefault="0005524E" w:rsidP="00AD1508">
            <w:pPr>
              <w:pStyle w:val="TAC"/>
              <w:rPr>
                <w:lang w:eastAsia="zh-CN"/>
              </w:rPr>
            </w:pPr>
            <w:r>
              <w:rPr>
                <w:lang w:val="en-US" w:eastAsia="zh-CN" w:bidi="ar"/>
              </w:rPr>
              <w:t>CA_n260L</w:t>
            </w:r>
          </w:p>
        </w:tc>
        <w:tc>
          <w:tcPr>
            <w:tcW w:w="1563" w:type="dxa"/>
            <w:tcBorders>
              <w:top w:val="nil"/>
              <w:left w:val="single" w:sz="4" w:space="0" w:color="auto"/>
              <w:bottom w:val="single" w:sz="4" w:space="0" w:color="auto"/>
              <w:right w:val="single" w:sz="4" w:space="0" w:color="auto"/>
            </w:tcBorders>
            <w:vAlign w:val="center"/>
          </w:tcPr>
          <w:p w14:paraId="071156AB" w14:textId="77777777" w:rsidR="0005524E" w:rsidRDefault="0005524E" w:rsidP="00AD1508">
            <w:pPr>
              <w:pStyle w:val="TAC"/>
              <w:rPr>
                <w:lang w:eastAsia="zh-CN"/>
              </w:rPr>
            </w:pPr>
          </w:p>
        </w:tc>
      </w:tr>
      <w:tr w:rsidR="0005524E" w14:paraId="160FEE5F"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2E7629FC"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77" w:type="dxa"/>
            <w:tcBorders>
              <w:top w:val="nil"/>
              <w:left w:val="single" w:sz="4" w:space="0" w:color="auto"/>
              <w:bottom w:val="nil"/>
              <w:right w:val="single" w:sz="4" w:space="0" w:color="auto"/>
            </w:tcBorders>
            <w:vAlign w:val="center"/>
          </w:tcPr>
          <w:p w14:paraId="0635700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B17A15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494AC6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6A65DDB"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276B791F"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1125694" w14:textId="77777777" w:rsidR="0005524E" w:rsidRDefault="0005524E" w:rsidP="00AD1508">
            <w:pPr>
              <w:pStyle w:val="TAC"/>
              <w:rPr>
                <w:lang w:eastAsia="zh-CN"/>
              </w:rPr>
            </w:pPr>
            <w:r>
              <w:rPr>
                <w:lang w:val="en-US" w:eastAsia="zh-CN" w:bidi="ar"/>
              </w:rPr>
              <w:t>CA_n48B</w:t>
            </w:r>
          </w:p>
        </w:tc>
        <w:tc>
          <w:tcPr>
            <w:tcW w:w="1563" w:type="dxa"/>
            <w:tcBorders>
              <w:top w:val="nil"/>
              <w:left w:val="single" w:sz="4" w:space="0" w:color="auto"/>
              <w:bottom w:val="nil"/>
              <w:right w:val="single" w:sz="4" w:space="0" w:color="auto"/>
            </w:tcBorders>
          </w:tcPr>
          <w:p w14:paraId="17904E13" w14:textId="77777777" w:rsidR="0005524E" w:rsidRDefault="0005524E" w:rsidP="00AD1508">
            <w:pPr>
              <w:pStyle w:val="TAC"/>
              <w:rPr>
                <w:lang w:eastAsia="zh-CN"/>
              </w:rPr>
            </w:pPr>
            <w:r>
              <w:rPr>
                <w:rFonts w:cs="Arial"/>
                <w:lang w:val="en-US" w:eastAsia="zh-CN"/>
              </w:rPr>
              <w:t>0</w:t>
            </w:r>
          </w:p>
        </w:tc>
      </w:tr>
      <w:tr w:rsidR="0005524E" w14:paraId="13F85CA3"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7C386037"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19D0168B"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5EFD9003"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408AA1CD" w14:textId="77777777" w:rsidR="0005524E" w:rsidRDefault="0005524E" w:rsidP="00AD1508">
            <w:pPr>
              <w:pStyle w:val="TAC"/>
              <w:rPr>
                <w:lang w:eastAsia="zh-CN"/>
              </w:rPr>
            </w:pPr>
            <w:r>
              <w:rPr>
                <w:lang w:val="en-US" w:eastAsia="zh-CN" w:bidi="ar"/>
              </w:rPr>
              <w:t>CA_n260M</w:t>
            </w:r>
          </w:p>
        </w:tc>
        <w:tc>
          <w:tcPr>
            <w:tcW w:w="1563" w:type="dxa"/>
            <w:tcBorders>
              <w:top w:val="nil"/>
              <w:left w:val="single" w:sz="4" w:space="0" w:color="auto"/>
              <w:bottom w:val="single" w:sz="4" w:space="0" w:color="auto"/>
              <w:right w:val="single" w:sz="4" w:space="0" w:color="auto"/>
            </w:tcBorders>
            <w:vAlign w:val="center"/>
          </w:tcPr>
          <w:p w14:paraId="216DFFBB" w14:textId="77777777" w:rsidR="0005524E" w:rsidRDefault="0005524E" w:rsidP="00AD1508">
            <w:pPr>
              <w:pStyle w:val="TAC"/>
              <w:rPr>
                <w:lang w:eastAsia="zh-CN"/>
              </w:rPr>
            </w:pPr>
          </w:p>
        </w:tc>
      </w:tr>
      <w:tr w:rsidR="0005524E" w14:paraId="09F49EF7"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3A06996E"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CA_n48(A-B)-n260A</w:t>
            </w:r>
          </w:p>
        </w:tc>
        <w:tc>
          <w:tcPr>
            <w:tcW w:w="1677" w:type="dxa"/>
            <w:tcBorders>
              <w:top w:val="nil"/>
              <w:left w:val="single" w:sz="4" w:space="0" w:color="auto"/>
              <w:bottom w:val="nil"/>
              <w:right w:val="single" w:sz="4" w:space="0" w:color="auto"/>
            </w:tcBorders>
            <w:vAlign w:val="center"/>
          </w:tcPr>
          <w:p w14:paraId="2A38DDFD"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27" w:type="dxa"/>
            <w:tcBorders>
              <w:top w:val="single" w:sz="4" w:space="0" w:color="auto"/>
              <w:left w:val="single" w:sz="4" w:space="0" w:color="auto"/>
              <w:bottom w:val="single" w:sz="4" w:space="0" w:color="auto"/>
              <w:right w:val="single" w:sz="4" w:space="0" w:color="auto"/>
            </w:tcBorders>
          </w:tcPr>
          <w:p w14:paraId="62A90242"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08C88588" w14:textId="77777777" w:rsidR="0005524E" w:rsidRDefault="0005524E" w:rsidP="00AD1508">
            <w:pPr>
              <w:pStyle w:val="TAC"/>
              <w:rPr>
                <w:lang w:eastAsia="ja-JP"/>
              </w:rPr>
            </w:pPr>
            <w:r>
              <w:rPr>
                <w:lang w:val="en-US" w:eastAsia="zh-CN" w:bidi="ar"/>
              </w:rPr>
              <w:t>CA_n48(A-B)</w:t>
            </w:r>
          </w:p>
        </w:tc>
        <w:tc>
          <w:tcPr>
            <w:tcW w:w="1563" w:type="dxa"/>
            <w:tcBorders>
              <w:top w:val="nil"/>
              <w:left w:val="single" w:sz="4" w:space="0" w:color="auto"/>
              <w:bottom w:val="nil"/>
              <w:right w:val="single" w:sz="4" w:space="0" w:color="auto"/>
            </w:tcBorders>
          </w:tcPr>
          <w:p w14:paraId="0FB766EF" w14:textId="77777777" w:rsidR="0005524E" w:rsidRDefault="0005524E" w:rsidP="00AD1508">
            <w:pPr>
              <w:pStyle w:val="TAC"/>
              <w:rPr>
                <w:lang w:eastAsia="zh-CN"/>
              </w:rPr>
            </w:pPr>
            <w:r>
              <w:rPr>
                <w:rFonts w:cs="Arial"/>
                <w:lang w:val="en-US" w:eastAsia="zh-CN"/>
              </w:rPr>
              <w:t>0</w:t>
            </w:r>
          </w:p>
        </w:tc>
      </w:tr>
      <w:tr w:rsidR="0005524E" w14:paraId="7A47BBDD"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08832FCB"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2BCD2BDB"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7918315E"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302AE7EC" w14:textId="77777777" w:rsidR="0005524E" w:rsidRDefault="0005524E" w:rsidP="00AD1508">
            <w:pPr>
              <w:pStyle w:val="TAC"/>
              <w:rPr>
                <w:lang w:eastAsia="ja-JP"/>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79101D7A" w14:textId="77777777" w:rsidR="0005524E" w:rsidRDefault="0005524E" w:rsidP="00AD1508">
            <w:pPr>
              <w:pStyle w:val="TAC"/>
              <w:rPr>
                <w:lang w:eastAsia="zh-CN"/>
              </w:rPr>
            </w:pPr>
          </w:p>
        </w:tc>
      </w:tr>
      <w:tr w:rsidR="0005524E" w14:paraId="0A21AD9A"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2CFF18E1"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I</w:t>
            </w:r>
          </w:p>
        </w:tc>
        <w:tc>
          <w:tcPr>
            <w:tcW w:w="1677" w:type="dxa"/>
            <w:tcBorders>
              <w:top w:val="nil"/>
              <w:left w:val="single" w:sz="4" w:space="0" w:color="auto"/>
              <w:bottom w:val="nil"/>
              <w:right w:val="single" w:sz="4" w:space="0" w:color="auto"/>
            </w:tcBorders>
            <w:vAlign w:val="center"/>
          </w:tcPr>
          <w:p w14:paraId="516A328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2202C4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74F2FC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3E7CD1E"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3EB4AEBF"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4A0ADBA" w14:textId="77777777" w:rsidR="0005524E" w:rsidRDefault="0005524E" w:rsidP="00AD1508">
            <w:pPr>
              <w:pStyle w:val="TAC"/>
              <w:rPr>
                <w:lang w:eastAsia="zh-CN"/>
              </w:rPr>
            </w:pPr>
            <w:r>
              <w:rPr>
                <w:lang w:val="en-US" w:eastAsia="zh-CN" w:bidi="ar"/>
              </w:rPr>
              <w:t>CA_n48(A-B)</w:t>
            </w:r>
          </w:p>
        </w:tc>
        <w:tc>
          <w:tcPr>
            <w:tcW w:w="1563" w:type="dxa"/>
            <w:tcBorders>
              <w:top w:val="nil"/>
              <w:left w:val="single" w:sz="4" w:space="0" w:color="auto"/>
              <w:bottom w:val="nil"/>
              <w:right w:val="single" w:sz="4" w:space="0" w:color="auto"/>
            </w:tcBorders>
          </w:tcPr>
          <w:p w14:paraId="13359855" w14:textId="77777777" w:rsidR="0005524E" w:rsidRDefault="0005524E" w:rsidP="00AD1508">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05524E" w14:paraId="24D9F3F3"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490DB3AD"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2DB2DFAC"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423B8B92"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016641D3" w14:textId="77777777" w:rsidR="0005524E" w:rsidRDefault="0005524E" w:rsidP="00AD1508">
            <w:pPr>
              <w:pStyle w:val="TAC"/>
              <w:rPr>
                <w:lang w:eastAsia="zh-CN"/>
              </w:rPr>
            </w:pPr>
            <w:r>
              <w:rPr>
                <w:lang w:val="en-US" w:eastAsia="zh-CN" w:bidi="ar"/>
              </w:rPr>
              <w:t>CA_n260I</w:t>
            </w:r>
          </w:p>
        </w:tc>
        <w:tc>
          <w:tcPr>
            <w:tcW w:w="1563" w:type="dxa"/>
            <w:tcBorders>
              <w:top w:val="nil"/>
              <w:left w:val="single" w:sz="4" w:space="0" w:color="auto"/>
              <w:bottom w:val="single" w:sz="4" w:space="0" w:color="auto"/>
              <w:right w:val="single" w:sz="4" w:space="0" w:color="auto"/>
            </w:tcBorders>
            <w:vAlign w:val="center"/>
          </w:tcPr>
          <w:p w14:paraId="4AF7F0B4" w14:textId="77777777" w:rsidR="0005524E" w:rsidRDefault="0005524E" w:rsidP="00AD1508">
            <w:pPr>
              <w:pStyle w:val="TAC"/>
              <w:rPr>
                <w:lang w:val="en-US" w:eastAsia="zh-CN"/>
              </w:rPr>
            </w:pPr>
          </w:p>
        </w:tc>
      </w:tr>
      <w:tr w:rsidR="0005524E" w14:paraId="160A998D"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587065F3"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J</w:t>
            </w:r>
          </w:p>
        </w:tc>
        <w:tc>
          <w:tcPr>
            <w:tcW w:w="1677" w:type="dxa"/>
            <w:tcBorders>
              <w:top w:val="nil"/>
              <w:left w:val="single" w:sz="4" w:space="0" w:color="auto"/>
              <w:bottom w:val="nil"/>
              <w:right w:val="single" w:sz="4" w:space="0" w:color="auto"/>
            </w:tcBorders>
            <w:vAlign w:val="center"/>
          </w:tcPr>
          <w:p w14:paraId="6B040FB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5DBC3AA"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AEDFEB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07508D0B"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383F9013"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98701C4" w14:textId="77777777" w:rsidR="0005524E" w:rsidRDefault="0005524E" w:rsidP="00AD1508">
            <w:pPr>
              <w:pStyle w:val="TAC"/>
              <w:rPr>
                <w:lang w:eastAsia="zh-CN"/>
              </w:rPr>
            </w:pPr>
            <w:r>
              <w:rPr>
                <w:lang w:val="en-US" w:eastAsia="zh-CN" w:bidi="ar"/>
              </w:rPr>
              <w:t>CA_n48(A-B)</w:t>
            </w:r>
          </w:p>
        </w:tc>
        <w:tc>
          <w:tcPr>
            <w:tcW w:w="1563" w:type="dxa"/>
            <w:tcBorders>
              <w:top w:val="nil"/>
              <w:left w:val="single" w:sz="4" w:space="0" w:color="auto"/>
              <w:bottom w:val="nil"/>
              <w:right w:val="single" w:sz="4" w:space="0" w:color="auto"/>
            </w:tcBorders>
          </w:tcPr>
          <w:p w14:paraId="4B5BA660" w14:textId="77777777" w:rsidR="0005524E" w:rsidRDefault="0005524E" w:rsidP="00AD1508">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05524E" w14:paraId="7AB1C291"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2FB1868C"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488377E9"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769BF152"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5785C229" w14:textId="77777777" w:rsidR="0005524E" w:rsidRDefault="0005524E" w:rsidP="00AD1508">
            <w:pPr>
              <w:pStyle w:val="TAC"/>
              <w:rPr>
                <w:lang w:eastAsia="zh-CN"/>
              </w:rPr>
            </w:pPr>
            <w:r>
              <w:rPr>
                <w:lang w:val="en-US" w:eastAsia="zh-CN" w:bidi="ar"/>
              </w:rPr>
              <w:t>CA_n260J</w:t>
            </w:r>
          </w:p>
        </w:tc>
        <w:tc>
          <w:tcPr>
            <w:tcW w:w="1563" w:type="dxa"/>
            <w:tcBorders>
              <w:top w:val="nil"/>
              <w:left w:val="single" w:sz="4" w:space="0" w:color="auto"/>
              <w:bottom w:val="single" w:sz="4" w:space="0" w:color="auto"/>
              <w:right w:val="single" w:sz="4" w:space="0" w:color="auto"/>
            </w:tcBorders>
            <w:vAlign w:val="center"/>
          </w:tcPr>
          <w:p w14:paraId="417683F9" w14:textId="77777777" w:rsidR="0005524E" w:rsidRDefault="0005524E" w:rsidP="00AD1508">
            <w:pPr>
              <w:pStyle w:val="TAC"/>
              <w:rPr>
                <w:lang w:val="en-US" w:eastAsia="zh-CN"/>
              </w:rPr>
            </w:pPr>
          </w:p>
        </w:tc>
      </w:tr>
      <w:tr w:rsidR="0005524E" w14:paraId="00AE077F"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10823016"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K</w:t>
            </w:r>
          </w:p>
        </w:tc>
        <w:tc>
          <w:tcPr>
            <w:tcW w:w="1677" w:type="dxa"/>
            <w:tcBorders>
              <w:top w:val="nil"/>
              <w:left w:val="single" w:sz="4" w:space="0" w:color="auto"/>
              <w:bottom w:val="nil"/>
              <w:right w:val="single" w:sz="4" w:space="0" w:color="auto"/>
            </w:tcBorders>
            <w:vAlign w:val="center"/>
          </w:tcPr>
          <w:p w14:paraId="6D7B75C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461956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EAD690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DA439B7"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20471672"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234DBB8" w14:textId="77777777" w:rsidR="0005524E" w:rsidRDefault="0005524E" w:rsidP="00AD1508">
            <w:pPr>
              <w:pStyle w:val="TAC"/>
              <w:rPr>
                <w:lang w:eastAsia="zh-CN"/>
              </w:rPr>
            </w:pPr>
            <w:r>
              <w:rPr>
                <w:lang w:val="en-US" w:eastAsia="zh-CN" w:bidi="ar"/>
              </w:rPr>
              <w:t>CA_n48(A-B)</w:t>
            </w:r>
          </w:p>
        </w:tc>
        <w:tc>
          <w:tcPr>
            <w:tcW w:w="1563" w:type="dxa"/>
            <w:tcBorders>
              <w:top w:val="nil"/>
              <w:left w:val="single" w:sz="4" w:space="0" w:color="auto"/>
              <w:bottom w:val="nil"/>
              <w:right w:val="single" w:sz="4" w:space="0" w:color="auto"/>
            </w:tcBorders>
          </w:tcPr>
          <w:p w14:paraId="20DE068D" w14:textId="77777777" w:rsidR="0005524E" w:rsidRDefault="0005524E" w:rsidP="00AD1508">
            <w:pPr>
              <w:pStyle w:val="TAC"/>
              <w:rPr>
                <w:lang w:val="en-US" w:eastAsia="zh-CN"/>
              </w:rPr>
            </w:pPr>
            <w:r>
              <w:rPr>
                <w:lang w:val="en-US" w:eastAsia="zh-CN"/>
              </w:rPr>
              <w:t>0</w:t>
            </w:r>
          </w:p>
        </w:tc>
      </w:tr>
      <w:tr w:rsidR="0005524E" w14:paraId="7250A7CA"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2F62566C"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6A9A4B6B"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3C4C3993"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53499B8F" w14:textId="77777777" w:rsidR="0005524E" w:rsidRDefault="0005524E" w:rsidP="00AD1508">
            <w:pPr>
              <w:pStyle w:val="TAC"/>
              <w:rPr>
                <w:lang w:eastAsia="zh-CN"/>
              </w:rPr>
            </w:pPr>
            <w:r>
              <w:rPr>
                <w:lang w:val="en-US" w:eastAsia="zh-CN" w:bidi="ar"/>
              </w:rPr>
              <w:t>CA_n260K</w:t>
            </w:r>
          </w:p>
        </w:tc>
        <w:tc>
          <w:tcPr>
            <w:tcW w:w="1563" w:type="dxa"/>
            <w:tcBorders>
              <w:top w:val="nil"/>
              <w:left w:val="single" w:sz="4" w:space="0" w:color="auto"/>
              <w:bottom w:val="single" w:sz="4" w:space="0" w:color="auto"/>
              <w:right w:val="single" w:sz="4" w:space="0" w:color="auto"/>
            </w:tcBorders>
            <w:vAlign w:val="center"/>
          </w:tcPr>
          <w:p w14:paraId="49E1B103" w14:textId="77777777" w:rsidR="0005524E" w:rsidRDefault="0005524E" w:rsidP="00AD1508">
            <w:pPr>
              <w:pStyle w:val="TAC"/>
              <w:rPr>
                <w:lang w:val="en-US" w:eastAsia="zh-CN"/>
              </w:rPr>
            </w:pPr>
          </w:p>
        </w:tc>
      </w:tr>
      <w:tr w:rsidR="0005524E" w14:paraId="2422F601"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1B41D936"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L</w:t>
            </w:r>
          </w:p>
        </w:tc>
        <w:tc>
          <w:tcPr>
            <w:tcW w:w="1677" w:type="dxa"/>
            <w:tcBorders>
              <w:top w:val="nil"/>
              <w:left w:val="single" w:sz="4" w:space="0" w:color="auto"/>
              <w:bottom w:val="nil"/>
              <w:right w:val="single" w:sz="4" w:space="0" w:color="auto"/>
            </w:tcBorders>
            <w:vAlign w:val="center"/>
          </w:tcPr>
          <w:p w14:paraId="4836A49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35502A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F52C92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5FBE84F"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6C0C044D"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40DE381" w14:textId="77777777" w:rsidR="0005524E" w:rsidRDefault="0005524E" w:rsidP="00AD1508">
            <w:pPr>
              <w:pStyle w:val="TAC"/>
              <w:rPr>
                <w:lang w:eastAsia="zh-CN"/>
              </w:rPr>
            </w:pPr>
            <w:r>
              <w:rPr>
                <w:lang w:val="en-US" w:eastAsia="zh-CN" w:bidi="ar"/>
              </w:rPr>
              <w:t>CA_n48(A-B)</w:t>
            </w:r>
          </w:p>
        </w:tc>
        <w:tc>
          <w:tcPr>
            <w:tcW w:w="1563" w:type="dxa"/>
            <w:tcBorders>
              <w:top w:val="nil"/>
              <w:left w:val="single" w:sz="4" w:space="0" w:color="auto"/>
              <w:bottom w:val="nil"/>
              <w:right w:val="single" w:sz="4" w:space="0" w:color="auto"/>
            </w:tcBorders>
          </w:tcPr>
          <w:p w14:paraId="43DD8422" w14:textId="77777777" w:rsidR="0005524E" w:rsidRDefault="0005524E" w:rsidP="00AD1508">
            <w:pPr>
              <w:pStyle w:val="TAC"/>
              <w:rPr>
                <w:lang w:eastAsia="zh-CN"/>
              </w:rPr>
            </w:pPr>
            <w:r>
              <w:rPr>
                <w:lang w:val="en-US" w:eastAsia="zh-CN"/>
              </w:rPr>
              <w:t>0</w:t>
            </w:r>
          </w:p>
        </w:tc>
      </w:tr>
      <w:tr w:rsidR="0005524E" w14:paraId="23D2B3A0"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6C443C2F"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10C5BD48"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0CFB1D58"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18A17690" w14:textId="77777777" w:rsidR="0005524E" w:rsidRDefault="0005524E" w:rsidP="00AD1508">
            <w:pPr>
              <w:pStyle w:val="TAC"/>
              <w:rPr>
                <w:lang w:eastAsia="zh-CN"/>
              </w:rPr>
            </w:pPr>
            <w:r>
              <w:rPr>
                <w:lang w:val="en-US" w:eastAsia="zh-CN" w:bidi="ar"/>
              </w:rPr>
              <w:t>CA_n260L</w:t>
            </w:r>
          </w:p>
        </w:tc>
        <w:tc>
          <w:tcPr>
            <w:tcW w:w="1563" w:type="dxa"/>
            <w:tcBorders>
              <w:top w:val="nil"/>
              <w:left w:val="single" w:sz="4" w:space="0" w:color="auto"/>
              <w:bottom w:val="single" w:sz="4" w:space="0" w:color="auto"/>
              <w:right w:val="single" w:sz="4" w:space="0" w:color="auto"/>
            </w:tcBorders>
            <w:vAlign w:val="center"/>
          </w:tcPr>
          <w:p w14:paraId="054E31A1" w14:textId="77777777" w:rsidR="0005524E" w:rsidRDefault="0005524E" w:rsidP="00AD1508">
            <w:pPr>
              <w:pStyle w:val="TAC"/>
              <w:rPr>
                <w:lang w:eastAsia="zh-CN"/>
              </w:rPr>
            </w:pPr>
          </w:p>
        </w:tc>
      </w:tr>
      <w:tr w:rsidR="0005524E" w14:paraId="3F335788" w14:textId="77777777" w:rsidTr="00481AFC">
        <w:trPr>
          <w:trHeight w:val="187"/>
          <w:jc w:val="center"/>
        </w:trPr>
        <w:tc>
          <w:tcPr>
            <w:tcW w:w="1727" w:type="dxa"/>
            <w:tcBorders>
              <w:top w:val="nil"/>
              <w:left w:val="single" w:sz="4" w:space="0" w:color="auto"/>
              <w:bottom w:val="nil"/>
              <w:right w:val="single" w:sz="4" w:space="0" w:color="auto"/>
            </w:tcBorders>
            <w:vAlign w:val="center"/>
          </w:tcPr>
          <w:p w14:paraId="6541B533"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M</w:t>
            </w:r>
          </w:p>
        </w:tc>
        <w:tc>
          <w:tcPr>
            <w:tcW w:w="1677" w:type="dxa"/>
            <w:tcBorders>
              <w:top w:val="nil"/>
              <w:left w:val="single" w:sz="4" w:space="0" w:color="auto"/>
              <w:bottom w:val="nil"/>
              <w:right w:val="single" w:sz="4" w:space="0" w:color="auto"/>
            </w:tcBorders>
            <w:vAlign w:val="center"/>
          </w:tcPr>
          <w:p w14:paraId="24D1489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BDA5AEB"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2DE943B"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FE97160" w14:textId="77777777" w:rsidR="0005524E" w:rsidRDefault="0005524E" w:rsidP="00AD1508">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27" w:type="dxa"/>
            <w:tcBorders>
              <w:top w:val="single" w:sz="4" w:space="0" w:color="auto"/>
              <w:left w:val="single" w:sz="4" w:space="0" w:color="auto"/>
              <w:bottom w:val="single" w:sz="4" w:space="0" w:color="auto"/>
              <w:right w:val="single" w:sz="4" w:space="0" w:color="auto"/>
            </w:tcBorders>
            <w:vAlign w:val="center"/>
          </w:tcPr>
          <w:p w14:paraId="79AF56D3"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6A2CC85" w14:textId="77777777" w:rsidR="0005524E" w:rsidRDefault="0005524E" w:rsidP="00AD1508">
            <w:pPr>
              <w:pStyle w:val="TAC"/>
              <w:rPr>
                <w:lang w:eastAsia="zh-CN"/>
              </w:rPr>
            </w:pPr>
            <w:r>
              <w:rPr>
                <w:lang w:val="en-US" w:eastAsia="zh-CN" w:bidi="ar"/>
              </w:rPr>
              <w:t>CA_n48(A-B)</w:t>
            </w:r>
          </w:p>
        </w:tc>
        <w:tc>
          <w:tcPr>
            <w:tcW w:w="1563" w:type="dxa"/>
            <w:tcBorders>
              <w:top w:val="nil"/>
              <w:left w:val="single" w:sz="4" w:space="0" w:color="auto"/>
              <w:bottom w:val="nil"/>
              <w:right w:val="single" w:sz="4" w:space="0" w:color="auto"/>
            </w:tcBorders>
          </w:tcPr>
          <w:p w14:paraId="3E8CEB80" w14:textId="77777777" w:rsidR="0005524E" w:rsidRDefault="0005524E" w:rsidP="00AD1508">
            <w:pPr>
              <w:pStyle w:val="TAC"/>
              <w:rPr>
                <w:lang w:eastAsia="zh-CN"/>
              </w:rPr>
            </w:pPr>
            <w:r>
              <w:rPr>
                <w:lang w:val="en-US" w:eastAsia="zh-CN"/>
              </w:rPr>
              <w:t>0</w:t>
            </w:r>
          </w:p>
        </w:tc>
      </w:tr>
      <w:tr w:rsidR="0005524E" w14:paraId="2DE76F27"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2FB1C191"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515BA440"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43B91D84"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0" w:type="dxa"/>
            <w:tcBorders>
              <w:top w:val="single" w:sz="4" w:space="0" w:color="auto"/>
              <w:left w:val="single" w:sz="4" w:space="0" w:color="auto"/>
              <w:bottom w:val="single" w:sz="4" w:space="0" w:color="auto"/>
              <w:right w:val="single" w:sz="4" w:space="0" w:color="auto"/>
            </w:tcBorders>
            <w:vAlign w:val="center"/>
          </w:tcPr>
          <w:p w14:paraId="2FAE2ADE" w14:textId="77777777" w:rsidR="0005524E" w:rsidRDefault="0005524E" w:rsidP="00AD1508">
            <w:pPr>
              <w:pStyle w:val="TAC"/>
              <w:rPr>
                <w:lang w:eastAsia="zh-CN"/>
              </w:rPr>
            </w:pPr>
            <w:r>
              <w:rPr>
                <w:lang w:val="en-US" w:eastAsia="zh-CN" w:bidi="ar"/>
              </w:rPr>
              <w:t>CA_n260M</w:t>
            </w:r>
          </w:p>
        </w:tc>
        <w:tc>
          <w:tcPr>
            <w:tcW w:w="1563" w:type="dxa"/>
            <w:tcBorders>
              <w:top w:val="nil"/>
              <w:left w:val="single" w:sz="4" w:space="0" w:color="auto"/>
              <w:bottom w:val="single" w:sz="4" w:space="0" w:color="auto"/>
              <w:right w:val="single" w:sz="4" w:space="0" w:color="auto"/>
            </w:tcBorders>
            <w:vAlign w:val="center"/>
          </w:tcPr>
          <w:p w14:paraId="47AF5F4A" w14:textId="77777777" w:rsidR="0005524E" w:rsidRDefault="0005524E" w:rsidP="00AD1508">
            <w:pPr>
              <w:pStyle w:val="TAC"/>
              <w:rPr>
                <w:lang w:eastAsia="zh-CN"/>
              </w:rPr>
            </w:pPr>
          </w:p>
        </w:tc>
      </w:tr>
      <w:tr w:rsidR="0005524E" w14:paraId="5AE545C8"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229FF9C5"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1677" w:type="dxa"/>
            <w:tcBorders>
              <w:top w:val="single" w:sz="4" w:space="0" w:color="auto"/>
              <w:left w:val="single" w:sz="4" w:space="0" w:color="auto"/>
              <w:bottom w:val="nil"/>
              <w:right w:val="single" w:sz="4" w:space="0" w:color="auto"/>
            </w:tcBorders>
          </w:tcPr>
          <w:p w14:paraId="6E3DC2CB"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5266E9D8"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125E64C"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3600E1DA" w14:textId="77777777" w:rsidR="0005524E" w:rsidRDefault="0005524E" w:rsidP="00AD1508">
            <w:pPr>
              <w:pStyle w:val="TAC"/>
              <w:rPr>
                <w:lang w:eastAsia="zh-CN"/>
              </w:rPr>
            </w:pPr>
            <w:r>
              <w:rPr>
                <w:lang w:val="en-US" w:eastAsia="zh-CN"/>
              </w:rPr>
              <w:t>0</w:t>
            </w:r>
          </w:p>
        </w:tc>
      </w:tr>
      <w:tr w:rsidR="0005524E" w14:paraId="332526C8"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28B2DE7A"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710DB979"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369137EA"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7C1AE7A4" w14:textId="77777777" w:rsidR="0005524E" w:rsidRDefault="0005524E" w:rsidP="00AD1508">
            <w:pPr>
              <w:pStyle w:val="TAC"/>
              <w:rPr>
                <w:lang w:eastAsia="ja-JP"/>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2F358467" w14:textId="77777777" w:rsidR="0005524E" w:rsidRDefault="0005524E" w:rsidP="00AD1508">
            <w:pPr>
              <w:pStyle w:val="TAC"/>
              <w:rPr>
                <w:lang w:eastAsia="zh-CN"/>
              </w:rPr>
            </w:pPr>
          </w:p>
        </w:tc>
      </w:tr>
      <w:tr w:rsidR="0005524E" w14:paraId="1B34755B"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334D8572"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CA_n48A-n261G</w:t>
            </w:r>
          </w:p>
        </w:tc>
        <w:tc>
          <w:tcPr>
            <w:tcW w:w="1677" w:type="dxa"/>
            <w:tcBorders>
              <w:top w:val="single" w:sz="4" w:space="0" w:color="auto"/>
              <w:left w:val="single" w:sz="4" w:space="0" w:color="auto"/>
              <w:bottom w:val="nil"/>
              <w:right w:val="single" w:sz="4" w:space="0" w:color="auto"/>
            </w:tcBorders>
          </w:tcPr>
          <w:p w14:paraId="4005487F"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r>
              <w:rPr>
                <w:rFonts w:cs="Arial"/>
                <w:szCs w:val="18"/>
                <w:lang w:eastAsia="ja-JP"/>
              </w:rPr>
              <w:t xml:space="preserve"> CA_n48A-n261G</w:t>
            </w:r>
          </w:p>
        </w:tc>
        <w:tc>
          <w:tcPr>
            <w:tcW w:w="827" w:type="dxa"/>
            <w:tcBorders>
              <w:top w:val="single" w:sz="4" w:space="0" w:color="auto"/>
              <w:left w:val="single" w:sz="4" w:space="0" w:color="auto"/>
              <w:bottom w:val="single" w:sz="4" w:space="0" w:color="auto"/>
              <w:right w:val="single" w:sz="4" w:space="0" w:color="auto"/>
            </w:tcBorders>
          </w:tcPr>
          <w:p w14:paraId="25BB0110"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12247CE3"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1CD7BB2D" w14:textId="77777777" w:rsidR="0005524E" w:rsidRDefault="0005524E" w:rsidP="00AD1508">
            <w:pPr>
              <w:pStyle w:val="TAC"/>
              <w:rPr>
                <w:lang w:eastAsia="zh-CN"/>
              </w:rPr>
            </w:pPr>
            <w:r>
              <w:rPr>
                <w:lang w:val="en-US" w:eastAsia="zh-CN"/>
              </w:rPr>
              <w:t>0</w:t>
            </w:r>
          </w:p>
        </w:tc>
      </w:tr>
      <w:tr w:rsidR="0005524E" w14:paraId="1070972D"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4686ECE4"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413AAF95"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036ECF49"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4D12C310" w14:textId="77777777" w:rsidR="0005524E" w:rsidRDefault="0005524E" w:rsidP="00AD1508">
            <w:pPr>
              <w:pStyle w:val="TAC"/>
              <w:rPr>
                <w:lang w:eastAsia="ja-JP"/>
              </w:rPr>
            </w:pPr>
            <w:r>
              <w:rPr>
                <w:lang w:val="en-US" w:eastAsia="zh-CN" w:bidi="ar"/>
              </w:rPr>
              <w:t>CA_n261G</w:t>
            </w:r>
          </w:p>
        </w:tc>
        <w:tc>
          <w:tcPr>
            <w:tcW w:w="1563" w:type="dxa"/>
            <w:tcBorders>
              <w:top w:val="nil"/>
              <w:left w:val="single" w:sz="4" w:space="0" w:color="auto"/>
              <w:bottom w:val="single" w:sz="4" w:space="0" w:color="auto"/>
              <w:right w:val="single" w:sz="4" w:space="0" w:color="auto"/>
            </w:tcBorders>
          </w:tcPr>
          <w:p w14:paraId="63D228B5" w14:textId="77777777" w:rsidR="0005524E" w:rsidRDefault="0005524E" w:rsidP="00AD1508">
            <w:pPr>
              <w:pStyle w:val="TAC"/>
              <w:rPr>
                <w:lang w:eastAsia="zh-CN"/>
              </w:rPr>
            </w:pPr>
          </w:p>
        </w:tc>
      </w:tr>
      <w:tr w:rsidR="0005524E" w14:paraId="107F0ACC"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4A6450A5"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CA_n48A-n261H</w:t>
            </w:r>
          </w:p>
        </w:tc>
        <w:tc>
          <w:tcPr>
            <w:tcW w:w="1677" w:type="dxa"/>
            <w:tcBorders>
              <w:top w:val="single" w:sz="4" w:space="0" w:color="auto"/>
              <w:left w:val="single" w:sz="4" w:space="0" w:color="auto"/>
              <w:bottom w:val="nil"/>
              <w:right w:val="single" w:sz="4" w:space="0" w:color="auto"/>
            </w:tcBorders>
          </w:tcPr>
          <w:p w14:paraId="0576A5BC" w14:textId="77777777" w:rsidR="0005524E" w:rsidRDefault="0005524E" w:rsidP="00AD1508">
            <w:pPr>
              <w:pStyle w:val="TAC"/>
              <w:overflowPunct w:val="0"/>
              <w:autoSpaceDE w:val="0"/>
              <w:autoSpaceDN w:val="0"/>
              <w:adjustRightInd w:val="0"/>
              <w:rPr>
                <w:szCs w:val="18"/>
                <w:lang w:eastAsia="ja-JP"/>
              </w:rPr>
            </w:pPr>
            <w:r>
              <w:rPr>
                <w:szCs w:val="18"/>
                <w:lang w:eastAsia="ja-JP"/>
              </w:rPr>
              <w:t>CA_n48A-n261A</w:t>
            </w:r>
          </w:p>
          <w:p w14:paraId="33C0BDF7"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CA_n48A-n261G</w:t>
            </w:r>
          </w:p>
          <w:p w14:paraId="04448E11"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H</w:t>
            </w:r>
          </w:p>
        </w:tc>
        <w:tc>
          <w:tcPr>
            <w:tcW w:w="827" w:type="dxa"/>
            <w:tcBorders>
              <w:top w:val="single" w:sz="4" w:space="0" w:color="auto"/>
              <w:left w:val="single" w:sz="4" w:space="0" w:color="auto"/>
              <w:bottom w:val="single" w:sz="4" w:space="0" w:color="auto"/>
              <w:right w:val="single" w:sz="4" w:space="0" w:color="auto"/>
            </w:tcBorders>
          </w:tcPr>
          <w:p w14:paraId="550AD3C7"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1B6B5C93"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00CB40BC" w14:textId="77777777" w:rsidR="0005524E" w:rsidRDefault="0005524E" w:rsidP="00AD1508">
            <w:pPr>
              <w:pStyle w:val="TAC"/>
              <w:rPr>
                <w:lang w:eastAsia="zh-CN"/>
              </w:rPr>
            </w:pPr>
            <w:r>
              <w:rPr>
                <w:lang w:val="en-US" w:eastAsia="zh-CN"/>
              </w:rPr>
              <w:t>0</w:t>
            </w:r>
          </w:p>
        </w:tc>
      </w:tr>
      <w:tr w:rsidR="0005524E" w14:paraId="7B9D72C6"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74CDE4D0"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19CFE774"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57EF0DF4"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08F7280E" w14:textId="77777777" w:rsidR="0005524E" w:rsidRDefault="0005524E" w:rsidP="00AD1508">
            <w:pPr>
              <w:pStyle w:val="TAC"/>
              <w:rPr>
                <w:lang w:eastAsia="ja-JP"/>
              </w:rPr>
            </w:pPr>
            <w:r>
              <w:rPr>
                <w:lang w:val="en-US" w:eastAsia="zh-CN" w:bidi="ar"/>
              </w:rPr>
              <w:t>CA_n261H</w:t>
            </w:r>
          </w:p>
        </w:tc>
        <w:tc>
          <w:tcPr>
            <w:tcW w:w="1563" w:type="dxa"/>
            <w:tcBorders>
              <w:top w:val="nil"/>
              <w:left w:val="single" w:sz="4" w:space="0" w:color="auto"/>
              <w:bottom w:val="single" w:sz="4" w:space="0" w:color="auto"/>
              <w:right w:val="single" w:sz="4" w:space="0" w:color="auto"/>
            </w:tcBorders>
          </w:tcPr>
          <w:p w14:paraId="0CC84F78" w14:textId="77777777" w:rsidR="0005524E" w:rsidRDefault="0005524E" w:rsidP="00AD1508">
            <w:pPr>
              <w:pStyle w:val="TAC"/>
              <w:rPr>
                <w:lang w:eastAsia="zh-CN"/>
              </w:rPr>
            </w:pPr>
          </w:p>
        </w:tc>
      </w:tr>
      <w:tr w:rsidR="0005524E" w14:paraId="49FEB267"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6249215F"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CA_n48A-n261I</w:t>
            </w:r>
          </w:p>
        </w:tc>
        <w:tc>
          <w:tcPr>
            <w:tcW w:w="1677" w:type="dxa"/>
            <w:tcBorders>
              <w:top w:val="single" w:sz="4" w:space="0" w:color="auto"/>
              <w:left w:val="single" w:sz="4" w:space="0" w:color="auto"/>
              <w:bottom w:val="nil"/>
              <w:right w:val="single" w:sz="4" w:space="0" w:color="auto"/>
            </w:tcBorders>
          </w:tcPr>
          <w:p w14:paraId="2A9214B3" w14:textId="77777777" w:rsidR="0005524E" w:rsidRDefault="0005524E" w:rsidP="00AD1508">
            <w:pPr>
              <w:pStyle w:val="TAC"/>
              <w:overflowPunct w:val="0"/>
              <w:autoSpaceDE w:val="0"/>
              <w:autoSpaceDN w:val="0"/>
              <w:adjustRightInd w:val="0"/>
              <w:rPr>
                <w:szCs w:val="18"/>
                <w:lang w:eastAsia="ja-JP"/>
              </w:rPr>
            </w:pPr>
            <w:r>
              <w:rPr>
                <w:szCs w:val="18"/>
                <w:lang w:eastAsia="ja-JP"/>
              </w:rPr>
              <w:t>CA_n48A-n261A</w:t>
            </w:r>
          </w:p>
          <w:p w14:paraId="4130F30A"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CA_n48A-n261G</w:t>
            </w:r>
          </w:p>
          <w:p w14:paraId="0DE8A293" w14:textId="77777777" w:rsidR="0005524E" w:rsidRDefault="0005524E" w:rsidP="00AD1508">
            <w:pPr>
              <w:pStyle w:val="TAC"/>
              <w:overflowPunct w:val="0"/>
              <w:autoSpaceDE w:val="0"/>
              <w:autoSpaceDN w:val="0"/>
              <w:adjustRightInd w:val="0"/>
              <w:rPr>
                <w:rFonts w:cs="Arial"/>
                <w:szCs w:val="18"/>
                <w:lang w:val="en-US" w:eastAsia="zh-CN"/>
              </w:rPr>
            </w:pPr>
            <w:r>
              <w:rPr>
                <w:rFonts w:cs="Arial"/>
                <w:szCs w:val="18"/>
                <w:lang w:eastAsia="ja-JP"/>
              </w:rPr>
              <w:t>CA_n48A-n261</w:t>
            </w:r>
            <w:r>
              <w:rPr>
                <w:rFonts w:cs="Arial"/>
                <w:szCs w:val="18"/>
                <w:lang w:val="en-US" w:eastAsia="zh-CN"/>
              </w:rPr>
              <w:t>H</w:t>
            </w:r>
          </w:p>
          <w:p w14:paraId="30B19002"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I</w:t>
            </w:r>
          </w:p>
        </w:tc>
        <w:tc>
          <w:tcPr>
            <w:tcW w:w="827" w:type="dxa"/>
            <w:tcBorders>
              <w:top w:val="single" w:sz="4" w:space="0" w:color="auto"/>
              <w:left w:val="single" w:sz="4" w:space="0" w:color="auto"/>
              <w:bottom w:val="single" w:sz="4" w:space="0" w:color="auto"/>
              <w:right w:val="single" w:sz="4" w:space="0" w:color="auto"/>
            </w:tcBorders>
          </w:tcPr>
          <w:p w14:paraId="26EE75D1"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52AABA5"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71078ED0" w14:textId="77777777" w:rsidR="0005524E" w:rsidRDefault="0005524E" w:rsidP="00AD1508">
            <w:pPr>
              <w:pStyle w:val="TAC"/>
              <w:rPr>
                <w:lang w:eastAsia="zh-CN"/>
              </w:rPr>
            </w:pPr>
            <w:r>
              <w:rPr>
                <w:lang w:val="en-US" w:eastAsia="zh-CN"/>
              </w:rPr>
              <w:t>0</w:t>
            </w:r>
          </w:p>
        </w:tc>
      </w:tr>
      <w:tr w:rsidR="0005524E" w14:paraId="3F25DA89"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4B0F0889" w14:textId="77777777" w:rsidR="0005524E" w:rsidRDefault="0005524E" w:rsidP="00AD1508">
            <w:pPr>
              <w:pStyle w:val="TAC"/>
              <w:rPr>
                <w:lang w:eastAsia="ja-JP"/>
              </w:rPr>
            </w:pPr>
          </w:p>
        </w:tc>
        <w:tc>
          <w:tcPr>
            <w:tcW w:w="1677" w:type="dxa"/>
            <w:tcBorders>
              <w:top w:val="nil"/>
              <w:left w:val="single" w:sz="4" w:space="0" w:color="auto"/>
              <w:bottom w:val="single" w:sz="4" w:space="0" w:color="auto"/>
              <w:right w:val="single" w:sz="4" w:space="0" w:color="auto"/>
            </w:tcBorders>
            <w:vAlign w:val="center"/>
          </w:tcPr>
          <w:p w14:paraId="1AC757EC" w14:textId="77777777" w:rsidR="0005524E" w:rsidRDefault="0005524E" w:rsidP="00AD1508">
            <w:pPr>
              <w:pStyle w:val="TAC"/>
              <w:rPr>
                <w:rFonts w:eastAsia="MS Mincho"/>
                <w:lang w:eastAsia="ja-JP"/>
              </w:rPr>
            </w:pPr>
          </w:p>
        </w:tc>
        <w:tc>
          <w:tcPr>
            <w:tcW w:w="827" w:type="dxa"/>
            <w:tcBorders>
              <w:top w:val="single" w:sz="4" w:space="0" w:color="auto"/>
              <w:left w:val="single" w:sz="4" w:space="0" w:color="auto"/>
              <w:bottom w:val="single" w:sz="4" w:space="0" w:color="auto"/>
              <w:right w:val="single" w:sz="4" w:space="0" w:color="auto"/>
            </w:tcBorders>
          </w:tcPr>
          <w:p w14:paraId="6C84BEA4"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3B92857A" w14:textId="77777777" w:rsidR="0005524E" w:rsidRDefault="0005524E" w:rsidP="00AD1508">
            <w:pPr>
              <w:pStyle w:val="TAC"/>
              <w:rPr>
                <w:lang w:eastAsia="ja-JP"/>
              </w:rPr>
            </w:pPr>
            <w:r>
              <w:rPr>
                <w:lang w:val="en-US" w:eastAsia="zh-CN" w:bidi="ar"/>
              </w:rPr>
              <w:t>CA_n261I</w:t>
            </w:r>
          </w:p>
        </w:tc>
        <w:tc>
          <w:tcPr>
            <w:tcW w:w="1563" w:type="dxa"/>
            <w:tcBorders>
              <w:top w:val="nil"/>
              <w:left w:val="single" w:sz="4" w:space="0" w:color="auto"/>
              <w:bottom w:val="single" w:sz="4" w:space="0" w:color="auto"/>
              <w:right w:val="single" w:sz="4" w:space="0" w:color="auto"/>
            </w:tcBorders>
          </w:tcPr>
          <w:p w14:paraId="7F17625F" w14:textId="77777777" w:rsidR="0005524E" w:rsidRDefault="0005524E" w:rsidP="00AD1508">
            <w:pPr>
              <w:pStyle w:val="TAC"/>
              <w:rPr>
                <w:lang w:eastAsia="zh-CN"/>
              </w:rPr>
            </w:pPr>
          </w:p>
        </w:tc>
      </w:tr>
      <w:tr w:rsidR="0005524E" w14:paraId="2F422FA8"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2A3D95B5"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CA_n48A-n261J</w:t>
            </w:r>
          </w:p>
        </w:tc>
        <w:tc>
          <w:tcPr>
            <w:tcW w:w="1677" w:type="dxa"/>
            <w:tcBorders>
              <w:top w:val="single" w:sz="4" w:space="0" w:color="auto"/>
              <w:left w:val="single" w:sz="4" w:space="0" w:color="auto"/>
              <w:bottom w:val="nil"/>
              <w:right w:val="single" w:sz="4" w:space="0" w:color="auto"/>
            </w:tcBorders>
          </w:tcPr>
          <w:p w14:paraId="17A515BA" w14:textId="77777777" w:rsidR="0005524E" w:rsidRDefault="0005524E" w:rsidP="00AD1508">
            <w:pPr>
              <w:pStyle w:val="TAC"/>
              <w:overflowPunct w:val="0"/>
              <w:autoSpaceDE w:val="0"/>
              <w:autoSpaceDN w:val="0"/>
              <w:adjustRightInd w:val="0"/>
              <w:rPr>
                <w:szCs w:val="18"/>
                <w:lang w:eastAsia="ja-JP"/>
              </w:rPr>
            </w:pPr>
            <w:r>
              <w:rPr>
                <w:szCs w:val="18"/>
                <w:lang w:eastAsia="ja-JP"/>
              </w:rPr>
              <w:t>CA_n48A-n261A</w:t>
            </w:r>
          </w:p>
          <w:p w14:paraId="333F334C"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CA_n48A-n261G</w:t>
            </w:r>
          </w:p>
          <w:p w14:paraId="1A9FC354"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CA_n48A-n261H</w:t>
            </w:r>
          </w:p>
          <w:p w14:paraId="7E152363"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tcPr>
          <w:p w14:paraId="0BFB7DCF"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4A1636F4"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514716CA" w14:textId="77777777" w:rsidR="0005524E" w:rsidRDefault="0005524E" w:rsidP="00AD1508">
            <w:pPr>
              <w:pStyle w:val="TAC"/>
              <w:rPr>
                <w:lang w:eastAsia="zh-CN"/>
              </w:rPr>
            </w:pPr>
            <w:r>
              <w:rPr>
                <w:lang w:val="en-US" w:eastAsia="zh-CN"/>
              </w:rPr>
              <w:t>0</w:t>
            </w:r>
          </w:p>
        </w:tc>
      </w:tr>
      <w:tr w:rsidR="0005524E" w14:paraId="6193D8CF"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192B0591"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228154BC"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569C6798"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493F0E01" w14:textId="77777777" w:rsidR="0005524E" w:rsidRDefault="0005524E" w:rsidP="00AD1508">
            <w:pPr>
              <w:pStyle w:val="TAC"/>
              <w:rPr>
                <w:lang w:eastAsia="ja-JP"/>
              </w:rPr>
            </w:pPr>
            <w:r>
              <w:rPr>
                <w:lang w:val="en-US" w:eastAsia="zh-CN" w:bidi="ar"/>
              </w:rPr>
              <w:t>CA_n261J</w:t>
            </w:r>
          </w:p>
        </w:tc>
        <w:tc>
          <w:tcPr>
            <w:tcW w:w="1563" w:type="dxa"/>
            <w:tcBorders>
              <w:top w:val="nil"/>
              <w:left w:val="single" w:sz="4" w:space="0" w:color="auto"/>
              <w:bottom w:val="single" w:sz="4" w:space="0" w:color="auto"/>
              <w:right w:val="single" w:sz="4" w:space="0" w:color="auto"/>
            </w:tcBorders>
          </w:tcPr>
          <w:p w14:paraId="130929C3" w14:textId="77777777" w:rsidR="0005524E" w:rsidRDefault="0005524E" w:rsidP="00AD1508">
            <w:pPr>
              <w:pStyle w:val="TAC"/>
              <w:rPr>
                <w:lang w:eastAsia="zh-CN"/>
              </w:rPr>
            </w:pPr>
          </w:p>
        </w:tc>
      </w:tr>
      <w:tr w:rsidR="0005524E" w14:paraId="18BF40ED"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7FF15529"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lastRenderedPageBreak/>
              <w:t>CA_n48A-n261K</w:t>
            </w:r>
          </w:p>
        </w:tc>
        <w:tc>
          <w:tcPr>
            <w:tcW w:w="1677" w:type="dxa"/>
            <w:tcBorders>
              <w:top w:val="single" w:sz="4" w:space="0" w:color="auto"/>
              <w:left w:val="single" w:sz="4" w:space="0" w:color="auto"/>
              <w:bottom w:val="nil"/>
              <w:right w:val="single" w:sz="4" w:space="0" w:color="auto"/>
            </w:tcBorders>
          </w:tcPr>
          <w:p w14:paraId="685D0F89" w14:textId="77777777" w:rsidR="0005524E" w:rsidRDefault="0005524E" w:rsidP="00AD1508">
            <w:pPr>
              <w:pStyle w:val="TAC"/>
              <w:overflowPunct w:val="0"/>
              <w:autoSpaceDE w:val="0"/>
              <w:autoSpaceDN w:val="0"/>
              <w:adjustRightInd w:val="0"/>
              <w:rPr>
                <w:szCs w:val="18"/>
                <w:lang w:eastAsia="ja-JP"/>
              </w:rPr>
            </w:pPr>
            <w:r>
              <w:rPr>
                <w:szCs w:val="18"/>
                <w:lang w:eastAsia="ja-JP"/>
              </w:rPr>
              <w:t>CA_n48A-n261A</w:t>
            </w:r>
          </w:p>
          <w:p w14:paraId="5529EE88"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CA_n48A-n261G</w:t>
            </w:r>
          </w:p>
          <w:p w14:paraId="44B0C999"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CA_n48A-n261H</w:t>
            </w:r>
          </w:p>
          <w:p w14:paraId="4D32C587"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tcPr>
          <w:p w14:paraId="2FD0A8CE"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2E8BBBA"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6576C70E" w14:textId="77777777" w:rsidR="0005524E" w:rsidRDefault="0005524E" w:rsidP="00AD1508">
            <w:pPr>
              <w:pStyle w:val="TAC"/>
              <w:rPr>
                <w:lang w:eastAsia="zh-CN"/>
              </w:rPr>
            </w:pPr>
            <w:r>
              <w:rPr>
                <w:lang w:val="en-US" w:eastAsia="zh-CN"/>
              </w:rPr>
              <w:t>0</w:t>
            </w:r>
          </w:p>
        </w:tc>
      </w:tr>
      <w:tr w:rsidR="0005524E" w14:paraId="3F7BFAC6"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7C2A7998"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0487B096"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648E216A"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3BA4BED1" w14:textId="77777777" w:rsidR="0005524E" w:rsidRDefault="0005524E" w:rsidP="00AD1508">
            <w:pPr>
              <w:pStyle w:val="TAC"/>
              <w:rPr>
                <w:lang w:eastAsia="ja-JP"/>
              </w:rPr>
            </w:pPr>
            <w:r>
              <w:rPr>
                <w:lang w:val="en-US" w:eastAsia="zh-CN" w:bidi="ar"/>
              </w:rPr>
              <w:t>CA_n261K</w:t>
            </w:r>
          </w:p>
        </w:tc>
        <w:tc>
          <w:tcPr>
            <w:tcW w:w="1563" w:type="dxa"/>
            <w:tcBorders>
              <w:top w:val="nil"/>
              <w:left w:val="single" w:sz="4" w:space="0" w:color="auto"/>
              <w:bottom w:val="single" w:sz="4" w:space="0" w:color="auto"/>
              <w:right w:val="single" w:sz="4" w:space="0" w:color="auto"/>
            </w:tcBorders>
          </w:tcPr>
          <w:p w14:paraId="3A393390" w14:textId="77777777" w:rsidR="0005524E" w:rsidRDefault="0005524E" w:rsidP="00AD1508">
            <w:pPr>
              <w:pStyle w:val="TAC"/>
              <w:rPr>
                <w:lang w:eastAsia="zh-CN"/>
              </w:rPr>
            </w:pPr>
          </w:p>
        </w:tc>
      </w:tr>
      <w:tr w:rsidR="0005524E" w14:paraId="5D861860"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12504125"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CA_n48A-n261L</w:t>
            </w:r>
          </w:p>
        </w:tc>
        <w:tc>
          <w:tcPr>
            <w:tcW w:w="1677" w:type="dxa"/>
            <w:tcBorders>
              <w:top w:val="single" w:sz="4" w:space="0" w:color="auto"/>
              <w:left w:val="single" w:sz="4" w:space="0" w:color="auto"/>
              <w:bottom w:val="nil"/>
              <w:right w:val="single" w:sz="4" w:space="0" w:color="auto"/>
            </w:tcBorders>
          </w:tcPr>
          <w:p w14:paraId="2BDFD94C" w14:textId="77777777" w:rsidR="0005524E" w:rsidRDefault="0005524E" w:rsidP="00AD1508">
            <w:pPr>
              <w:pStyle w:val="TAC"/>
              <w:overflowPunct w:val="0"/>
              <w:autoSpaceDE w:val="0"/>
              <w:autoSpaceDN w:val="0"/>
              <w:adjustRightInd w:val="0"/>
              <w:rPr>
                <w:szCs w:val="18"/>
                <w:lang w:eastAsia="ja-JP"/>
              </w:rPr>
            </w:pPr>
            <w:r>
              <w:rPr>
                <w:szCs w:val="18"/>
                <w:lang w:eastAsia="ja-JP"/>
              </w:rPr>
              <w:t>CA_n48A-n261A</w:t>
            </w:r>
          </w:p>
          <w:p w14:paraId="459FFC92"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CA_n48A-n261G</w:t>
            </w:r>
          </w:p>
          <w:p w14:paraId="25A93D37"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CA_n48A-n261H</w:t>
            </w:r>
          </w:p>
          <w:p w14:paraId="689E2817"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tcPr>
          <w:p w14:paraId="1674F4A4"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1FD9FBD7"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089F2CCB"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2DECB26"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7C61F04A"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544C49C8"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0DB76416"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4F875F15" w14:textId="77777777" w:rsidR="0005524E" w:rsidRDefault="0005524E" w:rsidP="00AD1508">
            <w:pPr>
              <w:pStyle w:val="TAC"/>
              <w:rPr>
                <w:lang w:eastAsia="ja-JP"/>
              </w:rPr>
            </w:pPr>
            <w:r>
              <w:rPr>
                <w:lang w:val="en-US" w:eastAsia="zh-CN" w:bidi="ar"/>
              </w:rPr>
              <w:t>CA_n261L</w:t>
            </w:r>
          </w:p>
        </w:tc>
        <w:tc>
          <w:tcPr>
            <w:tcW w:w="1563" w:type="dxa"/>
            <w:tcBorders>
              <w:top w:val="nil"/>
              <w:left w:val="single" w:sz="4" w:space="0" w:color="auto"/>
              <w:bottom w:val="single" w:sz="4" w:space="0" w:color="auto"/>
              <w:right w:val="single" w:sz="4" w:space="0" w:color="auto"/>
            </w:tcBorders>
          </w:tcPr>
          <w:p w14:paraId="17578039" w14:textId="77777777" w:rsidR="0005524E" w:rsidRDefault="0005524E" w:rsidP="00AD1508">
            <w:pPr>
              <w:pStyle w:val="TAC"/>
              <w:overflowPunct w:val="0"/>
              <w:autoSpaceDE w:val="0"/>
              <w:autoSpaceDN w:val="0"/>
              <w:adjustRightInd w:val="0"/>
              <w:rPr>
                <w:szCs w:val="18"/>
                <w:lang w:eastAsia="zh-CN"/>
              </w:rPr>
            </w:pPr>
          </w:p>
        </w:tc>
      </w:tr>
      <w:tr w:rsidR="0005524E" w14:paraId="70018ADA"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08242C60"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CA_n48A-n261M</w:t>
            </w:r>
          </w:p>
        </w:tc>
        <w:tc>
          <w:tcPr>
            <w:tcW w:w="1677" w:type="dxa"/>
            <w:tcBorders>
              <w:top w:val="single" w:sz="4" w:space="0" w:color="auto"/>
              <w:left w:val="single" w:sz="4" w:space="0" w:color="auto"/>
              <w:bottom w:val="nil"/>
              <w:right w:val="single" w:sz="4" w:space="0" w:color="auto"/>
            </w:tcBorders>
          </w:tcPr>
          <w:p w14:paraId="6EC721DC" w14:textId="77777777" w:rsidR="0005524E" w:rsidRDefault="0005524E" w:rsidP="00AD1508">
            <w:pPr>
              <w:pStyle w:val="TAC"/>
              <w:overflowPunct w:val="0"/>
              <w:autoSpaceDE w:val="0"/>
              <w:autoSpaceDN w:val="0"/>
              <w:adjustRightInd w:val="0"/>
              <w:rPr>
                <w:szCs w:val="18"/>
                <w:lang w:eastAsia="ja-JP"/>
              </w:rPr>
            </w:pPr>
            <w:r>
              <w:rPr>
                <w:szCs w:val="18"/>
                <w:lang w:eastAsia="ja-JP"/>
              </w:rPr>
              <w:t>CA_n48A-n261A</w:t>
            </w:r>
          </w:p>
          <w:p w14:paraId="686ADD98"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CA_n48A-n261G</w:t>
            </w:r>
          </w:p>
          <w:p w14:paraId="66C406FA"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CA_n48A-n261H</w:t>
            </w:r>
          </w:p>
          <w:p w14:paraId="094CA134"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tcPr>
          <w:p w14:paraId="5BD10F72"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E4A7428"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09572A61"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5F21B123"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0638AF35"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47A627D8" w14:textId="77777777" w:rsidR="0005524E" w:rsidRDefault="0005524E" w:rsidP="00AD1508">
            <w:pPr>
              <w:pStyle w:val="TAC"/>
              <w:rPr>
                <w:lang w:eastAsia="ja-JP"/>
              </w:rPr>
            </w:pPr>
          </w:p>
        </w:tc>
        <w:tc>
          <w:tcPr>
            <w:tcW w:w="827" w:type="dxa"/>
            <w:tcBorders>
              <w:top w:val="single" w:sz="4" w:space="0" w:color="auto"/>
              <w:left w:val="single" w:sz="4" w:space="0" w:color="auto"/>
              <w:bottom w:val="single" w:sz="4" w:space="0" w:color="auto"/>
              <w:right w:val="single" w:sz="4" w:space="0" w:color="auto"/>
            </w:tcBorders>
          </w:tcPr>
          <w:p w14:paraId="4C536E06"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37B0ACE1" w14:textId="77777777" w:rsidR="0005524E" w:rsidRDefault="0005524E" w:rsidP="00AD1508">
            <w:pPr>
              <w:pStyle w:val="TAC"/>
              <w:rPr>
                <w:lang w:eastAsia="ja-JP"/>
              </w:rPr>
            </w:pPr>
            <w:r>
              <w:rPr>
                <w:lang w:val="en-US" w:eastAsia="zh-CN" w:bidi="ar"/>
              </w:rPr>
              <w:t>CA_n261M</w:t>
            </w:r>
          </w:p>
        </w:tc>
        <w:tc>
          <w:tcPr>
            <w:tcW w:w="1563" w:type="dxa"/>
            <w:tcBorders>
              <w:top w:val="nil"/>
              <w:left w:val="single" w:sz="4" w:space="0" w:color="auto"/>
              <w:bottom w:val="single" w:sz="4" w:space="0" w:color="auto"/>
              <w:right w:val="single" w:sz="4" w:space="0" w:color="auto"/>
            </w:tcBorders>
          </w:tcPr>
          <w:p w14:paraId="0FE4FF45" w14:textId="77777777" w:rsidR="0005524E" w:rsidRDefault="0005524E" w:rsidP="00AD1508">
            <w:pPr>
              <w:pStyle w:val="TAC"/>
              <w:overflowPunct w:val="0"/>
              <w:autoSpaceDE w:val="0"/>
              <w:autoSpaceDN w:val="0"/>
              <w:adjustRightInd w:val="0"/>
              <w:rPr>
                <w:szCs w:val="18"/>
                <w:lang w:eastAsia="zh-CN"/>
              </w:rPr>
            </w:pPr>
          </w:p>
        </w:tc>
      </w:tr>
      <w:tr w:rsidR="0005524E" w14:paraId="5438F23C"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2A9578F6"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CA_n48A-n261(2A)</w:t>
            </w:r>
          </w:p>
        </w:tc>
        <w:tc>
          <w:tcPr>
            <w:tcW w:w="1677" w:type="dxa"/>
            <w:tcBorders>
              <w:top w:val="single" w:sz="4" w:space="0" w:color="auto"/>
              <w:left w:val="single" w:sz="4" w:space="0" w:color="auto"/>
              <w:bottom w:val="nil"/>
              <w:right w:val="single" w:sz="4" w:space="0" w:color="auto"/>
            </w:tcBorders>
          </w:tcPr>
          <w:p w14:paraId="434E48C3"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2D4A410D"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14AE4BE5"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7DA23E32"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548F72F4"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27B1BB32"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68672702"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58505A42"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1DA36A59" w14:textId="77777777" w:rsidR="0005524E" w:rsidRDefault="0005524E" w:rsidP="00AD1508">
            <w:pPr>
              <w:pStyle w:val="TAC"/>
              <w:rPr>
                <w:lang w:eastAsia="ja-JP"/>
              </w:rPr>
            </w:pPr>
            <w:r>
              <w:rPr>
                <w:lang w:val="en-US" w:eastAsia="zh-CN" w:bidi="ar"/>
              </w:rPr>
              <w:t>CA_n261(2A)</w:t>
            </w:r>
          </w:p>
        </w:tc>
        <w:tc>
          <w:tcPr>
            <w:tcW w:w="1563" w:type="dxa"/>
            <w:tcBorders>
              <w:top w:val="nil"/>
              <w:left w:val="single" w:sz="4" w:space="0" w:color="auto"/>
              <w:bottom w:val="single" w:sz="4" w:space="0" w:color="auto"/>
              <w:right w:val="single" w:sz="4" w:space="0" w:color="auto"/>
            </w:tcBorders>
          </w:tcPr>
          <w:p w14:paraId="2133A00A" w14:textId="77777777" w:rsidR="0005524E" w:rsidRDefault="0005524E" w:rsidP="00AD1508">
            <w:pPr>
              <w:pStyle w:val="TAC"/>
              <w:overflowPunct w:val="0"/>
              <w:autoSpaceDE w:val="0"/>
              <w:autoSpaceDN w:val="0"/>
              <w:adjustRightInd w:val="0"/>
              <w:rPr>
                <w:szCs w:val="18"/>
                <w:lang w:eastAsia="zh-CN"/>
              </w:rPr>
            </w:pPr>
          </w:p>
        </w:tc>
      </w:tr>
      <w:tr w:rsidR="0005524E" w14:paraId="3457E7A0"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1E39D3E2"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CA_n48A-n261(2G)</w:t>
            </w:r>
          </w:p>
        </w:tc>
        <w:tc>
          <w:tcPr>
            <w:tcW w:w="1677" w:type="dxa"/>
            <w:tcBorders>
              <w:top w:val="single" w:sz="4" w:space="0" w:color="auto"/>
              <w:left w:val="single" w:sz="4" w:space="0" w:color="auto"/>
              <w:bottom w:val="nil"/>
              <w:right w:val="single" w:sz="4" w:space="0" w:color="auto"/>
            </w:tcBorders>
          </w:tcPr>
          <w:p w14:paraId="2B824564"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3FACE153"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64CF861"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31E1892A"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63ED6F97"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2B5DB706"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4543291C"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3C8CFF66"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082EB8EF" w14:textId="77777777" w:rsidR="0005524E" w:rsidRDefault="0005524E" w:rsidP="00AD1508">
            <w:pPr>
              <w:pStyle w:val="TAC"/>
              <w:rPr>
                <w:lang w:eastAsia="ja-JP"/>
              </w:rPr>
            </w:pPr>
            <w:r>
              <w:rPr>
                <w:lang w:val="en-US" w:eastAsia="zh-CN" w:bidi="ar"/>
              </w:rPr>
              <w:t>CA_n261(2G)</w:t>
            </w:r>
          </w:p>
        </w:tc>
        <w:tc>
          <w:tcPr>
            <w:tcW w:w="1563" w:type="dxa"/>
            <w:tcBorders>
              <w:top w:val="nil"/>
              <w:left w:val="single" w:sz="4" w:space="0" w:color="auto"/>
              <w:bottom w:val="single" w:sz="4" w:space="0" w:color="auto"/>
              <w:right w:val="single" w:sz="4" w:space="0" w:color="auto"/>
            </w:tcBorders>
          </w:tcPr>
          <w:p w14:paraId="03796A3E" w14:textId="77777777" w:rsidR="0005524E" w:rsidRDefault="0005524E" w:rsidP="00AD1508">
            <w:pPr>
              <w:pStyle w:val="TAC"/>
              <w:overflowPunct w:val="0"/>
              <w:autoSpaceDE w:val="0"/>
              <w:autoSpaceDN w:val="0"/>
              <w:adjustRightInd w:val="0"/>
              <w:rPr>
                <w:szCs w:val="18"/>
                <w:lang w:eastAsia="zh-CN"/>
              </w:rPr>
            </w:pPr>
          </w:p>
        </w:tc>
      </w:tr>
      <w:tr w:rsidR="0005524E" w14:paraId="1B44266C"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26DECDFF"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CA_n48A-n261(2I)</w:t>
            </w:r>
          </w:p>
        </w:tc>
        <w:tc>
          <w:tcPr>
            <w:tcW w:w="1677" w:type="dxa"/>
            <w:tcBorders>
              <w:top w:val="single" w:sz="4" w:space="0" w:color="auto"/>
              <w:left w:val="single" w:sz="4" w:space="0" w:color="auto"/>
              <w:bottom w:val="nil"/>
              <w:right w:val="single" w:sz="4" w:space="0" w:color="auto"/>
            </w:tcBorders>
          </w:tcPr>
          <w:p w14:paraId="4C9176D1"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03881F33"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182190E4"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5AC0387E"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F51E959"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2082BF40"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52EFAEB3"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500DE88F"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409FA67E" w14:textId="77777777" w:rsidR="0005524E" w:rsidRDefault="0005524E" w:rsidP="00AD1508">
            <w:pPr>
              <w:pStyle w:val="TAC"/>
              <w:rPr>
                <w:lang w:eastAsia="ja-JP"/>
              </w:rPr>
            </w:pPr>
            <w:r>
              <w:rPr>
                <w:lang w:val="en-US" w:eastAsia="zh-CN" w:bidi="ar"/>
              </w:rPr>
              <w:t>CA_n261(2I)</w:t>
            </w:r>
          </w:p>
        </w:tc>
        <w:tc>
          <w:tcPr>
            <w:tcW w:w="1563" w:type="dxa"/>
            <w:tcBorders>
              <w:top w:val="nil"/>
              <w:left w:val="single" w:sz="4" w:space="0" w:color="auto"/>
              <w:bottom w:val="single" w:sz="4" w:space="0" w:color="auto"/>
              <w:right w:val="single" w:sz="4" w:space="0" w:color="auto"/>
            </w:tcBorders>
          </w:tcPr>
          <w:p w14:paraId="47C302DE" w14:textId="77777777" w:rsidR="0005524E" w:rsidRDefault="0005524E" w:rsidP="00AD1508">
            <w:pPr>
              <w:pStyle w:val="TAC"/>
              <w:overflowPunct w:val="0"/>
              <w:autoSpaceDE w:val="0"/>
              <w:autoSpaceDN w:val="0"/>
              <w:adjustRightInd w:val="0"/>
              <w:rPr>
                <w:szCs w:val="18"/>
                <w:lang w:eastAsia="zh-CN"/>
              </w:rPr>
            </w:pPr>
          </w:p>
        </w:tc>
      </w:tr>
      <w:tr w:rsidR="0005524E" w14:paraId="7CE49F47"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2471C7FC"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CA_n48A-n261(2H)</w:t>
            </w:r>
          </w:p>
        </w:tc>
        <w:tc>
          <w:tcPr>
            <w:tcW w:w="1677" w:type="dxa"/>
            <w:tcBorders>
              <w:top w:val="single" w:sz="4" w:space="0" w:color="auto"/>
              <w:left w:val="single" w:sz="4" w:space="0" w:color="auto"/>
              <w:bottom w:val="nil"/>
              <w:right w:val="single" w:sz="4" w:space="0" w:color="auto"/>
            </w:tcBorders>
          </w:tcPr>
          <w:p w14:paraId="2D69C8FD" w14:textId="77777777" w:rsidR="0005524E" w:rsidRDefault="0005524E" w:rsidP="00AD1508">
            <w:pPr>
              <w:pStyle w:val="TAC"/>
              <w:overflowPunct w:val="0"/>
              <w:autoSpaceDE w:val="0"/>
              <w:autoSpaceDN w:val="0"/>
              <w:adjustRightInd w:val="0"/>
              <w:rPr>
                <w:ins w:id="70" w:author="Verizon" w:date="2022-04-04T18:04:00Z"/>
                <w:szCs w:val="18"/>
                <w:lang w:eastAsia="ja-JP"/>
              </w:rPr>
            </w:pPr>
            <w:r>
              <w:rPr>
                <w:szCs w:val="18"/>
                <w:lang w:eastAsia="ja-JP"/>
              </w:rPr>
              <w:t>CA_n48A-n261A</w:t>
            </w:r>
          </w:p>
          <w:p w14:paraId="7DB2BCE2" w14:textId="77EF55DE" w:rsidR="000C7112" w:rsidRDefault="000C7112" w:rsidP="00AD1508">
            <w:pPr>
              <w:pStyle w:val="TAC"/>
              <w:overflowPunct w:val="0"/>
              <w:autoSpaceDE w:val="0"/>
              <w:autoSpaceDN w:val="0"/>
              <w:adjustRightInd w:val="0"/>
              <w:rPr>
                <w:ins w:id="71" w:author="Verizon" w:date="2022-04-04T18:04:00Z"/>
                <w:szCs w:val="18"/>
                <w:lang w:eastAsia="ja-JP"/>
              </w:rPr>
            </w:pPr>
            <w:ins w:id="72" w:author="Verizon" w:date="2022-04-04T18:04:00Z">
              <w:r>
                <w:rPr>
                  <w:szCs w:val="18"/>
                  <w:lang w:eastAsia="ja-JP"/>
                </w:rPr>
                <w:t>CA_n48A-n261G</w:t>
              </w:r>
            </w:ins>
          </w:p>
          <w:p w14:paraId="3C11E16B" w14:textId="1D38568E" w:rsidR="000C7112" w:rsidRDefault="000C7112" w:rsidP="00AD1508">
            <w:pPr>
              <w:pStyle w:val="TAC"/>
              <w:overflowPunct w:val="0"/>
              <w:autoSpaceDE w:val="0"/>
              <w:autoSpaceDN w:val="0"/>
              <w:adjustRightInd w:val="0"/>
              <w:rPr>
                <w:rFonts w:cs="Arial"/>
                <w:szCs w:val="18"/>
                <w:lang w:eastAsia="ja-JP"/>
              </w:rPr>
            </w:pPr>
            <w:ins w:id="73" w:author="Verizon" w:date="2022-04-04T18:04:00Z">
              <w:r>
                <w:rPr>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tcPr>
          <w:p w14:paraId="15019BAB"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9BDA1C5"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7AF3FAAC"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285AED15"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69BF5E4D"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6D91A562"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078292A5"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3740891A" w14:textId="77777777" w:rsidR="0005524E" w:rsidRDefault="0005524E" w:rsidP="00AD1508">
            <w:pPr>
              <w:pStyle w:val="TAC"/>
              <w:rPr>
                <w:lang w:eastAsia="ja-JP"/>
              </w:rPr>
            </w:pPr>
            <w:r>
              <w:rPr>
                <w:lang w:val="en-US" w:eastAsia="zh-CN" w:bidi="ar"/>
              </w:rPr>
              <w:t>CA_n261(2H)</w:t>
            </w:r>
          </w:p>
        </w:tc>
        <w:tc>
          <w:tcPr>
            <w:tcW w:w="1563" w:type="dxa"/>
            <w:tcBorders>
              <w:top w:val="nil"/>
              <w:left w:val="single" w:sz="4" w:space="0" w:color="auto"/>
              <w:bottom w:val="single" w:sz="4" w:space="0" w:color="auto"/>
              <w:right w:val="single" w:sz="4" w:space="0" w:color="auto"/>
            </w:tcBorders>
          </w:tcPr>
          <w:p w14:paraId="41D87706" w14:textId="77777777" w:rsidR="0005524E" w:rsidRDefault="0005524E" w:rsidP="00AD1508">
            <w:pPr>
              <w:pStyle w:val="TAC"/>
              <w:overflowPunct w:val="0"/>
              <w:autoSpaceDE w:val="0"/>
              <w:autoSpaceDN w:val="0"/>
              <w:adjustRightInd w:val="0"/>
              <w:rPr>
                <w:szCs w:val="18"/>
                <w:lang w:eastAsia="zh-CN"/>
              </w:rPr>
            </w:pPr>
          </w:p>
        </w:tc>
      </w:tr>
      <w:tr w:rsidR="0005524E" w14:paraId="5DBEB2A8"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4346188B"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CA_n48A-n261(3A)</w:t>
            </w:r>
          </w:p>
        </w:tc>
        <w:tc>
          <w:tcPr>
            <w:tcW w:w="1677" w:type="dxa"/>
            <w:tcBorders>
              <w:top w:val="single" w:sz="4" w:space="0" w:color="auto"/>
              <w:left w:val="single" w:sz="4" w:space="0" w:color="auto"/>
              <w:bottom w:val="nil"/>
              <w:right w:val="single" w:sz="4" w:space="0" w:color="auto"/>
            </w:tcBorders>
          </w:tcPr>
          <w:p w14:paraId="73286522"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6FBCC4FB"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7DDC64C"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520D27DA"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36FCCE88"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77D8B669"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4FDAE31D"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1B47AAE0"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277316F6" w14:textId="77777777" w:rsidR="0005524E" w:rsidRDefault="0005524E" w:rsidP="00AD1508">
            <w:pPr>
              <w:pStyle w:val="TAC"/>
              <w:rPr>
                <w:lang w:eastAsia="ja-JP"/>
              </w:rPr>
            </w:pPr>
            <w:r>
              <w:rPr>
                <w:lang w:val="en-US" w:eastAsia="zh-CN" w:bidi="ar"/>
              </w:rPr>
              <w:t>CA_n261(3A)</w:t>
            </w:r>
          </w:p>
        </w:tc>
        <w:tc>
          <w:tcPr>
            <w:tcW w:w="1563" w:type="dxa"/>
            <w:tcBorders>
              <w:top w:val="nil"/>
              <w:left w:val="single" w:sz="4" w:space="0" w:color="auto"/>
              <w:bottom w:val="single" w:sz="4" w:space="0" w:color="auto"/>
              <w:right w:val="single" w:sz="4" w:space="0" w:color="auto"/>
            </w:tcBorders>
          </w:tcPr>
          <w:p w14:paraId="0544AF11" w14:textId="77777777" w:rsidR="0005524E" w:rsidRDefault="0005524E" w:rsidP="00AD1508">
            <w:pPr>
              <w:pStyle w:val="TAC"/>
              <w:overflowPunct w:val="0"/>
              <w:autoSpaceDE w:val="0"/>
              <w:autoSpaceDN w:val="0"/>
              <w:adjustRightInd w:val="0"/>
              <w:rPr>
                <w:szCs w:val="18"/>
                <w:lang w:eastAsia="zh-CN"/>
              </w:rPr>
            </w:pPr>
          </w:p>
        </w:tc>
      </w:tr>
      <w:tr w:rsidR="0005524E" w14:paraId="08F90210"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1B8C0975"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CA_n48A-n261(4A)</w:t>
            </w:r>
          </w:p>
        </w:tc>
        <w:tc>
          <w:tcPr>
            <w:tcW w:w="1677" w:type="dxa"/>
            <w:tcBorders>
              <w:top w:val="single" w:sz="4" w:space="0" w:color="auto"/>
              <w:left w:val="single" w:sz="4" w:space="0" w:color="auto"/>
              <w:bottom w:val="nil"/>
              <w:right w:val="single" w:sz="4" w:space="0" w:color="auto"/>
            </w:tcBorders>
          </w:tcPr>
          <w:p w14:paraId="66537D02"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2BEF95B6"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14F34BF"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76A73DC1"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0D848B5A"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53D0D77C"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0DE78851"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06653DDB"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7502B766" w14:textId="77777777" w:rsidR="0005524E" w:rsidRDefault="0005524E" w:rsidP="00AD1508">
            <w:pPr>
              <w:pStyle w:val="TAC"/>
              <w:rPr>
                <w:lang w:eastAsia="ja-JP"/>
              </w:rPr>
            </w:pPr>
            <w:r>
              <w:rPr>
                <w:lang w:val="en-US" w:eastAsia="zh-CN" w:bidi="ar"/>
              </w:rPr>
              <w:t>CA_n261(4A)</w:t>
            </w:r>
          </w:p>
        </w:tc>
        <w:tc>
          <w:tcPr>
            <w:tcW w:w="1563" w:type="dxa"/>
            <w:tcBorders>
              <w:top w:val="nil"/>
              <w:left w:val="single" w:sz="4" w:space="0" w:color="auto"/>
              <w:bottom w:val="single" w:sz="4" w:space="0" w:color="auto"/>
              <w:right w:val="single" w:sz="4" w:space="0" w:color="auto"/>
            </w:tcBorders>
          </w:tcPr>
          <w:p w14:paraId="0442B0C8" w14:textId="77777777" w:rsidR="0005524E" w:rsidRDefault="0005524E" w:rsidP="00AD1508">
            <w:pPr>
              <w:pStyle w:val="TAC"/>
              <w:overflowPunct w:val="0"/>
              <w:autoSpaceDE w:val="0"/>
              <w:autoSpaceDN w:val="0"/>
              <w:adjustRightInd w:val="0"/>
              <w:rPr>
                <w:szCs w:val="18"/>
                <w:lang w:eastAsia="zh-CN"/>
              </w:rPr>
            </w:pPr>
          </w:p>
        </w:tc>
      </w:tr>
      <w:tr w:rsidR="0005524E" w14:paraId="4023C51E"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30E2B2FE"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CA_n48A-n261(A-G)</w:t>
            </w:r>
          </w:p>
        </w:tc>
        <w:tc>
          <w:tcPr>
            <w:tcW w:w="1677" w:type="dxa"/>
            <w:tcBorders>
              <w:top w:val="single" w:sz="4" w:space="0" w:color="auto"/>
              <w:left w:val="single" w:sz="4" w:space="0" w:color="auto"/>
              <w:bottom w:val="nil"/>
              <w:right w:val="single" w:sz="4" w:space="0" w:color="auto"/>
            </w:tcBorders>
          </w:tcPr>
          <w:p w14:paraId="03F99611"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18FEAAD9"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7CED01CC"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2B6AED71"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03311C34"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374DEB29"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434366E0"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0BCE7732"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0ABF6826" w14:textId="77777777" w:rsidR="0005524E" w:rsidRDefault="0005524E" w:rsidP="00AD1508">
            <w:pPr>
              <w:pStyle w:val="TAC"/>
              <w:rPr>
                <w:lang w:eastAsia="ja-JP"/>
              </w:rPr>
            </w:pPr>
            <w:r>
              <w:rPr>
                <w:lang w:val="en-US" w:eastAsia="zh-CN" w:bidi="ar"/>
              </w:rPr>
              <w:t>CA_n261(A-G)</w:t>
            </w:r>
          </w:p>
        </w:tc>
        <w:tc>
          <w:tcPr>
            <w:tcW w:w="1563" w:type="dxa"/>
            <w:tcBorders>
              <w:top w:val="nil"/>
              <w:left w:val="single" w:sz="4" w:space="0" w:color="auto"/>
              <w:bottom w:val="single" w:sz="4" w:space="0" w:color="auto"/>
              <w:right w:val="single" w:sz="4" w:space="0" w:color="auto"/>
            </w:tcBorders>
          </w:tcPr>
          <w:p w14:paraId="6C0B2902" w14:textId="77777777" w:rsidR="0005524E" w:rsidRDefault="0005524E" w:rsidP="00AD1508">
            <w:pPr>
              <w:pStyle w:val="TAC"/>
              <w:overflowPunct w:val="0"/>
              <w:autoSpaceDE w:val="0"/>
              <w:autoSpaceDN w:val="0"/>
              <w:adjustRightInd w:val="0"/>
              <w:rPr>
                <w:szCs w:val="18"/>
                <w:lang w:eastAsia="zh-CN"/>
              </w:rPr>
            </w:pPr>
          </w:p>
        </w:tc>
      </w:tr>
      <w:tr w:rsidR="00481AFC" w14:paraId="467B608D" w14:textId="77777777" w:rsidTr="00481AFC">
        <w:trPr>
          <w:trHeight w:val="187"/>
          <w:jc w:val="center"/>
          <w:ins w:id="74" w:author="Verizon" w:date="2022-04-04T18:06:00Z"/>
        </w:trPr>
        <w:tc>
          <w:tcPr>
            <w:tcW w:w="1727" w:type="dxa"/>
            <w:tcBorders>
              <w:top w:val="single" w:sz="4" w:space="0" w:color="auto"/>
              <w:left w:val="single" w:sz="4" w:space="0" w:color="auto"/>
              <w:bottom w:val="nil"/>
              <w:right w:val="single" w:sz="4" w:space="0" w:color="auto"/>
            </w:tcBorders>
          </w:tcPr>
          <w:p w14:paraId="79D09133" w14:textId="767DF92E" w:rsidR="00481AFC" w:rsidRDefault="00481AFC" w:rsidP="00A57E64">
            <w:pPr>
              <w:pStyle w:val="TAC"/>
              <w:overflowPunct w:val="0"/>
              <w:autoSpaceDE w:val="0"/>
              <w:autoSpaceDN w:val="0"/>
              <w:adjustRightInd w:val="0"/>
              <w:rPr>
                <w:ins w:id="75" w:author="Verizon" w:date="2022-04-04T18:06:00Z"/>
                <w:rFonts w:cs="Arial"/>
                <w:szCs w:val="18"/>
                <w:lang w:eastAsia="ja-JP"/>
              </w:rPr>
            </w:pPr>
            <w:ins w:id="76" w:author="Verizon" w:date="2022-04-04T18:06:00Z">
              <w:r>
                <w:rPr>
                  <w:color w:val="000000"/>
                  <w:szCs w:val="18"/>
                </w:rPr>
                <w:t>CA_n48A-n261(A-G</w:t>
              </w:r>
            </w:ins>
            <w:ins w:id="77" w:author="Verizon" w:date="2022-04-04T18:07:00Z">
              <w:r>
                <w:rPr>
                  <w:color w:val="000000"/>
                  <w:szCs w:val="18"/>
                  <w:lang w:val="en-US"/>
                </w:rPr>
                <w:t>-H</w:t>
              </w:r>
            </w:ins>
            <w:ins w:id="78" w:author="Verizon" w:date="2022-04-04T18:06:00Z">
              <w:r>
                <w:rPr>
                  <w:color w:val="000000"/>
                  <w:szCs w:val="18"/>
                </w:rPr>
                <w:t>)</w:t>
              </w:r>
            </w:ins>
          </w:p>
        </w:tc>
        <w:tc>
          <w:tcPr>
            <w:tcW w:w="1677" w:type="dxa"/>
            <w:tcBorders>
              <w:top w:val="single" w:sz="4" w:space="0" w:color="auto"/>
              <w:left w:val="single" w:sz="4" w:space="0" w:color="auto"/>
              <w:bottom w:val="nil"/>
              <w:right w:val="single" w:sz="4" w:space="0" w:color="auto"/>
            </w:tcBorders>
          </w:tcPr>
          <w:p w14:paraId="2EAE2184" w14:textId="77777777" w:rsidR="00481AFC" w:rsidRDefault="00481AFC" w:rsidP="00A57E64">
            <w:pPr>
              <w:pStyle w:val="TAC"/>
              <w:overflowPunct w:val="0"/>
              <w:autoSpaceDE w:val="0"/>
              <w:autoSpaceDN w:val="0"/>
              <w:adjustRightInd w:val="0"/>
              <w:rPr>
                <w:ins w:id="79" w:author="Verizon" w:date="2022-04-04T18:08:00Z"/>
                <w:szCs w:val="18"/>
                <w:lang w:eastAsia="ja-JP"/>
              </w:rPr>
            </w:pPr>
            <w:ins w:id="80" w:author="Verizon" w:date="2022-04-04T18:06:00Z">
              <w:r>
                <w:rPr>
                  <w:szCs w:val="18"/>
                  <w:lang w:eastAsia="ja-JP"/>
                </w:rPr>
                <w:t>CA_n48A-n261A</w:t>
              </w:r>
            </w:ins>
          </w:p>
          <w:p w14:paraId="20FDEF0F" w14:textId="3ED5E838" w:rsidR="00481AFC" w:rsidRDefault="00481AFC" w:rsidP="00A57E64">
            <w:pPr>
              <w:pStyle w:val="TAC"/>
              <w:overflowPunct w:val="0"/>
              <w:autoSpaceDE w:val="0"/>
              <w:autoSpaceDN w:val="0"/>
              <w:adjustRightInd w:val="0"/>
              <w:rPr>
                <w:ins w:id="81" w:author="Verizon" w:date="2022-04-04T18:08:00Z"/>
                <w:szCs w:val="18"/>
                <w:lang w:eastAsia="ja-JP"/>
              </w:rPr>
            </w:pPr>
            <w:ins w:id="82" w:author="Verizon" w:date="2022-04-04T18:08:00Z">
              <w:r>
                <w:rPr>
                  <w:szCs w:val="18"/>
                  <w:lang w:eastAsia="ja-JP"/>
                </w:rPr>
                <w:t>CA_n48A-n261G</w:t>
              </w:r>
            </w:ins>
          </w:p>
          <w:p w14:paraId="515F4CA2" w14:textId="731AEC2A" w:rsidR="00481AFC" w:rsidRDefault="00481AFC" w:rsidP="00A57E64">
            <w:pPr>
              <w:pStyle w:val="TAC"/>
              <w:overflowPunct w:val="0"/>
              <w:autoSpaceDE w:val="0"/>
              <w:autoSpaceDN w:val="0"/>
              <w:adjustRightInd w:val="0"/>
              <w:rPr>
                <w:ins w:id="83" w:author="Verizon" w:date="2022-04-04T18:06:00Z"/>
                <w:rFonts w:cs="Arial"/>
                <w:szCs w:val="18"/>
                <w:lang w:eastAsia="ja-JP"/>
              </w:rPr>
            </w:pPr>
            <w:ins w:id="84" w:author="Verizon" w:date="2022-04-04T18:08:00Z">
              <w:r>
                <w:rPr>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tcPr>
          <w:p w14:paraId="500BCD79" w14:textId="77777777" w:rsidR="00481AFC" w:rsidRDefault="00481AFC" w:rsidP="00A57E64">
            <w:pPr>
              <w:pStyle w:val="TAC"/>
              <w:overflowPunct w:val="0"/>
              <w:autoSpaceDE w:val="0"/>
              <w:autoSpaceDN w:val="0"/>
              <w:adjustRightInd w:val="0"/>
              <w:rPr>
                <w:ins w:id="85" w:author="Verizon" w:date="2022-04-04T18:06:00Z"/>
                <w:rFonts w:cs="Arial"/>
                <w:szCs w:val="18"/>
                <w:lang w:eastAsia="zh-CN"/>
              </w:rPr>
            </w:pPr>
            <w:ins w:id="86" w:author="Verizon" w:date="2022-04-04T18:06:00Z">
              <w:r>
                <w:rPr>
                  <w:szCs w:val="18"/>
                  <w:lang w:eastAsia="ja-JP"/>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6FD68700" w14:textId="77777777" w:rsidR="00481AFC" w:rsidRDefault="00481AFC" w:rsidP="00A57E64">
            <w:pPr>
              <w:pStyle w:val="TAC"/>
              <w:rPr>
                <w:ins w:id="87" w:author="Verizon" w:date="2022-04-04T18:06:00Z"/>
                <w:lang w:eastAsia="ja-JP"/>
              </w:rPr>
            </w:pPr>
            <w:ins w:id="88" w:author="Verizon" w:date="2022-04-04T18:06:00Z">
              <w:r>
                <w:rPr>
                  <w:lang w:val="en-US" w:eastAsia="zh-CN" w:bidi="ar"/>
                </w:rPr>
                <w:t>5, 10, 15, 20, 40, 50, 60, 80, 90, 100</w:t>
              </w:r>
            </w:ins>
          </w:p>
        </w:tc>
        <w:tc>
          <w:tcPr>
            <w:tcW w:w="1563" w:type="dxa"/>
            <w:tcBorders>
              <w:top w:val="single" w:sz="4" w:space="0" w:color="auto"/>
              <w:left w:val="single" w:sz="4" w:space="0" w:color="auto"/>
              <w:bottom w:val="nil"/>
              <w:right w:val="single" w:sz="4" w:space="0" w:color="auto"/>
            </w:tcBorders>
          </w:tcPr>
          <w:p w14:paraId="1406085C" w14:textId="77777777" w:rsidR="00481AFC" w:rsidRDefault="00481AFC" w:rsidP="00A57E64">
            <w:pPr>
              <w:pStyle w:val="TAC"/>
              <w:overflowPunct w:val="0"/>
              <w:autoSpaceDE w:val="0"/>
              <w:autoSpaceDN w:val="0"/>
              <w:adjustRightInd w:val="0"/>
              <w:rPr>
                <w:ins w:id="89" w:author="Verizon" w:date="2022-04-04T18:06:00Z"/>
                <w:szCs w:val="18"/>
                <w:lang w:eastAsia="zh-CN"/>
              </w:rPr>
            </w:pPr>
            <w:ins w:id="90" w:author="Verizon" w:date="2022-04-04T18:06:00Z">
              <w:r>
                <w:rPr>
                  <w:szCs w:val="18"/>
                  <w:lang w:val="en-US" w:eastAsia="zh-CN"/>
                </w:rPr>
                <w:t>0</w:t>
              </w:r>
            </w:ins>
          </w:p>
        </w:tc>
      </w:tr>
      <w:tr w:rsidR="00481AFC" w14:paraId="20A539C0" w14:textId="77777777" w:rsidTr="00481AFC">
        <w:trPr>
          <w:trHeight w:val="187"/>
          <w:jc w:val="center"/>
          <w:ins w:id="91" w:author="Verizon" w:date="2022-04-04T18:06:00Z"/>
        </w:trPr>
        <w:tc>
          <w:tcPr>
            <w:tcW w:w="1727" w:type="dxa"/>
            <w:tcBorders>
              <w:top w:val="nil"/>
              <w:left w:val="single" w:sz="4" w:space="0" w:color="auto"/>
              <w:bottom w:val="single" w:sz="4" w:space="0" w:color="auto"/>
              <w:right w:val="single" w:sz="4" w:space="0" w:color="auto"/>
            </w:tcBorders>
          </w:tcPr>
          <w:p w14:paraId="0633E4BB" w14:textId="77777777" w:rsidR="00481AFC" w:rsidRDefault="00481AFC" w:rsidP="00A57E64">
            <w:pPr>
              <w:pStyle w:val="TAC"/>
              <w:overflowPunct w:val="0"/>
              <w:autoSpaceDE w:val="0"/>
              <w:autoSpaceDN w:val="0"/>
              <w:adjustRightInd w:val="0"/>
              <w:rPr>
                <w:ins w:id="92" w:author="Verizon" w:date="2022-04-04T18:06:00Z"/>
                <w:rFonts w:cs="Arial"/>
                <w:szCs w:val="18"/>
                <w:lang w:eastAsia="ja-JP"/>
              </w:rPr>
            </w:pPr>
          </w:p>
        </w:tc>
        <w:tc>
          <w:tcPr>
            <w:tcW w:w="1677" w:type="dxa"/>
            <w:tcBorders>
              <w:top w:val="nil"/>
              <w:left w:val="single" w:sz="4" w:space="0" w:color="auto"/>
              <w:bottom w:val="single" w:sz="4" w:space="0" w:color="auto"/>
              <w:right w:val="single" w:sz="4" w:space="0" w:color="auto"/>
            </w:tcBorders>
          </w:tcPr>
          <w:p w14:paraId="0FDA95CE" w14:textId="77777777" w:rsidR="00481AFC" w:rsidRDefault="00481AFC" w:rsidP="00A57E64">
            <w:pPr>
              <w:pStyle w:val="TAC"/>
              <w:overflowPunct w:val="0"/>
              <w:autoSpaceDE w:val="0"/>
              <w:autoSpaceDN w:val="0"/>
              <w:adjustRightInd w:val="0"/>
              <w:rPr>
                <w:ins w:id="93" w:author="Verizon" w:date="2022-04-04T18:06:00Z"/>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4FB1B855" w14:textId="77777777" w:rsidR="00481AFC" w:rsidRDefault="00481AFC" w:rsidP="00A57E64">
            <w:pPr>
              <w:pStyle w:val="TAC"/>
              <w:overflowPunct w:val="0"/>
              <w:autoSpaceDE w:val="0"/>
              <w:autoSpaceDN w:val="0"/>
              <w:adjustRightInd w:val="0"/>
              <w:rPr>
                <w:ins w:id="94" w:author="Verizon" w:date="2022-04-04T18:06:00Z"/>
                <w:rFonts w:cs="Arial"/>
                <w:szCs w:val="18"/>
                <w:lang w:eastAsia="zh-CN"/>
              </w:rPr>
            </w:pPr>
            <w:ins w:id="95" w:author="Verizon" w:date="2022-04-04T18:06:00Z">
              <w:r>
                <w:rPr>
                  <w:szCs w:val="18"/>
                  <w:lang w:eastAsia="ja-JP"/>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FF96D11" w14:textId="34DB15DB" w:rsidR="00481AFC" w:rsidRDefault="00481AFC" w:rsidP="00A57E64">
            <w:pPr>
              <w:pStyle w:val="TAC"/>
              <w:rPr>
                <w:ins w:id="96" w:author="Verizon" w:date="2022-04-04T18:06:00Z"/>
                <w:lang w:eastAsia="ja-JP"/>
              </w:rPr>
            </w:pPr>
            <w:ins w:id="97" w:author="Verizon" w:date="2022-04-04T18:06:00Z">
              <w:r>
                <w:rPr>
                  <w:lang w:val="en-US" w:eastAsia="zh-CN" w:bidi="ar"/>
                </w:rPr>
                <w:t>CA_n261(A-G</w:t>
              </w:r>
            </w:ins>
            <w:ins w:id="98" w:author="Verizon" w:date="2022-04-04T19:17:00Z">
              <w:r w:rsidR="004A4EC9">
                <w:rPr>
                  <w:lang w:val="en-US" w:eastAsia="zh-CN" w:bidi="ar"/>
                </w:rPr>
                <w:t>-H</w:t>
              </w:r>
            </w:ins>
            <w:ins w:id="99" w:author="Verizon" w:date="2022-04-04T18:06:00Z">
              <w:r>
                <w:rPr>
                  <w:lang w:val="en-US" w:eastAsia="zh-CN" w:bidi="ar"/>
                </w:rPr>
                <w:t>)</w:t>
              </w:r>
            </w:ins>
          </w:p>
        </w:tc>
        <w:tc>
          <w:tcPr>
            <w:tcW w:w="1563" w:type="dxa"/>
            <w:tcBorders>
              <w:top w:val="nil"/>
              <w:left w:val="single" w:sz="4" w:space="0" w:color="auto"/>
              <w:bottom w:val="single" w:sz="4" w:space="0" w:color="auto"/>
              <w:right w:val="single" w:sz="4" w:space="0" w:color="auto"/>
            </w:tcBorders>
          </w:tcPr>
          <w:p w14:paraId="4EDA1D5C" w14:textId="77777777" w:rsidR="00481AFC" w:rsidRDefault="00481AFC" w:rsidP="00A57E64">
            <w:pPr>
              <w:pStyle w:val="TAC"/>
              <w:overflowPunct w:val="0"/>
              <w:autoSpaceDE w:val="0"/>
              <w:autoSpaceDN w:val="0"/>
              <w:adjustRightInd w:val="0"/>
              <w:rPr>
                <w:ins w:id="100" w:author="Verizon" w:date="2022-04-04T18:06:00Z"/>
                <w:szCs w:val="18"/>
                <w:lang w:eastAsia="zh-CN"/>
              </w:rPr>
            </w:pPr>
          </w:p>
        </w:tc>
      </w:tr>
      <w:tr w:rsidR="00481AFC" w14:paraId="009D36CC" w14:textId="77777777" w:rsidTr="00481AFC">
        <w:trPr>
          <w:trHeight w:val="187"/>
          <w:jc w:val="center"/>
          <w:ins w:id="101" w:author="Verizon" w:date="2022-04-04T18:06:00Z"/>
        </w:trPr>
        <w:tc>
          <w:tcPr>
            <w:tcW w:w="1727" w:type="dxa"/>
            <w:tcBorders>
              <w:top w:val="single" w:sz="4" w:space="0" w:color="auto"/>
              <w:left w:val="single" w:sz="4" w:space="0" w:color="auto"/>
              <w:bottom w:val="nil"/>
              <w:right w:val="single" w:sz="4" w:space="0" w:color="auto"/>
            </w:tcBorders>
          </w:tcPr>
          <w:p w14:paraId="7DA540BB" w14:textId="59CD5C89" w:rsidR="00481AFC" w:rsidRDefault="00481AFC" w:rsidP="00A57E64">
            <w:pPr>
              <w:pStyle w:val="TAC"/>
              <w:overflowPunct w:val="0"/>
              <w:autoSpaceDE w:val="0"/>
              <w:autoSpaceDN w:val="0"/>
              <w:adjustRightInd w:val="0"/>
              <w:rPr>
                <w:ins w:id="102" w:author="Verizon" w:date="2022-04-04T18:06:00Z"/>
                <w:rFonts w:cs="Arial"/>
                <w:szCs w:val="18"/>
                <w:lang w:eastAsia="ja-JP"/>
              </w:rPr>
            </w:pPr>
            <w:ins w:id="103" w:author="Verizon" w:date="2022-04-04T18:06:00Z">
              <w:r>
                <w:rPr>
                  <w:color w:val="000000"/>
                  <w:szCs w:val="18"/>
                </w:rPr>
                <w:t>CA_n48A-n261(A-G</w:t>
              </w:r>
            </w:ins>
            <w:ins w:id="104" w:author="Verizon" w:date="2022-04-04T18:07:00Z">
              <w:r>
                <w:rPr>
                  <w:color w:val="000000"/>
                  <w:szCs w:val="18"/>
                  <w:lang w:val="en-US"/>
                </w:rPr>
                <w:t>-I</w:t>
              </w:r>
            </w:ins>
            <w:ins w:id="105" w:author="Verizon" w:date="2022-04-04T18:06:00Z">
              <w:r>
                <w:rPr>
                  <w:color w:val="000000"/>
                  <w:szCs w:val="18"/>
                </w:rPr>
                <w:t>)</w:t>
              </w:r>
            </w:ins>
          </w:p>
        </w:tc>
        <w:tc>
          <w:tcPr>
            <w:tcW w:w="1677" w:type="dxa"/>
            <w:tcBorders>
              <w:top w:val="single" w:sz="4" w:space="0" w:color="auto"/>
              <w:left w:val="single" w:sz="4" w:space="0" w:color="auto"/>
              <w:bottom w:val="nil"/>
              <w:right w:val="single" w:sz="4" w:space="0" w:color="auto"/>
            </w:tcBorders>
          </w:tcPr>
          <w:p w14:paraId="62452400" w14:textId="77777777" w:rsidR="00481AFC" w:rsidRDefault="00481AFC" w:rsidP="00A57E64">
            <w:pPr>
              <w:pStyle w:val="TAC"/>
              <w:overflowPunct w:val="0"/>
              <w:autoSpaceDE w:val="0"/>
              <w:autoSpaceDN w:val="0"/>
              <w:adjustRightInd w:val="0"/>
              <w:rPr>
                <w:ins w:id="106" w:author="Verizon" w:date="2022-04-04T18:08:00Z"/>
                <w:szCs w:val="18"/>
                <w:lang w:eastAsia="ja-JP"/>
              </w:rPr>
            </w:pPr>
            <w:ins w:id="107" w:author="Verizon" w:date="2022-04-04T18:06:00Z">
              <w:r>
                <w:rPr>
                  <w:szCs w:val="18"/>
                  <w:lang w:eastAsia="ja-JP"/>
                </w:rPr>
                <w:t>CA_n48A-n261A</w:t>
              </w:r>
            </w:ins>
          </w:p>
          <w:p w14:paraId="6ACDB607" w14:textId="732C61C6" w:rsidR="000955B1" w:rsidRDefault="000955B1" w:rsidP="00A57E64">
            <w:pPr>
              <w:pStyle w:val="TAC"/>
              <w:overflowPunct w:val="0"/>
              <w:autoSpaceDE w:val="0"/>
              <w:autoSpaceDN w:val="0"/>
              <w:adjustRightInd w:val="0"/>
              <w:rPr>
                <w:ins w:id="108" w:author="Verizon" w:date="2022-04-04T18:08:00Z"/>
                <w:szCs w:val="18"/>
                <w:lang w:eastAsia="ja-JP"/>
              </w:rPr>
            </w:pPr>
            <w:ins w:id="109" w:author="Verizon" w:date="2022-04-04T18:08:00Z">
              <w:r>
                <w:rPr>
                  <w:szCs w:val="18"/>
                  <w:lang w:eastAsia="ja-JP"/>
                </w:rPr>
                <w:t>CA_n48A-n261G</w:t>
              </w:r>
            </w:ins>
          </w:p>
          <w:p w14:paraId="08E53F09" w14:textId="5F6470F6" w:rsidR="000955B1" w:rsidRDefault="000955B1" w:rsidP="00A57E64">
            <w:pPr>
              <w:pStyle w:val="TAC"/>
              <w:overflowPunct w:val="0"/>
              <w:autoSpaceDE w:val="0"/>
              <w:autoSpaceDN w:val="0"/>
              <w:adjustRightInd w:val="0"/>
              <w:rPr>
                <w:ins w:id="110" w:author="Verizon" w:date="2022-04-04T18:08:00Z"/>
                <w:szCs w:val="18"/>
                <w:lang w:eastAsia="ja-JP"/>
              </w:rPr>
            </w:pPr>
            <w:ins w:id="111" w:author="Verizon" w:date="2022-04-04T18:08:00Z">
              <w:r>
                <w:rPr>
                  <w:szCs w:val="18"/>
                  <w:lang w:eastAsia="ja-JP"/>
                </w:rPr>
                <w:t>CA_n48A-n261H</w:t>
              </w:r>
            </w:ins>
          </w:p>
          <w:p w14:paraId="47B138CC" w14:textId="7D4CA638" w:rsidR="000955B1" w:rsidRDefault="000955B1" w:rsidP="00A57E64">
            <w:pPr>
              <w:pStyle w:val="TAC"/>
              <w:overflowPunct w:val="0"/>
              <w:autoSpaceDE w:val="0"/>
              <w:autoSpaceDN w:val="0"/>
              <w:adjustRightInd w:val="0"/>
              <w:rPr>
                <w:ins w:id="112" w:author="Verizon" w:date="2022-04-04T18:06:00Z"/>
                <w:rFonts w:cs="Arial"/>
                <w:szCs w:val="18"/>
                <w:lang w:eastAsia="ja-JP"/>
              </w:rPr>
            </w:pPr>
            <w:ins w:id="113" w:author="Verizon" w:date="2022-04-04T18:08:00Z">
              <w:r>
                <w:rPr>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tcPr>
          <w:p w14:paraId="74DCD57B" w14:textId="77777777" w:rsidR="00481AFC" w:rsidRDefault="00481AFC" w:rsidP="00A57E64">
            <w:pPr>
              <w:pStyle w:val="TAC"/>
              <w:overflowPunct w:val="0"/>
              <w:autoSpaceDE w:val="0"/>
              <w:autoSpaceDN w:val="0"/>
              <w:adjustRightInd w:val="0"/>
              <w:rPr>
                <w:ins w:id="114" w:author="Verizon" w:date="2022-04-04T18:06:00Z"/>
                <w:rFonts w:cs="Arial"/>
                <w:szCs w:val="18"/>
                <w:lang w:eastAsia="zh-CN"/>
              </w:rPr>
            </w:pPr>
            <w:ins w:id="115" w:author="Verizon" w:date="2022-04-04T18:06:00Z">
              <w:r>
                <w:rPr>
                  <w:szCs w:val="18"/>
                  <w:lang w:eastAsia="ja-JP"/>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56F6B4B0" w14:textId="77777777" w:rsidR="00481AFC" w:rsidRDefault="00481AFC" w:rsidP="00A57E64">
            <w:pPr>
              <w:pStyle w:val="TAC"/>
              <w:rPr>
                <w:ins w:id="116" w:author="Verizon" w:date="2022-04-04T18:06:00Z"/>
                <w:lang w:eastAsia="ja-JP"/>
              </w:rPr>
            </w:pPr>
            <w:ins w:id="117" w:author="Verizon" w:date="2022-04-04T18:06:00Z">
              <w:r>
                <w:rPr>
                  <w:lang w:val="en-US" w:eastAsia="zh-CN" w:bidi="ar"/>
                </w:rPr>
                <w:t>5, 10, 15, 20, 40, 50, 60, 80, 90, 100</w:t>
              </w:r>
            </w:ins>
          </w:p>
        </w:tc>
        <w:tc>
          <w:tcPr>
            <w:tcW w:w="1563" w:type="dxa"/>
            <w:tcBorders>
              <w:top w:val="single" w:sz="4" w:space="0" w:color="auto"/>
              <w:left w:val="single" w:sz="4" w:space="0" w:color="auto"/>
              <w:bottom w:val="nil"/>
              <w:right w:val="single" w:sz="4" w:space="0" w:color="auto"/>
            </w:tcBorders>
          </w:tcPr>
          <w:p w14:paraId="517E9815" w14:textId="77777777" w:rsidR="00481AFC" w:rsidRDefault="00481AFC" w:rsidP="00A57E64">
            <w:pPr>
              <w:pStyle w:val="TAC"/>
              <w:overflowPunct w:val="0"/>
              <w:autoSpaceDE w:val="0"/>
              <w:autoSpaceDN w:val="0"/>
              <w:adjustRightInd w:val="0"/>
              <w:rPr>
                <w:ins w:id="118" w:author="Verizon" w:date="2022-04-04T18:06:00Z"/>
                <w:szCs w:val="18"/>
                <w:lang w:eastAsia="zh-CN"/>
              </w:rPr>
            </w:pPr>
            <w:ins w:id="119" w:author="Verizon" w:date="2022-04-04T18:06:00Z">
              <w:r>
                <w:rPr>
                  <w:szCs w:val="18"/>
                  <w:lang w:val="en-US" w:eastAsia="zh-CN"/>
                </w:rPr>
                <w:t>0</w:t>
              </w:r>
            </w:ins>
          </w:p>
        </w:tc>
      </w:tr>
      <w:tr w:rsidR="00481AFC" w14:paraId="07417DA6" w14:textId="77777777" w:rsidTr="00481AFC">
        <w:trPr>
          <w:trHeight w:val="187"/>
          <w:jc w:val="center"/>
          <w:ins w:id="120" w:author="Verizon" w:date="2022-04-04T18:06:00Z"/>
        </w:trPr>
        <w:tc>
          <w:tcPr>
            <w:tcW w:w="1727" w:type="dxa"/>
            <w:tcBorders>
              <w:top w:val="nil"/>
              <w:left w:val="single" w:sz="4" w:space="0" w:color="auto"/>
              <w:bottom w:val="single" w:sz="4" w:space="0" w:color="auto"/>
              <w:right w:val="single" w:sz="4" w:space="0" w:color="auto"/>
            </w:tcBorders>
          </w:tcPr>
          <w:p w14:paraId="2A4BE96E" w14:textId="77777777" w:rsidR="00481AFC" w:rsidRDefault="00481AFC" w:rsidP="00A57E64">
            <w:pPr>
              <w:pStyle w:val="TAC"/>
              <w:overflowPunct w:val="0"/>
              <w:autoSpaceDE w:val="0"/>
              <w:autoSpaceDN w:val="0"/>
              <w:adjustRightInd w:val="0"/>
              <w:rPr>
                <w:ins w:id="121" w:author="Verizon" w:date="2022-04-04T18:06:00Z"/>
                <w:rFonts w:cs="Arial"/>
                <w:szCs w:val="18"/>
                <w:lang w:eastAsia="ja-JP"/>
              </w:rPr>
            </w:pPr>
          </w:p>
        </w:tc>
        <w:tc>
          <w:tcPr>
            <w:tcW w:w="1677" w:type="dxa"/>
            <w:tcBorders>
              <w:top w:val="nil"/>
              <w:left w:val="single" w:sz="4" w:space="0" w:color="auto"/>
              <w:bottom w:val="single" w:sz="4" w:space="0" w:color="auto"/>
              <w:right w:val="single" w:sz="4" w:space="0" w:color="auto"/>
            </w:tcBorders>
          </w:tcPr>
          <w:p w14:paraId="3D46F914" w14:textId="77777777" w:rsidR="00481AFC" w:rsidRDefault="00481AFC" w:rsidP="00A57E64">
            <w:pPr>
              <w:pStyle w:val="TAC"/>
              <w:overflowPunct w:val="0"/>
              <w:autoSpaceDE w:val="0"/>
              <w:autoSpaceDN w:val="0"/>
              <w:adjustRightInd w:val="0"/>
              <w:rPr>
                <w:ins w:id="122" w:author="Verizon" w:date="2022-04-04T18:06:00Z"/>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66CE4A9E" w14:textId="77777777" w:rsidR="00481AFC" w:rsidRDefault="00481AFC" w:rsidP="00A57E64">
            <w:pPr>
              <w:pStyle w:val="TAC"/>
              <w:overflowPunct w:val="0"/>
              <w:autoSpaceDE w:val="0"/>
              <w:autoSpaceDN w:val="0"/>
              <w:adjustRightInd w:val="0"/>
              <w:rPr>
                <w:ins w:id="123" w:author="Verizon" w:date="2022-04-04T18:06:00Z"/>
                <w:rFonts w:cs="Arial"/>
                <w:szCs w:val="18"/>
                <w:lang w:eastAsia="zh-CN"/>
              </w:rPr>
            </w:pPr>
            <w:ins w:id="124" w:author="Verizon" w:date="2022-04-04T18:06:00Z">
              <w:r>
                <w:rPr>
                  <w:szCs w:val="18"/>
                  <w:lang w:eastAsia="ja-JP"/>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13118989" w14:textId="53E24248" w:rsidR="00481AFC" w:rsidRDefault="00481AFC" w:rsidP="00A57E64">
            <w:pPr>
              <w:pStyle w:val="TAC"/>
              <w:rPr>
                <w:ins w:id="125" w:author="Verizon" w:date="2022-04-04T18:06:00Z"/>
                <w:lang w:eastAsia="ja-JP"/>
              </w:rPr>
            </w:pPr>
            <w:ins w:id="126" w:author="Verizon" w:date="2022-04-04T18:06:00Z">
              <w:r>
                <w:rPr>
                  <w:lang w:val="en-US" w:eastAsia="zh-CN" w:bidi="ar"/>
                </w:rPr>
                <w:t>CA_n261(A-G</w:t>
              </w:r>
            </w:ins>
            <w:ins w:id="127" w:author="Verizon" w:date="2022-04-04T19:18:00Z">
              <w:r w:rsidR="004A4EC9">
                <w:rPr>
                  <w:lang w:val="en-US" w:eastAsia="zh-CN" w:bidi="ar"/>
                </w:rPr>
                <w:t>-I</w:t>
              </w:r>
            </w:ins>
            <w:ins w:id="128" w:author="Verizon" w:date="2022-04-04T18:06:00Z">
              <w:r>
                <w:rPr>
                  <w:lang w:val="en-US" w:eastAsia="zh-CN" w:bidi="ar"/>
                </w:rPr>
                <w:t>)</w:t>
              </w:r>
            </w:ins>
          </w:p>
        </w:tc>
        <w:tc>
          <w:tcPr>
            <w:tcW w:w="1563" w:type="dxa"/>
            <w:tcBorders>
              <w:top w:val="nil"/>
              <w:left w:val="single" w:sz="4" w:space="0" w:color="auto"/>
              <w:bottom w:val="single" w:sz="4" w:space="0" w:color="auto"/>
              <w:right w:val="single" w:sz="4" w:space="0" w:color="auto"/>
            </w:tcBorders>
          </w:tcPr>
          <w:p w14:paraId="22D60318" w14:textId="77777777" w:rsidR="00481AFC" w:rsidRDefault="00481AFC" w:rsidP="00A57E64">
            <w:pPr>
              <w:pStyle w:val="TAC"/>
              <w:overflowPunct w:val="0"/>
              <w:autoSpaceDE w:val="0"/>
              <w:autoSpaceDN w:val="0"/>
              <w:adjustRightInd w:val="0"/>
              <w:rPr>
                <w:ins w:id="129" w:author="Verizon" w:date="2022-04-04T18:06:00Z"/>
                <w:szCs w:val="18"/>
                <w:lang w:eastAsia="zh-CN"/>
              </w:rPr>
            </w:pPr>
          </w:p>
        </w:tc>
      </w:tr>
      <w:tr w:rsidR="0005524E" w14:paraId="5C410CD9"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0E13AEB7"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CA_n48A-n261(A-H)</w:t>
            </w:r>
          </w:p>
        </w:tc>
        <w:tc>
          <w:tcPr>
            <w:tcW w:w="1677" w:type="dxa"/>
            <w:tcBorders>
              <w:top w:val="single" w:sz="4" w:space="0" w:color="auto"/>
              <w:left w:val="single" w:sz="4" w:space="0" w:color="auto"/>
              <w:bottom w:val="nil"/>
              <w:right w:val="single" w:sz="4" w:space="0" w:color="auto"/>
            </w:tcBorders>
          </w:tcPr>
          <w:p w14:paraId="24226253"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5622CB57"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0FDFA37F"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118FFF47"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3776AF4A"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4696DAAA"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244F92F0"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1BC4B93D"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6503078A" w14:textId="77777777" w:rsidR="0005524E" w:rsidRDefault="0005524E" w:rsidP="00AD1508">
            <w:pPr>
              <w:pStyle w:val="TAC"/>
              <w:rPr>
                <w:lang w:eastAsia="ja-JP"/>
              </w:rPr>
            </w:pPr>
            <w:r>
              <w:rPr>
                <w:lang w:val="en-US" w:eastAsia="zh-CN" w:bidi="ar"/>
              </w:rPr>
              <w:t>CA_n261(A-H)</w:t>
            </w:r>
          </w:p>
        </w:tc>
        <w:tc>
          <w:tcPr>
            <w:tcW w:w="1563" w:type="dxa"/>
            <w:tcBorders>
              <w:top w:val="nil"/>
              <w:left w:val="single" w:sz="4" w:space="0" w:color="auto"/>
              <w:bottom w:val="single" w:sz="4" w:space="0" w:color="auto"/>
              <w:right w:val="single" w:sz="4" w:space="0" w:color="auto"/>
            </w:tcBorders>
          </w:tcPr>
          <w:p w14:paraId="404523AE" w14:textId="77777777" w:rsidR="0005524E" w:rsidRDefault="0005524E" w:rsidP="00AD1508">
            <w:pPr>
              <w:pStyle w:val="TAC"/>
              <w:overflowPunct w:val="0"/>
              <w:autoSpaceDE w:val="0"/>
              <w:autoSpaceDN w:val="0"/>
              <w:adjustRightInd w:val="0"/>
              <w:rPr>
                <w:szCs w:val="18"/>
                <w:lang w:eastAsia="zh-CN"/>
              </w:rPr>
            </w:pPr>
          </w:p>
        </w:tc>
      </w:tr>
      <w:tr w:rsidR="0005524E" w14:paraId="309D34AF"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5F2F84FE"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CA_n48A-n261(A-I)</w:t>
            </w:r>
          </w:p>
        </w:tc>
        <w:tc>
          <w:tcPr>
            <w:tcW w:w="1677" w:type="dxa"/>
            <w:tcBorders>
              <w:top w:val="single" w:sz="4" w:space="0" w:color="auto"/>
              <w:left w:val="single" w:sz="4" w:space="0" w:color="auto"/>
              <w:bottom w:val="nil"/>
              <w:right w:val="single" w:sz="4" w:space="0" w:color="auto"/>
            </w:tcBorders>
          </w:tcPr>
          <w:p w14:paraId="3D0DFFAE" w14:textId="77777777" w:rsidR="0005524E" w:rsidRDefault="0005524E" w:rsidP="00AD1508">
            <w:pPr>
              <w:pStyle w:val="TAC"/>
              <w:overflowPunct w:val="0"/>
              <w:autoSpaceDE w:val="0"/>
              <w:autoSpaceDN w:val="0"/>
              <w:adjustRightInd w:val="0"/>
              <w:rPr>
                <w:rFonts w:cs="Arial"/>
                <w:szCs w:val="18"/>
                <w:lang w:eastAsia="ja-JP"/>
              </w:rPr>
            </w:pPr>
            <w:r>
              <w:rPr>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5D169644"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468FA9A9"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106C9502"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473CAE7B"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19FAF7F1"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4C068E46"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328CF656"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64D31217" w14:textId="77777777" w:rsidR="0005524E" w:rsidRDefault="0005524E" w:rsidP="00AD1508">
            <w:pPr>
              <w:pStyle w:val="TAC"/>
              <w:rPr>
                <w:lang w:eastAsia="ja-JP"/>
              </w:rPr>
            </w:pPr>
            <w:r>
              <w:rPr>
                <w:lang w:val="en-US" w:eastAsia="zh-CN" w:bidi="ar"/>
              </w:rPr>
              <w:t>CA_n261(A-I)</w:t>
            </w:r>
          </w:p>
        </w:tc>
        <w:tc>
          <w:tcPr>
            <w:tcW w:w="1563" w:type="dxa"/>
            <w:tcBorders>
              <w:top w:val="nil"/>
              <w:left w:val="single" w:sz="4" w:space="0" w:color="auto"/>
              <w:bottom w:val="single" w:sz="4" w:space="0" w:color="auto"/>
              <w:right w:val="single" w:sz="4" w:space="0" w:color="auto"/>
            </w:tcBorders>
          </w:tcPr>
          <w:p w14:paraId="1069D5D3" w14:textId="77777777" w:rsidR="0005524E" w:rsidRDefault="0005524E" w:rsidP="00AD1508">
            <w:pPr>
              <w:pStyle w:val="TAC"/>
              <w:overflowPunct w:val="0"/>
              <w:autoSpaceDE w:val="0"/>
              <w:autoSpaceDN w:val="0"/>
              <w:adjustRightInd w:val="0"/>
              <w:rPr>
                <w:szCs w:val="18"/>
                <w:lang w:eastAsia="zh-CN"/>
              </w:rPr>
            </w:pPr>
          </w:p>
        </w:tc>
      </w:tr>
      <w:tr w:rsidR="0005524E" w14:paraId="02B61D19"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7DFE92AD"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CA_n48A-n261(G-H)</w:t>
            </w:r>
          </w:p>
        </w:tc>
        <w:tc>
          <w:tcPr>
            <w:tcW w:w="1677" w:type="dxa"/>
            <w:tcBorders>
              <w:top w:val="single" w:sz="4" w:space="0" w:color="auto"/>
              <w:left w:val="single" w:sz="4" w:space="0" w:color="auto"/>
              <w:bottom w:val="nil"/>
              <w:right w:val="single" w:sz="4" w:space="0" w:color="auto"/>
            </w:tcBorders>
          </w:tcPr>
          <w:p w14:paraId="1556D23D" w14:textId="77777777" w:rsidR="0005524E" w:rsidRDefault="0005524E" w:rsidP="00AD1508">
            <w:pPr>
              <w:pStyle w:val="TAC"/>
              <w:overflowPunct w:val="0"/>
              <w:autoSpaceDE w:val="0"/>
              <w:autoSpaceDN w:val="0"/>
              <w:adjustRightInd w:val="0"/>
              <w:rPr>
                <w:ins w:id="130" w:author="Verizon" w:date="2022-04-04T18:01:00Z"/>
                <w:szCs w:val="18"/>
                <w:lang w:eastAsia="ja-JP"/>
              </w:rPr>
            </w:pPr>
            <w:r>
              <w:rPr>
                <w:szCs w:val="18"/>
                <w:lang w:eastAsia="ja-JP"/>
              </w:rPr>
              <w:t>CA_n48A-n261A</w:t>
            </w:r>
          </w:p>
          <w:p w14:paraId="09329550" w14:textId="0F2BA2B5" w:rsidR="00CE6542" w:rsidRDefault="00CE6542" w:rsidP="00CE6542">
            <w:pPr>
              <w:pStyle w:val="TAC"/>
              <w:overflowPunct w:val="0"/>
              <w:autoSpaceDE w:val="0"/>
              <w:autoSpaceDN w:val="0"/>
              <w:adjustRightInd w:val="0"/>
              <w:rPr>
                <w:ins w:id="131" w:author="Verizon" w:date="2022-04-04T18:02:00Z"/>
                <w:szCs w:val="18"/>
                <w:lang w:eastAsia="ja-JP"/>
              </w:rPr>
            </w:pPr>
            <w:ins w:id="132" w:author="Verizon" w:date="2022-04-04T18:02:00Z">
              <w:r>
                <w:rPr>
                  <w:szCs w:val="18"/>
                  <w:lang w:eastAsia="ja-JP"/>
                </w:rPr>
                <w:t>CA_n48A-n261G</w:t>
              </w:r>
            </w:ins>
          </w:p>
          <w:p w14:paraId="2A4DE991" w14:textId="61A70BFD" w:rsidR="00CE6542" w:rsidRPr="00CE6542" w:rsidRDefault="00CE6542" w:rsidP="00CE6542">
            <w:pPr>
              <w:pStyle w:val="TAC"/>
              <w:overflowPunct w:val="0"/>
              <w:autoSpaceDE w:val="0"/>
              <w:autoSpaceDN w:val="0"/>
              <w:adjustRightInd w:val="0"/>
              <w:rPr>
                <w:rFonts w:cs="Arial"/>
                <w:szCs w:val="18"/>
                <w:lang w:val="en-US" w:eastAsia="ja-JP"/>
              </w:rPr>
            </w:pPr>
            <w:ins w:id="133" w:author="Verizon" w:date="2022-04-04T18:02:00Z">
              <w:r>
                <w:rPr>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tcPr>
          <w:p w14:paraId="0A0616C0"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6A38AA2"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6B0A3C3F"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3B1C5BF0"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1F870440"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19BADFA0"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3121B579"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753BAD35" w14:textId="77777777" w:rsidR="0005524E" w:rsidRDefault="0005524E" w:rsidP="00AD1508">
            <w:pPr>
              <w:pStyle w:val="TAC"/>
              <w:rPr>
                <w:lang w:eastAsia="ja-JP"/>
              </w:rPr>
            </w:pPr>
            <w:r>
              <w:rPr>
                <w:lang w:val="en-US" w:eastAsia="zh-CN" w:bidi="ar"/>
              </w:rPr>
              <w:t>CA_n261(G-H)</w:t>
            </w:r>
          </w:p>
        </w:tc>
        <w:tc>
          <w:tcPr>
            <w:tcW w:w="1563" w:type="dxa"/>
            <w:tcBorders>
              <w:top w:val="nil"/>
              <w:left w:val="single" w:sz="4" w:space="0" w:color="auto"/>
              <w:bottom w:val="single" w:sz="4" w:space="0" w:color="auto"/>
              <w:right w:val="single" w:sz="4" w:space="0" w:color="auto"/>
            </w:tcBorders>
          </w:tcPr>
          <w:p w14:paraId="0D70CAAF" w14:textId="77777777" w:rsidR="0005524E" w:rsidRDefault="0005524E" w:rsidP="00AD1508">
            <w:pPr>
              <w:pStyle w:val="TAC"/>
              <w:overflowPunct w:val="0"/>
              <w:autoSpaceDE w:val="0"/>
              <w:autoSpaceDN w:val="0"/>
              <w:adjustRightInd w:val="0"/>
              <w:rPr>
                <w:szCs w:val="18"/>
                <w:lang w:eastAsia="zh-CN"/>
              </w:rPr>
            </w:pPr>
          </w:p>
        </w:tc>
      </w:tr>
      <w:tr w:rsidR="0005524E" w14:paraId="11836B16"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49FFE126"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CA_n48A-n261(H-I)</w:t>
            </w:r>
          </w:p>
        </w:tc>
        <w:tc>
          <w:tcPr>
            <w:tcW w:w="1677" w:type="dxa"/>
            <w:tcBorders>
              <w:top w:val="single" w:sz="4" w:space="0" w:color="auto"/>
              <w:left w:val="single" w:sz="4" w:space="0" w:color="auto"/>
              <w:bottom w:val="nil"/>
              <w:right w:val="single" w:sz="4" w:space="0" w:color="auto"/>
            </w:tcBorders>
          </w:tcPr>
          <w:p w14:paraId="1E41759E" w14:textId="77777777" w:rsidR="0005524E" w:rsidRDefault="0005524E" w:rsidP="00AD1508">
            <w:pPr>
              <w:pStyle w:val="TAC"/>
              <w:overflowPunct w:val="0"/>
              <w:autoSpaceDE w:val="0"/>
              <w:autoSpaceDN w:val="0"/>
              <w:adjustRightInd w:val="0"/>
              <w:rPr>
                <w:ins w:id="134" w:author="Verizon" w:date="2022-04-04T18:09:00Z"/>
                <w:szCs w:val="18"/>
                <w:lang w:eastAsia="ja-JP"/>
              </w:rPr>
            </w:pPr>
            <w:r>
              <w:rPr>
                <w:szCs w:val="18"/>
                <w:lang w:eastAsia="ja-JP"/>
              </w:rPr>
              <w:t>CA_n48A-n261A</w:t>
            </w:r>
          </w:p>
          <w:p w14:paraId="3F28AC00" w14:textId="69806F0F" w:rsidR="00F33D6D" w:rsidRDefault="00F33D6D" w:rsidP="00AD1508">
            <w:pPr>
              <w:pStyle w:val="TAC"/>
              <w:overflowPunct w:val="0"/>
              <w:autoSpaceDE w:val="0"/>
              <w:autoSpaceDN w:val="0"/>
              <w:adjustRightInd w:val="0"/>
              <w:rPr>
                <w:ins w:id="135" w:author="Verizon" w:date="2022-04-04T18:09:00Z"/>
                <w:szCs w:val="18"/>
                <w:lang w:eastAsia="ja-JP"/>
              </w:rPr>
            </w:pPr>
            <w:ins w:id="136" w:author="Verizon" w:date="2022-04-04T18:09:00Z">
              <w:r>
                <w:rPr>
                  <w:szCs w:val="18"/>
                  <w:lang w:eastAsia="ja-JP"/>
                </w:rPr>
                <w:t>CA_n48A-n261G</w:t>
              </w:r>
            </w:ins>
          </w:p>
          <w:p w14:paraId="4AEA3467" w14:textId="2A35F4F7" w:rsidR="00F33D6D" w:rsidRDefault="00F33D6D" w:rsidP="00AD1508">
            <w:pPr>
              <w:pStyle w:val="TAC"/>
              <w:overflowPunct w:val="0"/>
              <w:autoSpaceDE w:val="0"/>
              <w:autoSpaceDN w:val="0"/>
              <w:adjustRightInd w:val="0"/>
              <w:rPr>
                <w:ins w:id="137" w:author="Verizon" w:date="2022-04-04T18:09:00Z"/>
                <w:szCs w:val="18"/>
                <w:lang w:eastAsia="ja-JP"/>
              </w:rPr>
            </w:pPr>
            <w:ins w:id="138" w:author="Verizon" w:date="2022-04-04T18:09:00Z">
              <w:r>
                <w:rPr>
                  <w:szCs w:val="18"/>
                  <w:lang w:eastAsia="ja-JP"/>
                </w:rPr>
                <w:t>CA_n48A-n261H</w:t>
              </w:r>
            </w:ins>
          </w:p>
          <w:p w14:paraId="786D5C46" w14:textId="65753367" w:rsidR="00F33D6D" w:rsidRDefault="00F33D6D" w:rsidP="00AD1508">
            <w:pPr>
              <w:pStyle w:val="TAC"/>
              <w:overflowPunct w:val="0"/>
              <w:autoSpaceDE w:val="0"/>
              <w:autoSpaceDN w:val="0"/>
              <w:adjustRightInd w:val="0"/>
              <w:rPr>
                <w:rFonts w:cs="Arial"/>
                <w:szCs w:val="18"/>
                <w:lang w:eastAsia="ja-JP"/>
              </w:rPr>
            </w:pPr>
            <w:ins w:id="139" w:author="Verizon" w:date="2022-04-04T18:09:00Z">
              <w:r>
                <w:rPr>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tcPr>
          <w:p w14:paraId="1679D1BC"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A6FC6C7"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0D29A3F3"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343C1D53"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79AFDB3E"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6A7AD8D3"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05DD07DF"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0B83BB19" w14:textId="77777777" w:rsidR="0005524E" w:rsidRDefault="0005524E" w:rsidP="00AD1508">
            <w:pPr>
              <w:pStyle w:val="TAC"/>
              <w:rPr>
                <w:lang w:eastAsia="ja-JP"/>
              </w:rPr>
            </w:pPr>
            <w:r>
              <w:rPr>
                <w:lang w:val="en-US" w:eastAsia="zh-CN" w:bidi="ar"/>
              </w:rPr>
              <w:t>CA_n261(H-I)</w:t>
            </w:r>
          </w:p>
        </w:tc>
        <w:tc>
          <w:tcPr>
            <w:tcW w:w="1563" w:type="dxa"/>
            <w:tcBorders>
              <w:top w:val="nil"/>
              <w:left w:val="single" w:sz="4" w:space="0" w:color="auto"/>
              <w:bottom w:val="single" w:sz="4" w:space="0" w:color="auto"/>
              <w:right w:val="single" w:sz="4" w:space="0" w:color="auto"/>
            </w:tcBorders>
          </w:tcPr>
          <w:p w14:paraId="57AD73B0" w14:textId="77777777" w:rsidR="0005524E" w:rsidRDefault="0005524E" w:rsidP="00AD1508">
            <w:pPr>
              <w:pStyle w:val="TAC"/>
              <w:overflowPunct w:val="0"/>
              <w:autoSpaceDE w:val="0"/>
              <w:autoSpaceDN w:val="0"/>
              <w:adjustRightInd w:val="0"/>
              <w:rPr>
                <w:szCs w:val="18"/>
                <w:lang w:eastAsia="zh-CN"/>
              </w:rPr>
            </w:pPr>
          </w:p>
        </w:tc>
      </w:tr>
      <w:tr w:rsidR="0005524E" w14:paraId="17AB0FCD" w14:textId="77777777" w:rsidTr="00481AFC">
        <w:trPr>
          <w:trHeight w:val="187"/>
          <w:jc w:val="center"/>
        </w:trPr>
        <w:tc>
          <w:tcPr>
            <w:tcW w:w="1727" w:type="dxa"/>
            <w:tcBorders>
              <w:top w:val="single" w:sz="4" w:space="0" w:color="auto"/>
              <w:left w:val="single" w:sz="4" w:space="0" w:color="auto"/>
              <w:bottom w:val="nil"/>
              <w:right w:val="single" w:sz="4" w:space="0" w:color="auto"/>
            </w:tcBorders>
          </w:tcPr>
          <w:p w14:paraId="013DD2B2" w14:textId="77777777" w:rsidR="0005524E" w:rsidRDefault="0005524E" w:rsidP="00AD1508">
            <w:pPr>
              <w:pStyle w:val="TAC"/>
              <w:overflowPunct w:val="0"/>
              <w:autoSpaceDE w:val="0"/>
              <w:autoSpaceDN w:val="0"/>
              <w:adjustRightInd w:val="0"/>
              <w:rPr>
                <w:rFonts w:cs="Arial"/>
                <w:szCs w:val="18"/>
                <w:lang w:eastAsia="ja-JP"/>
              </w:rPr>
            </w:pPr>
            <w:r>
              <w:rPr>
                <w:color w:val="000000"/>
                <w:szCs w:val="18"/>
              </w:rPr>
              <w:t>CA_n48A-n261(G-I)</w:t>
            </w:r>
          </w:p>
        </w:tc>
        <w:tc>
          <w:tcPr>
            <w:tcW w:w="1677" w:type="dxa"/>
            <w:tcBorders>
              <w:top w:val="single" w:sz="4" w:space="0" w:color="auto"/>
              <w:left w:val="single" w:sz="4" w:space="0" w:color="auto"/>
              <w:bottom w:val="nil"/>
              <w:right w:val="single" w:sz="4" w:space="0" w:color="auto"/>
            </w:tcBorders>
          </w:tcPr>
          <w:p w14:paraId="351B2E3D" w14:textId="77777777" w:rsidR="0005524E" w:rsidRDefault="0005524E" w:rsidP="00AD1508">
            <w:pPr>
              <w:pStyle w:val="TAC"/>
              <w:overflowPunct w:val="0"/>
              <w:autoSpaceDE w:val="0"/>
              <w:autoSpaceDN w:val="0"/>
              <w:adjustRightInd w:val="0"/>
              <w:rPr>
                <w:ins w:id="140" w:author="Verizon" w:date="2022-04-04T18:05:00Z"/>
                <w:szCs w:val="18"/>
                <w:lang w:eastAsia="ja-JP"/>
              </w:rPr>
            </w:pPr>
            <w:r>
              <w:rPr>
                <w:szCs w:val="18"/>
                <w:lang w:eastAsia="ja-JP"/>
              </w:rPr>
              <w:t>CA_n48A-n261A</w:t>
            </w:r>
          </w:p>
          <w:p w14:paraId="4711A374" w14:textId="3113E592" w:rsidR="00CC72F4" w:rsidRDefault="00CC72F4" w:rsidP="00AD1508">
            <w:pPr>
              <w:pStyle w:val="TAC"/>
              <w:overflowPunct w:val="0"/>
              <w:autoSpaceDE w:val="0"/>
              <w:autoSpaceDN w:val="0"/>
              <w:adjustRightInd w:val="0"/>
              <w:rPr>
                <w:ins w:id="141" w:author="Verizon" w:date="2022-04-04T18:05:00Z"/>
                <w:szCs w:val="18"/>
                <w:lang w:eastAsia="ja-JP"/>
              </w:rPr>
            </w:pPr>
            <w:ins w:id="142" w:author="Verizon" w:date="2022-04-04T18:05:00Z">
              <w:r>
                <w:rPr>
                  <w:szCs w:val="18"/>
                  <w:lang w:eastAsia="ja-JP"/>
                </w:rPr>
                <w:t>CA_n48A-n261G</w:t>
              </w:r>
            </w:ins>
          </w:p>
          <w:p w14:paraId="6136D7D2" w14:textId="2E4F33FF" w:rsidR="00CC72F4" w:rsidRDefault="00CC72F4" w:rsidP="00AD1508">
            <w:pPr>
              <w:pStyle w:val="TAC"/>
              <w:overflowPunct w:val="0"/>
              <w:autoSpaceDE w:val="0"/>
              <w:autoSpaceDN w:val="0"/>
              <w:adjustRightInd w:val="0"/>
              <w:rPr>
                <w:ins w:id="143" w:author="Verizon" w:date="2022-04-04T18:05:00Z"/>
                <w:szCs w:val="18"/>
                <w:lang w:eastAsia="ja-JP"/>
              </w:rPr>
            </w:pPr>
            <w:ins w:id="144" w:author="Verizon" w:date="2022-04-04T18:05:00Z">
              <w:r>
                <w:rPr>
                  <w:szCs w:val="18"/>
                  <w:lang w:eastAsia="ja-JP"/>
                </w:rPr>
                <w:t>CA_n48A-n261H</w:t>
              </w:r>
            </w:ins>
          </w:p>
          <w:p w14:paraId="3BC8AC77" w14:textId="6E390AA9" w:rsidR="00CC72F4" w:rsidRDefault="00CC72F4" w:rsidP="00AD1508">
            <w:pPr>
              <w:pStyle w:val="TAC"/>
              <w:overflowPunct w:val="0"/>
              <w:autoSpaceDE w:val="0"/>
              <w:autoSpaceDN w:val="0"/>
              <w:adjustRightInd w:val="0"/>
              <w:rPr>
                <w:rFonts w:cs="Arial"/>
                <w:szCs w:val="18"/>
                <w:lang w:eastAsia="ja-JP"/>
              </w:rPr>
            </w:pPr>
            <w:ins w:id="145" w:author="Verizon" w:date="2022-04-04T18:05:00Z">
              <w:r>
                <w:rPr>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tcPr>
          <w:p w14:paraId="1C8D14BF"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B619536" w14:textId="77777777" w:rsidR="0005524E" w:rsidRDefault="0005524E" w:rsidP="00AD1508">
            <w:pPr>
              <w:pStyle w:val="TAC"/>
              <w:rPr>
                <w:lang w:eastAsia="ja-JP"/>
              </w:rPr>
            </w:pPr>
            <w:r>
              <w:rPr>
                <w:lang w:val="en-US" w:eastAsia="zh-CN" w:bidi="ar"/>
              </w:rPr>
              <w:t>5, 10, 15, 20, 40, 50, 60, 80, 90, 100</w:t>
            </w:r>
          </w:p>
        </w:tc>
        <w:tc>
          <w:tcPr>
            <w:tcW w:w="1563" w:type="dxa"/>
            <w:tcBorders>
              <w:top w:val="single" w:sz="4" w:space="0" w:color="auto"/>
              <w:left w:val="single" w:sz="4" w:space="0" w:color="auto"/>
              <w:bottom w:val="nil"/>
              <w:right w:val="single" w:sz="4" w:space="0" w:color="auto"/>
            </w:tcBorders>
          </w:tcPr>
          <w:p w14:paraId="19A630CE"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6B8E5DDC" w14:textId="77777777" w:rsidTr="00481AFC">
        <w:trPr>
          <w:trHeight w:val="187"/>
          <w:jc w:val="center"/>
        </w:trPr>
        <w:tc>
          <w:tcPr>
            <w:tcW w:w="1727" w:type="dxa"/>
            <w:tcBorders>
              <w:top w:val="nil"/>
              <w:left w:val="single" w:sz="4" w:space="0" w:color="auto"/>
              <w:bottom w:val="single" w:sz="4" w:space="0" w:color="auto"/>
              <w:right w:val="single" w:sz="4" w:space="0" w:color="auto"/>
            </w:tcBorders>
          </w:tcPr>
          <w:p w14:paraId="1889F175"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tcPr>
          <w:p w14:paraId="7F00E201" w14:textId="77777777" w:rsidR="0005524E" w:rsidRDefault="0005524E" w:rsidP="00AD1508">
            <w:pPr>
              <w:pStyle w:val="TAC"/>
              <w:overflowPunct w:val="0"/>
              <w:autoSpaceDE w:val="0"/>
              <w:autoSpaceDN w:val="0"/>
              <w:adjustRightInd w:val="0"/>
              <w:rPr>
                <w:rFonts w:cs="Arial"/>
                <w:szCs w:val="18"/>
                <w:lang w:eastAsia="ja-JP"/>
              </w:rPr>
            </w:pPr>
          </w:p>
        </w:tc>
        <w:tc>
          <w:tcPr>
            <w:tcW w:w="827" w:type="dxa"/>
            <w:tcBorders>
              <w:top w:val="single" w:sz="4" w:space="0" w:color="auto"/>
              <w:left w:val="single" w:sz="4" w:space="0" w:color="auto"/>
              <w:bottom w:val="single" w:sz="4" w:space="0" w:color="auto"/>
              <w:right w:val="single" w:sz="4" w:space="0" w:color="auto"/>
            </w:tcBorders>
          </w:tcPr>
          <w:p w14:paraId="5FEB2BA9" w14:textId="77777777" w:rsidR="0005524E" w:rsidRDefault="0005524E" w:rsidP="00AD1508">
            <w:pPr>
              <w:pStyle w:val="TAC"/>
              <w:overflowPunct w:val="0"/>
              <w:autoSpaceDE w:val="0"/>
              <w:autoSpaceDN w:val="0"/>
              <w:adjustRightInd w:val="0"/>
              <w:rPr>
                <w:rFonts w:cs="Arial"/>
                <w:szCs w:val="18"/>
                <w:lang w:eastAsia="zh-CN"/>
              </w:rPr>
            </w:pPr>
            <w:r>
              <w:rPr>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5BF6D06E" w14:textId="77777777" w:rsidR="0005524E" w:rsidRDefault="0005524E" w:rsidP="00AD1508">
            <w:pPr>
              <w:pStyle w:val="TAC"/>
              <w:rPr>
                <w:lang w:eastAsia="ja-JP"/>
              </w:rPr>
            </w:pPr>
            <w:r>
              <w:rPr>
                <w:lang w:val="en-US" w:eastAsia="zh-CN" w:bidi="ar"/>
              </w:rPr>
              <w:t>CA_n261(G-I)</w:t>
            </w:r>
          </w:p>
        </w:tc>
        <w:tc>
          <w:tcPr>
            <w:tcW w:w="1563" w:type="dxa"/>
            <w:tcBorders>
              <w:top w:val="nil"/>
              <w:left w:val="single" w:sz="4" w:space="0" w:color="auto"/>
              <w:bottom w:val="single" w:sz="4" w:space="0" w:color="auto"/>
              <w:right w:val="single" w:sz="4" w:space="0" w:color="auto"/>
            </w:tcBorders>
          </w:tcPr>
          <w:p w14:paraId="26A6E43A" w14:textId="77777777" w:rsidR="0005524E" w:rsidRDefault="0005524E" w:rsidP="00AD1508">
            <w:pPr>
              <w:pStyle w:val="TAC"/>
              <w:overflowPunct w:val="0"/>
              <w:autoSpaceDE w:val="0"/>
              <w:autoSpaceDN w:val="0"/>
              <w:adjustRightInd w:val="0"/>
              <w:rPr>
                <w:szCs w:val="18"/>
                <w:lang w:eastAsia="zh-CN"/>
              </w:rPr>
            </w:pPr>
          </w:p>
        </w:tc>
      </w:tr>
      <w:tr w:rsidR="0005524E" w14:paraId="19C21AD7"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4FB3A420"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CA_n48(2A)-n261A</w:t>
            </w:r>
          </w:p>
        </w:tc>
        <w:tc>
          <w:tcPr>
            <w:tcW w:w="1677" w:type="dxa"/>
            <w:tcBorders>
              <w:top w:val="single" w:sz="4" w:space="0" w:color="auto"/>
              <w:left w:val="single" w:sz="4" w:space="0" w:color="auto"/>
              <w:bottom w:val="nil"/>
              <w:right w:val="single" w:sz="4" w:space="0" w:color="auto"/>
            </w:tcBorders>
            <w:vAlign w:val="center"/>
          </w:tcPr>
          <w:p w14:paraId="39AC4C59" w14:textId="77777777" w:rsidR="0005524E" w:rsidRDefault="0005524E" w:rsidP="00AD1508">
            <w:pPr>
              <w:pStyle w:val="TAC"/>
              <w:overflowPunct w:val="0"/>
              <w:autoSpaceDE w:val="0"/>
              <w:autoSpaceDN w:val="0"/>
              <w:adjustRightInd w:val="0"/>
              <w:rPr>
                <w:rFonts w:eastAsia="Yu Mincho" w:cs="Arial"/>
                <w:szCs w:val="18"/>
                <w:lang w:eastAsia="ja-JP"/>
              </w:rPr>
            </w:pPr>
            <w:r>
              <w:rPr>
                <w:lang w:eastAsia="ja-JP"/>
              </w:rPr>
              <w:t>CA_n48A-n261A</w:t>
            </w:r>
          </w:p>
        </w:tc>
        <w:tc>
          <w:tcPr>
            <w:tcW w:w="827" w:type="dxa"/>
            <w:tcBorders>
              <w:top w:val="single" w:sz="4" w:space="0" w:color="auto"/>
              <w:left w:val="single" w:sz="4" w:space="0" w:color="auto"/>
              <w:bottom w:val="single" w:sz="4" w:space="0" w:color="auto"/>
              <w:right w:val="single" w:sz="4" w:space="0" w:color="auto"/>
            </w:tcBorders>
            <w:vAlign w:val="center"/>
          </w:tcPr>
          <w:p w14:paraId="21F9BB5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0493C2C2" w14:textId="77777777" w:rsidR="0005524E" w:rsidRDefault="0005524E" w:rsidP="00AD1508">
            <w:pPr>
              <w:pStyle w:val="TAC"/>
              <w:rPr>
                <w:lang w:eastAsia="zh-CN"/>
              </w:rPr>
            </w:pPr>
            <w:r>
              <w:rPr>
                <w:lang w:val="en-US" w:eastAsia="zh-CN" w:bidi="ar"/>
              </w:rPr>
              <w:t>CA_n48(2A)</w:t>
            </w:r>
          </w:p>
        </w:tc>
        <w:tc>
          <w:tcPr>
            <w:tcW w:w="1563" w:type="dxa"/>
            <w:tcBorders>
              <w:top w:val="single" w:sz="4" w:space="0" w:color="auto"/>
              <w:left w:val="single" w:sz="4" w:space="0" w:color="auto"/>
              <w:bottom w:val="nil"/>
              <w:right w:val="single" w:sz="4" w:space="0" w:color="auto"/>
            </w:tcBorders>
          </w:tcPr>
          <w:p w14:paraId="33A34606"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45066F31"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468C6898"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13957BCB" w14:textId="77777777" w:rsidR="0005524E" w:rsidRDefault="0005524E" w:rsidP="00AD1508">
            <w:pPr>
              <w:pStyle w:val="TAC"/>
              <w:overflowPunct w:val="0"/>
              <w:autoSpaceDE w:val="0"/>
              <w:autoSpaceDN w:val="0"/>
              <w:adjustRightInd w:val="0"/>
              <w:rPr>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68BAD5C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62A88551" w14:textId="77777777" w:rsidR="0005524E" w:rsidRDefault="0005524E" w:rsidP="00AD1508">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760F5395" w14:textId="77777777" w:rsidR="0005524E" w:rsidRDefault="0005524E" w:rsidP="00AD1508">
            <w:pPr>
              <w:pStyle w:val="TAC"/>
              <w:overflowPunct w:val="0"/>
              <w:autoSpaceDE w:val="0"/>
              <w:autoSpaceDN w:val="0"/>
              <w:adjustRightInd w:val="0"/>
              <w:rPr>
                <w:szCs w:val="18"/>
                <w:lang w:val="en-US" w:eastAsia="zh-CN"/>
              </w:rPr>
            </w:pPr>
          </w:p>
        </w:tc>
      </w:tr>
      <w:tr w:rsidR="0005524E" w14:paraId="5F7BD62A"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22E49294"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CA_n48(2A)-n261I</w:t>
            </w:r>
          </w:p>
        </w:tc>
        <w:tc>
          <w:tcPr>
            <w:tcW w:w="1677" w:type="dxa"/>
            <w:tcBorders>
              <w:top w:val="single" w:sz="4" w:space="0" w:color="auto"/>
              <w:left w:val="single" w:sz="4" w:space="0" w:color="auto"/>
              <w:bottom w:val="nil"/>
              <w:right w:val="single" w:sz="4" w:space="0" w:color="auto"/>
            </w:tcBorders>
            <w:vAlign w:val="center"/>
          </w:tcPr>
          <w:p w14:paraId="35D8013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AB2B54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4E2388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259F0F3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6217CD8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4633B8DC" w14:textId="77777777" w:rsidR="0005524E" w:rsidRDefault="0005524E" w:rsidP="00AD1508">
            <w:pPr>
              <w:pStyle w:val="TAC"/>
              <w:rPr>
                <w:lang w:eastAsia="zh-CN"/>
              </w:rPr>
            </w:pPr>
            <w:r>
              <w:rPr>
                <w:lang w:val="en-US" w:eastAsia="zh-CN" w:bidi="ar"/>
              </w:rPr>
              <w:t>CA_n48(2A)</w:t>
            </w:r>
          </w:p>
        </w:tc>
        <w:tc>
          <w:tcPr>
            <w:tcW w:w="1563" w:type="dxa"/>
            <w:tcBorders>
              <w:top w:val="single" w:sz="4" w:space="0" w:color="auto"/>
              <w:left w:val="single" w:sz="4" w:space="0" w:color="auto"/>
              <w:bottom w:val="nil"/>
              <w:right w:val="single" w:sz="4" w:space="0" w:color="auto"/>
            </w:tcBorders>
          </w:tcPr>
          <w:p w14:paraId="4947B872" w14:textId="77777777" w:rsidR="0005524E" w:rsidRDefault="0005524E" w:rsidP="00AD1508">
            <w:pPr>
              <w:pStyle w:val="TAC"/>
              <w:rPr>
                <w:lang w:val="en-US" w:eastAsia="zh-CN"/>
              </w:rPr>
            </w:pPr>
            <w:r>
              <w:rPr>
                <w:lang w:val="en-US" w:eastAsia="zh-CN"/>
              </w:rPr>
              <w:t>0</w:t>
            </w:r>
          </w:p>
        </w:tc>
      </w:tr>
      <w:tr w:rsidR="0005524E" w14:paraId="0EB4AC55"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2CD3E08D" w14:textId="77777777" w:rsidR="0005524E" w:rsidRDefault="0005524E" w:rsidP="00AD1508">
            <w:pPr>
              <w:pStyle w:val="TAC"/>
              <w:overflowPunct w:val="0"/>
              <w:autoSpaceDE w:val="0"/>
              <w:autoSpaceDN w:val="0"/>
              <w:adjustRightInd w:val="0"/>
              <w:rPr>
                <w:rFonts w:cs="Arial"/>
                <w:szCs w:val="18"/>
                <w:lang w:eastAsia="ja-JP"/>
              </w:rPr>
            </w:pPr>
          </w:p>
        </w:tc>
        <w:tc>
          <w:tcPr>
            <w:tcW w:w="1677" w:type="dxa"/>
            <w:tcBorders>
              <w:top w:val="nil"/>
              <w:left w:val="single" w:sz="4" w:space="0" w:color="auto"/>
              <w:bottom w:val="single" w:sz="4" w:space="0" w:color="auto"/>
              <w:right w:val="single" w:sz="4" w:space="0" w:color="auto"/>
            </w:tcBorders>
            <w:vAlign w:val="center"/>
          </w:tcPr>
          <w:p w14:paraId="575A4C26" w14:textId="77777777" w:rsidR="0005524E" w:rsidRDefault="0005524E" w:rsidP="00AD1508">
            <w:pPr>
              <w:pStyle w:val="TAC"/>
              <w:overflowPunct w:val="0"/>
              <w:autoSpaceDE w:val="0"/>
              <w:autoSpaceDN w:val="0"/>
              <w:adjustRightInd w:val="0"/>
              <w:rPr>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3E28403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29348C32" w14:textId="77777777" w:rsidR="0005524E" w:rsidRDefault="0005524E" w:rsidP="00AD1508">
            <w:pPr>
              <w:pStyle w:val="TAC"/>
              <w:rPr>
                <w:lang w:eastAsia="zh-CN"/>
              </w:rPr>
            </w:pPr>
            <w:r>
              <w:rPr>
                <w:lang w:val="en-US" w:eastAsia="zh-CN" w:bidi="ar"/>
              </w:rPr>
              <w:t>CA_n261I</w:t>
            </w:r>
          </w:p>
        </w:tc>
        <w:tc>
          <w:tcPr>
            <w:tcW w:w="1563" w:type="dxa"/>
            <w:tcBorders>
              <w:top w:val="nil"/>
              <w:left w:val="single" w:sz="4" w:space="0" w:color="auto"/>
              <w:bottom w:val="single" w:sz="4" w:space="0" w:color="auto"/>
              <w:right w:val="single" w:sz="4" w:space="0" w:color="auto"/>
            </w:tcBorders>
          </w:tcPr>
          <w:p w14:paraId="5FF32A8F" w14:textId="77777777" w:rsidR="0005524E" w:rsidRDefault="0005524E" w:rsidP="00AD1508">
            <w:pPr>
              <w:pStyle w:val="TAC"/>
              <w:rPr>
                <w:lang w:val="en-US" w:eastAsia="zh-CN"/>
              </w:rPr>
            </w:pPr>
          </w:p>
        </w:tc>
      </w:tr>
      <w:tr w:rsidR="0005524E" w14:paraId="267EC61F"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4444006F" w14:textId="77777777" w:rsidR="0005524E" w:rsidRDefault="0005524E" w:rsidP="00AD1508">
            <w:pPr>
              <w:pStyle w:val="TAC"/>
              <w:overflowPunct w:val="0"/>
              <w:autoSpaceDE w:val="0"/>
              <w:autoSpaceDN w:val="0"/>
              <w:adjustRightInd w:val="0"/>
              <w:rPr>
                <w:szCs w:val="18"/>
              </w:rPr>
            </w:pPr>
            <w:r>
              <w:rPr>
                <w:rFonts w:cs="Arial"/>
                <w:szCs w:val="18"/>
                <w:lang w:eastAsia="ja-JP"/>
              </w:rPr>
              <w:t>CA_n48(2A)-n261</w:t>
            </w:r>
            <w:r>
              <w:rPr>
                <w:rFonts w:cs="Arial"/>
                <w:szCs w:val="18"/>
              </w:rPr>
              <w:t>J</w:t>
            </w:r>
          </w:p>
        </w:tc>
        <w:tc>
          <w:tcPr>
            <w:tcW w:w="1677" w:type="dxa"/>
            <w:tcBorders>
              <w:top w:val="single" w:sz="4" w:space="0" w:color="auto"/>
              <w:left w:val="single" w:sz="4" w:space="0" w:color="auto"/>
              <w:bottom w:val="nil"/>
              <w:right w:val="single" w:sz="4" w:space="0" w:color="auto"/>
            </w:tcBorders>
            <w:vAlign w:val="center"/>
          </w:tcPr>
          <w:p w14:paraId="7FD18E1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5442A0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30CE7CB"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12538C0"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6BFF0E11"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2CB86BB" w14:textId="77777777" w:rsidR="0005524E" w:rsidRDefault="0005524E" w:rsidP="00AD1508">
            <w:pPr>
              <w:pStyle w:val="TAC"/>
              <w:rPr>
                <w:lang w:eastAsia="zh-CN"/>
              </w:rPr>
            </w:pPr>
            <w:r>
              <w:rPr>
                <w:lang w:val="en-US" w:eastAsia="zh-CN" w:bidi="ar"/>
              </w:rPr>
              <w:t>CA_n48(2A)</w:t>
            </w:r>
          </w:p>
        </w:tc>
        <w:tc>
          <w:tcPr>
            <w:tcW w:w="1563" w:type="dxa"/>
            <w:tcBorders>
              <w:top w:val="single" w:sz="4" w:space="0" w:color="auto"/>
              <w:left w:val="single" w:sz="4" w:space="0" w:color="auto"/>
              <w:bottom w:val="nil"/>
              <w:right w:val="single" w:sz="4" w:space="0" w:color="auto"/>
            </w:tcBorders>
          </w:tcPr>
          <w:p w14:paraId="44FC84C8" w14:textId="77777777" w:rsidR="0005524E" w:rsidRDefault="0005524E" w:rsidP="00AD1508">
            <w:pPr>
              <w:pStyle w:val="TAC"/>
              <w:rPr>
                <w:lang w:val="en-US" w:eastAsia="zh-CN"/>
              </w:rPr>
            </w:pPr>
            <w:r>
              <w:rPr>
                <w:lang w:val="en-US" w:eastAsia="zh-CN"/>
              </w:rPr>
              <w:t>0</w:t>
            </w:r>
          </w:p>
        </w:tc>
      </w:tr>
      <w:tr w:rsidR="0005524E" w14:paraId="5C0ED9E0"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68836874"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144B1823"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1FE9C312"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65ED4089" w14:textId="77777777" w:rsidR="0005524E" w:rsidRDefault="0005524E" w:rsidP="00AD1508">
            <w:pPr>
              <w:pStyle w:val="TAC"/>
              <w:rPr>
                <w:lang w:eastAsia="zh-CN"/>
              </w:rPr>
            </w:pPr>
            <w:r>
              <w:rPr>
                <w:lang w:val="en-US" w:eastAsia="zh-CN" w:bidi="ar"/>
              </w:rPr>
              <w:t>CA_n261J</w:t>
            </w:r>
          </w:p>
        </w:tc>
        <w:tc>
          <w:tcPr>
            <w:tcW w:w="1563" w:type="dxa"/>
            <w:tcBorders>
              <w:top w:val="nil"/>
              <w:left w:val="single" w:sz="4" w:space="0" w:color="auto"/>
              <w:bottom w:val="single" w:sz="4" w:space="0" w:color="auto"/>
              <w:right w:val="single" w:sz="4" w:space="0" w:color="auto"/>
            </w:tcBorders>
            <w:vAlign w:val="center"/>
          </w:tcPr>
          <w:p w14:paraId="59D1AE0C" w14:textId="77777777" w:rsidR="0005524E" w:rsidRDefault="0005524E" w:rsidP="00AD1508">
            <w:pPr>
              <w:pStyle w:val="TAC"/>
              <w:rPr>
                <w:rFonts w:eastAsia="MS Mincho"/>
                <w:lang w:val="en-US" w:eastAsia="zh-CN"/>
              </w:rPr>
            </w:pPr>
          </w:p>
        </w:tc>
      </w:tr>
      <w:tr w:rsidR="0005524E" w14:paraId="13F15ED8"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40C94635" w14:textId="77777777" w:rsidR="0005524E" w:rsidRDefault="0005524E" w:rsidP="00AD1508">
            <w:pPr>
              <w:pStyle w:val="TAC"/>
              <w:overflowPunct w:val="0"/>
              <w:autoSpaceDE w:val="0"/>
              <w:autoSpaceDN w:val="0"/>
              <w:adjustRightInd w:val="0"/>
              <w:rPr>
                <w:szCs w:val="18"/>
              </w:rPr>
            </w:pPr>
            <w:r>
              <w:rPr>
                <w:rFonts w:cs="Arial"/>
                <w:szCs w:val="18"/>
                <w:lang w:eastAsia="ja-JP"/>
              </w:rPr>
              <w:t>CA_n48(2A)-n261</w:t>
            </w:r>
            <w:r>
              <w:rPr>
                <w:rFonts w:cs="Arial"/>
                <w:szCs w:val="18"/>
              </w:rPr>
              <w:t>K</w:t>
            </w:r>
          </w:p>
        </w:tc>
        <w:tc>
          <w:tcPr>
            <w:tcW w:w="1677" w:type="dxa"/>
            <w:tcBorders>
              <w:top w:val="single" w:sz="4" w:space="0" w:color="auto"/>
              <w:left w:val="single" w:sz="4" w:space="0" w:color="auto"/>
              <w:bottom w:val="nil"/>
              <w:right w:val="single" w:sz="4" w:space="0" w:color="auto"/>
            </w:tcBorders>
            <w:vAlign w:val="center"/>
          </w:tcPr>
          <w:p w14:paraId="0497454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A4AAA5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D7484E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A1B2A1E"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5F2BB470"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AB609FA" w14:textId="77777777" w:rsidR="0005524E" w:rsidRDefault="0005524E" w:rsidP="00AD1508">
            <w:pPr>
              <w:pStyle w:val="TAC"/>
              <w:rPr>
                <w:lang w:eastAsia="zh-CN"/>
              </w:rPr>
            </w:pPr>
            <w:r>
              <w:rPr>
                <w:lang w:val="en-US" w:eastAsia="zh-CN" w:bidi="ar"/>
              </w:rPr>
              <w:t>CA_n48(2A)</w:t>
            </w:r>
          </w:p>
        </w:tc>
        <w:tc>
          <w:tcPr>
            <w:tcW w:w="1563" w:type="dxa"/>
            <w:tcBorders>
              <w:top w:val="single" w:sz="4" w:space="0" w:color="auto"/>
              <w:left w:val="single" w:sz="4" w:space="0" w:color="auto"/>
              <w:bottom w:val="nil"/>
              <w:right w:val="single" w:sz="4" w:space="0" w:color="auto"/>
            </w:tcBorders>
          </w:tcPr>
          <w:p w14:paraId="24A974C5" w14:textId="77777777" w:rsidR="0005524E" w:rsidRDefault="0005524E" w:rsidP="00AD1508">
            <w:pPr>
              <w:pStyle w:val="TAC"/>
              <w:rPr>
                <w:lang w:val="en-US" w:eastAsia="zh-CN"/>
              </w:rPr>
            </w:pPr>
            <w:r>
              <w:rPr>
                <w:lang w:val="en-US" w:eastAsia="zh-CN"/>
              </w:rPr>
              <w:t>0</w:t>
            </w:r>
          </w:p>
        </w:tc>
      </w:tr>
      <w:tr w:rsidR="0005524E" w14:paraId="5EA71206"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2DD03D91"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28D6A6E3"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4DCD29AE"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52C4E289" w14:textId="77777777" w:rsidR="0005524E" w:rsidRDefault="0005524E" w:rsidP="00AD1508">
            <w:pPr>
              <w:pStyle w:val="TAC"/>
              <w:rPr>
                <w:lang w:eastAsia="zh-CN"/>
              </w:rPr>
            </w:pPr>
            <w:r>
              <w:rPr>
                <w:lang w:val="en-US" w:eastAsia="zh-CN" w:bidi="ar"/>
              </w:rPr>
              <w:t>CA_n261K</w:t>
            </w:r>
          </w:p>
        </w:tc>
        <w:tc>
          <w:tcPr>
            <w:tcW w:w="1563" w:type="dxa"/>
            <w:tcBorders>
              <w:top w:val="nil"/>
              <w:left w:val="single" w:sz="4" w:space="0" w:color="auto"/>
              <w:bottom w:val="single" w:sz="4" w:space="0" w:color="auto"/>
              <w:right w:val="single" w:sz="4" w:space="0" w:color="auto"/>
            </w:tcBorders>
            <w:vAlign w:val="center"/>
          </w:tcPr>
          <w:p w14:paraId="663371F1" w14:textId="77777777" w:rsidR="0005524E" w:rsidRDefault="0005524E" w:rsidP="00AD1508">
            <w:pPr>
              <w:pStyle w:val="TAC"/>
              <w:rPr>
                <w:rFonts w:eastAsia="MS Mincho"/>
                <w:lang w:val="en-US" w:eastAsia="zh-CN"/>
              </w:rPr>
            </w:pPr>
          </w:p>
        </w:tc>
      </w:tr>
      <w:tr w:rsidR="0005524E" w14:paraId="3C1CA1EB"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4A6B6A76" w14:textId="77777777" w:rsidR="0005524E" w:rsidRDefault="0005524E" w:rsidP="00AD1508">
            <w:pPr>
              <w:pStyle w:val="TAC"/>
              <w:overflowPunct w:val="0"/>
              <w:autoSpaceDE w:val="0"/>
              <w:autoSpaceDN w:val="0"/>
              <w:adjustRightInd w:val="0"/>
              <w:rPr>
                <w:szCs w:val="18"/>
              </w:rPr>
            </w:pPr>
            <w:r>
              <w:rPr>
                <w:rFonts w:cs="Arial"/>
                <w:szCs w:val="18"/>
                <w:lang w:eastAsia="ja-JP"/>
              </w:rPr>
              <w:t>CA_n48(2A)-n261</w:t>
            </w:r>
            <w:r>
              <w:rPr>
                <w:rFonts w:cs="Arial"/>
                <w:szCs w:val="18"/>
              </w:rPr>
              <w:t>L</w:t>
            </w:r>
          </w:p>
        </w:tc>
        <w:tc>
          <w:tcPr>
            <w:tcW w:w="1677" w:type="dxa"/>
            <w:tcBorders>
              <w:top w:val="single" w:sz="4" w:space="0" w:color="auto"/>
              <w:left w:val="single" w:sz="4" w:space="0" w:color="auto"/>
              <w:bottom w:val="nil"/>
              <w:right w:val="single" w:sz="4" w:space="0" w:color="auto"/>
            </w:tcBorders>
            <w:vAlign w:val="center"/>
          </w:tcPr>
          <w:p w14:paraId="15E01B7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18B767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E4C3D7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DE0068D"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16685220"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B2355B0" w14:textId="77777777" w:rsidR="0005524E" w:rsidRDefault="0005524E" w:rsidP="00AD1508">
            <w:pPr>
              <w:pStyle w:val="TAC"/>
              <w:rPr>
                <w:lang w:eastAsia="zh-CN"/>
              </w:rPr>
            </w:pPr>
            <w:r>
              <w:rPr>
                <w:lang w:val="en-US" w:eastAsia="zh-CN" w:bidi="ar"/>
              </w:rPr>
              <w:t>CA_n48(2A)</w:t>
            </w:r>
          </w:p>
        </w:tc>
        <w:tc>
          <w:tcPr>
            <w:tcW w:w="1563" w:type="dxa"/>
            <w:tcBorders>
              <w:top w:val="single" w:sz="4" w:space="0" w:color="auto"/>
              <w:left w:val="single" w:sz="4" w:space="0" w:color="auto"/>
              <w:bottom w:val="nil"/>
              <w:right w:val="single" w:sz="4" w:space="0" w:color="auto"/>
            </w:tcBorders>
          </w:tcPr>
          <w:p w14:paraId="559B2664" w14:textId="77777777" w:rsidR="0005524E" w:rsidRDefault="0005524E" w:rsidP="00AD1508">
            <w:pPr>
              <w:pStyle w:val="TAC"/>
              <w:rPr>
                <w:lang w:val="en-US" w:eastAsia="zh-CN"/>
              </w:rPr>
            </w:pPr>
            <w:r>
              <w:rPr>
                <w:lang w:val="en-US" w:eastAsia="zh-CN"/>
              </w:rPr>
              <w:t>0</w:t>
            </w:r>
          </w:p>
        </w:tc>
      </w:tr>
      <w:tr w:rsidR="0005524E" w14:paraId="71EA7BCF" w14:textId="77777777" w:rsidTr="00481AFC">
        <w:trPr>
          <w:trHeight w:val="585"/>
          <w:jc w:val="center"/>
        </w:trPr>
        <w:tc>
          <w:tcPr>
            <w:tcW w:w="1727" w:type="dxa"/>
            <w:tcBorders>
              <w:top w:val="nil"/>
              <w:left w:val="single" w:sz="4" w:space="0" w:color="auto"/>
              <w:bottom w:val="single" w:sz="4" w:space="0" w:color="auto"/>
              <w:right w:val="single" w:sz="4" w:space="0" w:color="auto"/>
            </w:tcBorders>
            <w:vAlign w:val="center"/>
          </w:tcPr>
          <w:p w14:paraId="317C9B2D"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1459C8EB"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537DA25B"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15CA65BC" w14:textId="77777777" w:rsidR="0005524E" w:rsidRDefault="0005524E" w:rsidP="00AD1508">
            <w:pPr>
              <w:pStyle w:val="TAC"/>
              <w:rPr>
                <w:lang w:eastAsia="zh-CN"/>
              </w:rPr>
            </w:pPr>
            <w:r>
              <w:rPr>
                <w:lang w:val="en-US" w:eastAsia="zh-CN" w:bidi="ar"/>
              </w:rPr>
              <w:t>CA_n261L</w:t>
            </w:r>
          </w:p>
        </w:tc>
        <w:tc>
          <w:tcPr>
            <w:tcW w:w="1563" w:type="dxa"/>
            <w:tcBorders>
              <w:top w:val="nil"/>
              <w:left w:val="single" w:sz="4" w:space="0" w:color="auto"/>
              <w:bottom w:val="single" w:sz="4" w:space="0" w:color="auto"/>
              <w:right w:val="single" w:sz="4" w:space="0" w:color="auto"/>
            </w:tcBorders>
            <w:vAlign w:val="center"/>
          </w:tcPr>
          <w:p w14:paraId="10ADADA0" w14:textId="77777777" w:rsidR="0005524E" w:rsidRDefault="0005524E" w:rsidP="00AD1508">
            <w:pPr>
              <w:pStyle w:val="TAC"/>
              <w:rPr>
                <w:rFonts w:eastAsia="MS Mincho"/>
                <w:lang w:val="en-US" w:eastAsia="zh-CN"/>
              </w:rPr>
            </w:pPr>
          </w:p>
        </w:tc>
      </w:tr>
      <w:tr w:rsidR="0005524E" w14:paraId="6C6E3D26"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4B9CA63D" w14:textId="77777777" w:rsidR="0005524E" w:rsidRDefault="0005524E" w:rsidP="00AD1508">
            <w:pPr>
              <w:pStyle w:val="TAC"/>
              <w:overflowPunct w:val="0"/>
              <w:autoSpaceDE w:val="0"/>
              <w:autoSpaceDN w:val="0"/>
              <w:adjustRightInd w:val="0"/>
              <w:rPr>
                <w:szCs w:val="18"/>
              </w:rPr>
            </w:pPr>
            <w:r>
              <w:rPr>
                <w:rFonts w:cs="Arial"/>
                <w:szCs w:val="18"/>
                <w:lang w:eastAsia="ja-JP"/>
              </w:rPr>
              <w:t>CA_n48(2A)-n261</w:t>
            </w:r>
            <w:r>
              <w:rPr>
                <w:rFonts w:cs="Arial"/>
                <w:szCs w:val="18"/>
              </w:rPr>
              <w:t>M</w:t>
            </w:r>
          </w:p>
        </w:tc>
        <w:tc>
          <w:tcPr>
            <w:tcW w:w="1677" w:type="dxa"/>
            <w:tcBorders>
              <w:top w:val="single" w:sz="4" w:space="0" w:color="auto"/>
              <w:left w:val="single" w:sz="4" w:space="0" w:color="auto"/>
              <w:bottom w:val="nil"/>
              <w:right w:val="single" w:sz="4" w:space="0" w:color="auto"/>
            </w:tcBorders>
            <w:vAlign w:val="center"/>
          </w:tcPr>
          <w:p w14:paraId="53A25DA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6F0CF2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F47D71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212A773"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50AEE5C8"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0B1FEFF" w14:textId="77777777" w:rsidR="0005524E" w:rsidRDefault="0005524E" w:rsidP="00AD1508">
            <w:pPr>
              <w:pStyle w:val="TAC"/>
              <w:rPr>
                <w:lang w:eastAsia="zh-CN"/>
              </w:rPr>
            </w:pPr>
            <w:r>
              <w:rPr>
                <w:lang w:val="en-US" w:eastAsia="zh-CN" w:bidi="ar"/>
              </w:rPr>
              <w:t>CA_n48(2A)</w:t>
            </w:r>
          </w:p>
        </w:tc>
        <w:tc>
          <w:tcPr>
            <w:tcW w:w="1563" w:type="dxa"/>
            <w:tcBorders>
              <w:top w:val="single" w:sz="4" w:space="0" w:color="auto"/>
              <w:left w:val="single" w:sz="4" w:space="0" w:color="auto"/>
              <w:bottom w:val="nil"/>
              <w:right w:val="single" w:sz="4" w:space="0" w:color="auto"/>
            </w:tcBorders>
          </w:tcPr>
          <w:p w14:paraId="27907892" w14:textId="77777777" w:rsidR="0005524E" w:rsidRDefault="0005524E" w:rsidP="00AD1508">
            <w:pPr>
              <w:pStyle w:val="TAC"/>
              <w:rPr>
                <w:lang w:val="en-US" w:eastAsia="zh-CN"/>
              </w:rPr>
            </w:pPr>
            <w:r>
              <w:rPr>
                <w:lang w:val="en-US" w:eastAsia="zh-CN"/>
              </w:rPr>
              <w:t>0</w:t>
            </w:r>
          </w:p>
        </w:tc>
      </w:tr>
      <w:tr w:rsidR="0005524E" w14:paraId="5353436D"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5C2CB8EA"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3ABEC83E"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4414C731"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6C2A8661" w14:textId="77777777" w:rsidR="0005524E" w:rsidRDefault="0005524E" w:rsidP="00AD1508">
            <w:pPr>
              <w:pStyle w:val="TAC"/>
              <w:rPr>
                <w:lang w:eastAsia="zh-CN"/>
              </w:rPr>
            </w:pPr>
            <w:r>
              <w:rPr>
                <w:lang w:val="en-US" w:eastAsia="zh-CN" w:bidi="ar"/>
              </w:rPr>
              <w:t>CA_n261M</w:t>
            </w:r>
          </w:p>
        </w:tc>
        <w:tc>
          <w:tcPr>
            <w:tcW w:w="1563" w:type="dxa"/>
            <w:tcBorders>
              <w:top w:val="nil"/>
              <w:left w:val="single" w:sz="4" w:space="0" w:color="auto"/>
              <w:bottom w:val="single" w:sz="4" w:space="0" w:color="auto"/>
              <w:right w:val="single" w:sz="4" w:space="0" w:color="auto"/>
            </w:tcBorders>
            <w:vAlign w:val="center"/>
          </w:tcPr>
          <w:p w14:paraId="36722070" w14:textId="77777777" w:rsidR="0005524E" w:rsidRDefault="0005524E" w:rsidP="00AD1508">
            <w:pPr>
              <w:pStyle w:val="TAC"/>
              <w:rPr>
                <w:rFonts w:eastAsia="MS Mincho"/>
                <w:lang w:val="en-US" w:eastAsia="zh-CN"/>
              </w:rPr>
            </w:pPr>
          </w:p>
        </w:tc>
      </w:tr>
      <w:tr w:rsidR="00B577DF" w14:paraId="510A460E" w14:textId="77777777" w:rsidTr="00A57E64">
        <w:trPr>
          <w:trHeight w:val="187"/>
          <w:jc w:val="center"/>
          <w:ins w:id="146" w:author="Verizon" w:date="2022-04-04T18:12:00Z"/>
        </w:trPr>
        <w:tc>
          <w:tcPr>
            <w:tcW w:w="1727" w:type="dxa"/>
            <w:tcBorders>
              <w:top w:val="single" w:sz="4" w:space="0" w:color="auto"/>
              <w:left w:val="single" w:sz="4" w:space="0" w:color="auto"/>
              <w:bottom w:val="nil"/>
              <w:right w:val="single" w:sz="4" w:space="0" w:color="auto"/>
            </w:tcBorders>
            <w:vAlign w:val="center"/>
          </w:tcPr>
          <w:p w14:paraId="4F95FE11" w14:textId="6CFC3360" w:rsidR="00B577DF" w:rsidRDefault="00B577DF" w:rsidP="00A57E64">
            <w:pPr>
              <w:pStyle w:val="TAC"/>
              <w:overflowPunct w:val="0"/>
              <w:autoSpaceDE w:val="0"/>
              <w:autoSpaceDN w:val="0"/>
              <w:adjustRightInd w:val="0"/>
              <w:rPr>
                <w:ins w:id="147" w:author="Verizon" w:date="2022-04-04T18:12:00Z"/>
                <w:szCs w:val="18"/>
              </w:rPr>
            </w:pPr>
            <w:ins w:id="148" w:author="Verizon" w:date="2022-04-04T18:12:00Z">
              <w:r>
                <w:rPr>
                  <w:rFonts w:cs="Arial"/>
                  <w:szCs w:val="18"/>
                  <w:lang w:eastAsia="ja-JP"/>
                </w:rPr>
                <w:t>CA_n48(2A)-n261</w:t>
              </w:r>
              <w:r w:rsidR="00290957">
                <w:rPr>
                  <w:rFonts w:cs="Arial"/>
                  <w:szCs w:val="18"/>
                </w:rPr>
                <w:t>(G-H)</w:t>
              </w:r>
            </w:ins>
          </w:p>
        </w:tc>
        <w:tc>
          <w:tcPr>
            <w:tcW w:w="1677" w:type="dxa"/>
            <w:tcBorders>
              <w:top w:val="single" w:sz="4" w:space="0" w:color="auto"/>
              <w:left w:val="single" w:sz="4" w:space="0" w:color="auto"/>
              <w:bottom w:val="nil"/>
              <w:right w:val="single" w:sz="4" w:space="0" w:color="auto"/>
            </w:tcBorders>
            <w:vAlign w:val="center"/>
          </w:tcPr>
          <w:p w14:paraId="4840AD70" w14:textId="77777777" w:rsidR="00B577DF" w:rsidRDefault="00B577DF" w:rsidP="00A57E64">
            <w:pPr>
              <w:pStyle w:val="TAC"/>
              <w:overflowPunct w:val="0"/>
              <w:autoSpaceDE w:val="0"/>
              <w:autoSpaceDN w:val="0"/>
              <w:adjustRightInd w:val="0"/>
              <w:rPr>
                <w:ins w:id="149" w:author="Verizon" w:date="2022-04-04T18:12:00Z"/>
                <w:rFonts w:eastAsia="Yu Mincho" w:cs="Arial"/>
                <w:szCs w:val="18"/>
                <w:lang w:eastAsia="ja-JP"/>
              </w:rPr>
            </w:pPr>
            <w:ins w:id="150" w:author="Verizon" w:date="2022-04-04T18:12:00Z">
              <w:r>
                <w:rPr>
                  <w:rFonts w:eastAsia="Yu Mincho" w:cs="Arial"/>
                  <w:szCs w:val="18"/>
                  <w:lang w:eastAsia="ja-JP"/>
                </w:rPr>
                <w:t>CA_n48A-n261A</w:t>
              </w:r>
            </w:ins>
          </w:p>
          <w:p w14:paraId="744A84AA" w14:textId="77777777" w:rsidR="00B577DF" w:rsidRDefault="00B577DF" w:rsidP="00A57E64">
            <w:pPr>
              <w:pStyle w:val="TAC"/>
              <w:overflowPunct w:val="0"/>
              <w:autoSpaceDE w:val="0"/>
              <w:autoSpaceDN w:val="0"/>
              <w:adjustRightInd w:val="0"/>
              <w:rPr>
                <w:ins w:id="151" w:author="Verizon" w:date="2022-04-04T18:12:00Z"/>
                <w:rFonts w:eastAsia="Yu Mincho" w:cs="Arial"/>
                <w:szCs w:val="18"/>
                <w:lang w:eastAsia="ja-JP"/>
              </w:rPr>
            </w:pPr>
            <w:ins w:id="152" w:author="Verizon" w:date="2022-04-04T18:12:00Z">
              <w:r>
                <w:rPr>
                  <w:rFonts w:eastAsia="Yu Mincho" w:cs="Arial"/>
                  <w:szCs w:val="18"/>
                  <w:lang w:eastAsia="ja-JP"/>
                </w:rPr>
                <w:t>CA_n48A-n261G</w:t>
              </w:r>
            </w:ins>
          </w:p>
          <w:p w14:paraId="7BC9AB87" w14:textId="64DA43FA" w:rsidR="00B577DF" w:rsidRPr="00290957" w:rsidRDefault="00B577DF" w:rsidP="00290957">
            <w:pPr>
              <w:pStyle w:val="TAC"/>
              <w:overflowPunct w:val="0"/>
              <w:autoSpaceDE w:val="0"/>
              <w:autoSpaceDN w:val="0"/>
              <w:adjustRightInd w:val="0"/>
              <w:rPr>
                <w:ins w:id="153" w:author="Verizon" w:date="2022-04-04T18:12:00Z"/>
                <w:rFonts w:eastAsia="Yu Mincho" w:cs="Arial"/>
                <w:szCs w:val="18"/>
                <w:lang w:eastAsia="ja-JP"/>
              </w:rPr>
            </w:pPr>
            <w:ins w:id="154" w:author="Verizon" w:date="2022-04-04T18:12:00Z">
              <w:r>
                <w:rPr>
                  <w:rFonts w:eastAsia="Yu Mincho" w:cs="Arial"/>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vAlign w:val="center"/>
          </w:tcPr>
          <w:p w14:paraId="02C655FA" w14:textId="77777777" w:rsidR="00B577DF" w:rsidRDefault="00B577DF" w:rsidP="00A57E64">
            <w:pPr>
              <w:pStyle w:val="TAC"/>
              <w:overflowPunct w:val="0"/>
              <w:autoSpaceDE w:val="0"/>
              <w:autoSpaceDN w:val="0"/>
              <w:adjustRightInd w:val="0"/>
              <w:rPr>
                <w:ins w:id="155" w:author="Verizon" w:date="2022-04-04T18:12:00Z"/>
                <w:szCs w:val="18"/>
                <w:lang w:eastAsia="zh-CN"/>
              </w:rPr>
            </w:pPr>
            <w:ins w:id="156" w:author="Verizon" w:date="2022-04-04T18:12: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DDD1C15" w14:textId="77777777" w:rsidR="00B577DF" w:rsidRDefault="00B577DF" w:rsidP="00A57E64">
            <w:pPr>
              <w:pStyle w:val="TAC"/>
              <w:rPr>
                <w:ins w:id="157" w:author="Verizon" w:date="2022-04-04T18:12:00Z"/>
                <w:lang w:eastAsia="zh-CN"/>
              </w:rPr>
            </w:pPr>
            <w:ins w:id="158" w:author="Verizon" w:date="2022-04-04T18:12:00Z">
              <w:r>
                <w:rPr>
                  <w:lang w:val="en-US" w:eastAsia="zh-CN" w:bidi="ar"/>
                </w:rPr>
                <w:t>CA_n48(2A)</w:t>
              </w:r>
            </w:ins>
          </w:p>
        </w:tc>
        <w:tc>
          <w:tcPr>
            <w:tcW w:w="1563" w:type="dxa"/>
            <w:tcBorders>
              <w:top w:val="single" w:sz="4" w:space="0" w:color="auto"/>
              <w:left w:val="single" w:sz="4" w:space="0" w:color="auto"/>
              <w:bottom w:val="nil"/>
              <w:right w:val="single" w:sz="4" w:space="0" w:color="auto"/>
            </w:tcBorders>
          </w:tcPr>
          <w:p w14:paraId="768B1750" w14:textId="77777777" w:rsidR="00B577DF" w:rsidRDefault="00B577DF" w:rsidP="00A57E64">
            <w:pPr>
              <w:pStyle w:val="TAC"/>
              <w:rPr>
                <w:ins w:id="159" w:author="Verizon" w:date="2022-04-04T18:12:00Z"/>
                <w:lang w:val="en-US" w:eastAsia="zh-CN"/>
              </w:rPr>
            </w:pPr>
            <w:ins w:id="160" w:author="Verizon" w:date="2022-04-04T18:12:00Z">
              <w:r>
                <w:rPr>
                  <w:lang w:val="en-US" w:eastAsia="zh-CN"/>
                </w:rPr>
                <w:t>0</w:t>
              </w:r>
            </w:ins>
          </w:p>
        </w:tc>
      </w:tr>
      <w:tr w:rsidR="00B577DF" w14:paraId="342E815B" w14:textId="77777777" w:rsidTr="00816429">
        <w:trPr>
          <w:trHeight w:val="187"/>
          <w:jc w:val="center"/>
          <w:ins w:id="161" w:author="Verizon" w:date="2022-04-04T18:12:00Z"/>
        </w:trPr>
        <w:tc>
          <w:tcPr>
            <w:tcW w:w="1727" w:type="dxa"/>
            <w:tcBorders>
              <w:top w:val="nil"/>
              <w:left w:val="single" w:sz="4" w:space="0" w:color="auto"/>
              <w:bottom w:val="single" w:sz="4" w:space="0" w:color="FFFFFF" w:themeColor="background1"/>
              <w:right w:val="single" w:sz="4" w:space="0" w:color="auto"/>
            </w:tcBorders>
            <w:vAlign w:val="center"/>
          </w:tcPr>
          <w:p w14:paraId="122E79CE" w14:textId="77777777" w:rsidR="00B577DF" w:rsidRDefault="00B577DF" w:rsidP="00A57E64">
            <w:pPr>
              <w:pStyle w:val="TAC"/>
              <w:rPr>
                <w:ins w:id="162" w:author="Verizon" w:date="2022-04-04T18:12:00Z"/>
              </w:rPr>
            </w:pPr>
          </w:p>
        </w:tc>
        <w:tc>
          <w:tcPr>
            <w:tcW w:w="1677" w:type="dxa"/>
            <w:tcBorders>
              <w:top w:val="nil"/>
              <w:left w:val="single" w:sz="4" w:space="0" w:color="auto"/>
              <w:bottom w:val="single" w:sz="4" w:space="0" w:color="FFFFFF" w:themeColor="background1"/>
              <w:right w:val="single" w:sz="4" w:space="0" w:color="auto"/>
            </w:tcBorders>
            <w:vAlign w:val="center"/>
          </w:tcPr>
          <w:p w14:paraId="1C038AD6" w14:textId="77777777" w:rsidR="00B577DF" w:rsidRDefault="00B577DF" w:rsidP="00A57E64">
            <w:pPr>
              <w:pStyle w:val="TAC"/>
              <w:rPr>
                <w:ins w:id="163" w:author="Verizon" w:date="2022-04-04T18:12:00Z"/>
              </w:rPr>
            </w:pPr>
          </w:p>
        </w:tc>
        <w:tc>
          <w:tcPr>
            <w:tcW w:w="827" w:type="dxa"/>
            <w:tcBorders>
              <w:top w:val="single" w:sz="4" w:space="0" w:color="auto"/>
              <w:left w:val="single" w:sz="4" w:space="0" w:color="auto"/>
              <w:bottom w:val="single" w:sz="4" w:space="0" w:color="auto"/>
              <w:right w:val="single" w:sz="4" w:space="0" w:color="auto"/>
            </w:tcBorders>
            <w:vAlign w:val="center"/>
          </w:tcPr>
          <w:p w14:paraId="4EF1F3A8" w14:textId="77777777" w:rsidR="00B577DF" w:rsidRDefault="00B577DF" w:rsidP="00A57E64">
            <w:pPr>
              <w:pStyle w:val="TAC"/>
              <w:overflowPunct w:val="0"/>
              <w:autoSpaceDE w:val="0"/>
              <w:autoSpaceDN w:val="0"/>
              <w:adjustRightInd w:val="0"/>
              <w:rPr>
                <w:ins w:id="164" w:author="Verizon" w:date="2022-04-04T18:12:00Z"/>
                <w:szCs w:val="18"/>
                <w:lang w:eastAsia="zh-CN"/>
              </w:rPr>
            </w:pPr>
            <w:ins w:id="165" w:author="Verizon" w:date="2022-04-04T18:12: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331D4B8C" w14:textId="55EA0B8F" w:rsidR="00B577DF" w:rsidRDefault="00B577DF" w:rsidP="00FF6B8B">
            <w:pPr>
              <w:pStyle w:val="TAC"/>
              <w:rPr>
                <w:ins w:id="166" w:author="Verizon" w:date="2022-04-04T18:12:00Z"/>
                <w:lang w:eastAsia="zh-CN"/>
              </w:rPr>
            </w:pPr>
            <w:ins w:id="167" w:author="Verizon" w:date="2022-04-04T18:12:00Z">
              <w:r>
                <w:rPr>
                  <w:lang w:val="en-US" w:eastAsia="zh-CN" w:bidi="ar"/>
                </w:rPr>
                <w:t>CA_n261</w:t>
              </w:r>
            </w:ins>
            <w:ins w:id="168" w:author="Verizon" w:date="2022-04-04T19:16:00Z">
              <w:r w:rsidR="00FF6B8B">
                <w:rPr>
                  <w:lang w:val="en-US" w:eastAsia="zh-CN" w:bidi="ar"/>
                </w:rPr>
                <w:t>(G-H)</w:t>
              </w:r>
            </w:ins>
          </w:p>
        </w:tc>
        <w:tc>
          <w:tcPr>
            <w:tcW w:w="1563" w:type="dxa"/>
            <w:tcBorders>
              <w:top w:val="nil"/>
              <w:left w:val="single" w:sz="4" w:space="0" w:color="auto"/>
              <w:bottom w:val="single" w:sz="4" w:space="0" w:color="auto"/>
              <w:right w:val="single" w:sz="4" w:space="0" w:color="auto"/>
            </w:tcBorders>
            <w:vAlign w:val="center"/>
          </w:tcPr>
          <w:p w14:paraId="05E819B2" w14:textId="77777777" w:rsidR="00B577DF" w:rsidRDefault="00B577DF" w:rsidP="00A57E64">
            <w:pPr>
              <w:pStyle w:val="TAC"/>
              <w:rPr>
                <w:ins w:id="169" w:author="Verizon" w:date="2022-04-04T18:12:00Z"/>
                <w:rFonts w:eastAsia="MS Mincho"/>
                <w:lang w:val="en-US" w:eastAsia="zh-CN"/>
              </w:rPr>
            </w:pPr>
          </w:p>
        </w:tc>
      </w:tr>
      <w:tr w:rsidR="00AE259D" w14:paraId="64BCFC2B" w14:textId="77777777" w:rsidTr="00816429">
        <w:trPr>
          <w:trHeight w:val="187"/>
          <w:jc w:val="center"/>
          <w:ins w:id="170" w:author="Verizon" w:date="2022-04-04T20:17:00Z"/>
        </w:trPr>
        <w:tc>
          <w:tcPr>
            <w:tcW w:w="1727" w:type="dxa"/>
            <w:tcBorders>
              <w:top w:val="single" w:sz="4" w:space="0" w:color="FFFFFF" w:themeColor="background1"/>
              <w:left w:val="single" w:sz="4" w:space="0" w:color="auto"/>
              <w:bottom w:val="nil"/>
              <w:right w:val="single" w:sz="4" w:space="0" w:color="auto"/>
            </w:tcBorders>
            <w:vAlign w:val="center"/>
          </w:tcPr>
          <w:p w14:paraId="6C3AD613" w14:textId="0EEFA3FB" w:rsidR="00AE259D" w:rsidRDefault="00AE259D" w:rsidP="00A57E64">
            <w:pPr>
              <w:pStyle w:val="TAC"/>
              <w:overflowPunct w:val="0"/>
              <w:autoSpaceDE w:val="0"/>
              <w:autoSpaceDN w:val="0"/>
              <w:adjustRightInd w:val="0"/>
              <w:rPr>
                <w:ins w:id="171" w:author="Verizon" w:date="2022-04-04T20:17:00Z"/>
                <w:szCs w:val="18"/>
              </w:rPr>
            </w:pPr>
          </w:p>
        </w:tc>
        <w:tc>
          <w:tcPr>
            <w:tcW w:w="1677" w:type="dxa"/>
            <w:tcBorders>
              <w:top w:val="single" w:sz="4" w:space="0" w:color="FFFFFF" w:themeColor="background1"/>
              <w:left w:val="single" w:sz="4" w:space="0" w:color="auto"/>
              <w:bottom w:val="nil"/>
              <w:right w:val="single" w:sz="4" w:space="0" w:color="auto"/>
            </w:tcBorders>
            <w:vAlign w:val="center"/>
          </w:tcPr>
          <w:p w14:paraId="07F35863" w14:textId="06684E17" w:rsidR="00AE259D" w:rsidRPr="00290957" w:rsidRDefault="00AE259D" w:rsidP="00A57E64">
            <w:pPr>
              <w:pStyle w:val="TAC"/>
              <w:overflowPunct w:val="0"/>
              <w:autoSpaceDE w:val="0"/>
              <w:autoSpaceDN w:val="0"/>
              <w:adjustRightInd w:val="0"/>
              <w:rPr>
                <w:ins w:id="172" w:author="Verizon" w:date="2022-04-04T20:17: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1D927036" w14:textId="77777777" w:rsidR="00AE259D" w:rsidRDefault="00AE259D" w:rsidP="00A57E64">
            <w:pPr>
              <w:pStyle w:val="TAC"/>
              <w:overflowPunct w:val="0"/>
              <w:autoSpaceDE w:val="0"/>
              <w:autoSpaceDN w:val="0"/>
              <w:adjustRightInd w:val="0"/>
              <w:rPr>
                <w:ins w:id="173" w:author="Verizon" w:date="2022-04-04T20:17:00Z"/>
                <w:szCs w:val="18"/>
                <w:lang w:eastAsia="zh-CN"/>
              </w:rPr>
            </w:pPr>
            <w:ins w:id="174" w:author="Verizon" w:date="2022-04-04T20:17: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15E77B78" w14:textId="780AB3D9" w:rsidR="00AE259D" w:rsidRDefault="00E328E0" w:rsidP="00A544AF">
            <w:pPr>
              <w:pStyle w:val="TAC"/>
              <w:rPr>
                <w:ins w:id="175" w:author="Verizon" w:date="2022-04-04T20:17:00Z"/>
                <w:lang w:eastAsia="zh-CN"/>
              </w:rPr>
            </w:pPr>
            <w:ins w:id="176" w:author="Verizon" w:date="2022-04-04T20:30:00Z">
              <w:r w:rsidRPr="0038124C">
                <w:t>CA_n48</w:t>
              </w:r>
              <w:r w:rsidR="00F113FC">
                <w:t xml:space="preserve">(2A) </w:t>
              </w:r>
            </w:ins>
            <w:ins w:id="177" w:author="Verizon" w:date="2022-04-06T19:35:00Z">
              <w:r w:rsidR="00DD1415">
                <w:rPr>
                  <w:lang w:val="en-US"/>
                </w:rPr>
                <w:t>BCS</w:t>
              </w:r>
            </w:ins>
            <w:ins w:id="178" w:author="Verizon" w:date="2022-04-06T19:38:00Z">
              <w:r w:rsidR="007C43F1">
                <w:rPr>
                  <w:lang w:val="en-US"/>
                </w:rPr>
                <w:t xml:space="preserve"> </w:t>
              </w:r>
            </w:ins>
            <w:ins w:id="179" w:author="Verizon" w:date="2022-04-04T20:30:00Z">
              <w:r w:rsidR="00F113FC">
                <w:t>1</w:t>
              </w:r>
            </w:ins>
          </w:p>
        </w:tc>
        <w:tc>
          <w:tcPr>
            <w:tcW w:w="1563" w:type="dxa"/>
            <w:tcBorders>
              <w:top w:val="single" w:sz="4" w:space="0" w:color="auto"/>
              <w:left w:val="single" w:sz="4" w:space="0" w:color="auto"/>
              <w:bottom w:val="nil"/>
              <w:right w:val="single" w:sz="4" w:space="0" w:color="auto"/>
            </w:tcBorders>
          </w:tcPr>
          <w:p w14:paraId="6C7878BE" w14:textId="58D00B2A" w:rsidR="00AE259D" w:rsidRDefault="00982B14" w:rsidP="00A57E64">
            <w:pPr>
              <w:pStyle w:val="TAC"/>
              <w:rPr>
                <w:ins w:id="180" w:author="Verizon" w:date="2022-04-04T20:17:00Z"/>
                <w:lang w:val="en-US" w:eastAsia="zh-CN"/>
              </w:rPr>
            </w:pPr>
            <w:ins w:id="181" w:author="Verizon" w:date="2022-04-04T20:17:00Z">
              <w:r>
                <w:rPr>
                  <w:lang w:val="en-US" w:eastAsia="zh-CN"/>
                </w:rPr>
                <w:t>1</w:t>
              </w:r>
            </w:ins>
          </w:p>
        </w:tc>
      </w:tr>
      <w:tr w:rsidR="00AE259D" w14:paraId="30B6DB36" w14:textId="77777777" w:rsidTr="00A57E64">
        <w:trPr>
          <w:trHeight w:val="187"/>
          <w:jc w:val="center"/>
          <w:ins w:id="182" w:author="Verizon" w:date="2022-04-04T20:17:00Z"/>
        </w:trPr>
        <w:tc>
          <w:tcPr>
            <w:tcW w:w="1727" w:type="dxa"/>
            <w:tcBorders>
              <w:top w:val="nil"/>
              <w:left w:val="single" w:sz="4" w:space="0" w:color="auto"/>
              <w:bottom w:val="single" w:sz="4" w:space="0" w:color="auto"/>
              <w:right w:val="single" w:sz="4" w:space="0" w:color="auto"/>
            </w:tcBorders>
            <w:vAlign w:val="center"/>
          </w:tcPr>
          <w:p w14:paraId="4122F43C" w14:textId="77777777" w:rsidR="00AE259D" w:rsidRDefault="00AE259D" w:rsidP="00A57E64">
            <w:pPr>
              <w:pStyle w:val="TAC"/>
              <w:rPr>
                <w:ins w:id="183" w:author="Verizon" w:date="2022-04-04T20:17:00Z"/>
              </w:rPr>
            </w:pPr>
          </w:p>
        </w:tc>
        <w:tc>
          <w:tcPr>
            <w:tcW w:w="1677" w:type="dxa"/>
            <w:tcBorders>
              <w:top w:val="nil"/>
              <w:left w:val="single" w:sz="4" w:space="0" w:color="auto"/>
              <w:bottom w:val="single" w:sz="4" w:space="0" w:color="auto"/>
              <w:right w:val="single" w:sz="4" w:space="0" w:color="auto"/>
            </w:tcBorders>
            <w:vAlign w:val="center"/>
          </w:tcPr>
          <w:p w14:paraId="750069E0" w14:textId="77777777" w:rsidR="00AE259D" w:rsidRDefault="00AE259D" w:rsidP="00A57E64">
            <w:pPr>
              <w:pStyle w:val="TAC"/>
              <w:rPr>
                <w:ins w:id="184" w:author="Verizon" w:date="2022-04-04T20:17:00Z"/>
              </w:rPr>
            </w:pPr>
          </w:p>
        </w:tc>
        <w:tc>
          <w:tcPr>
            <w:tcW w:w="827" w:type="dxa"/>
            <w:tcBorders>
              <w:top w:val="single" w:sz="4" w:space="0" w:color="auto"/>
              <w:left w:val="single" w:sz="4" w:space="0" w:color="auto"/>
              <w:bottom w:val="single" w:sz="4" w:space="0" w:color="auto"/>
              <w:right w:val="single" w:sz="4" w:space="0" w:color="auto"/>
            </w:tcBorders>
            <w:vAlign w:val="center"/>
          </w:tcPr>
          <w:p w14:paraId="2BEAAC8A" w14:textId="77777777" w:rsidR="00AE259D" w:rsidRDefault="00AE259D" w:rsidP="00A57E64">
            <w:pPr>
              <w:pStyle w:val="TAC"/>
              <w:overflowPunct w:val="0"/>
              <w:autoSpaceDE w:val="0"/>
              <w:autoSpaceDN w:val="0"/>
              <w:adjustRightInd w:val="0"/>
              <w:rPr>
                <w:ins w:id="185" w:author="Verizon" w:date="2022-04-04T20:17:00Z"/>
                <w:szCs w:val="18"/>
                <w:lang w:eastAsia="zh-CN"/>
              </w:rPr>
            </w:pPr>
            <w:ins w:id="186" w:author="Verizon" w:date="2022-04-04T20:17: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4E9EED7" w14:textId="77777777" w:rsidR="00AE259D" w:rsidRDefault="00AE259D" w:rsidP="00A57E64">
            <w:pPr>
              <w:pStyle w:val="TAC"/>
              <w:rPr>
                <w:ins w:id="187" w:author="Verizon" w:date="2022-04-04T20:17:00Z"/>
                <w:lang w:eastAsia="zh-CN"/>
              </w:rPr>
            </w:pPr>
            <w:ins w:id="188" w:author="Verizon" w:date="2022-04-04T20:17:00Z">
              <w:r>
                <w:rPr>
                  <w:lang w:val="en-US" w:eastAsia="zh-CN" w:bidi="ar"/>
                </w:rPr>
                <w:t>CA_n261(G-H)</w:t>
              </w:r>
            </w:ins>
          </w:p>
        </w:tc>
        <w:tc>
          <w:tcPr>
            <w:tcW w:w="1563" w:type="dxa"/>
            <w:tcBorders>
              <w:top w:val="nil"/>
              <w:left w:val="single" w:sz="4" w:space="0" w:color="auto"/>
              <w:bottom w:val="single" w:sz="4" w:space="0" w:color="auto"/>
              <w:right w:val="single" w:sz="4" w:space="0" w:color="auto"/>
            </w:tcBorders>
            <w:vAlign w:val="center"/>
          </w:tcPr>
          <w:p w14:paraId="7D7C9D98" w14:textId="77777777" w:rsidR="00AE259D" w:rsidRDefault="00AE259D" w:rsidP="00A57E64">
            <w:pPr>
              <w:pStyle w:val="TAC"/>
              <w:rPr>
                <w:ins w:id="189" w:author="Verizon" w:date="2022-04-04T20:17:00Z"/>
                <w:rFonts w:eastAsia="MS Mincho"/>
                <w:lang w:val="en-US" w:eastAsia="zh-CN"/>
              </w:rPr>
            </w:pPr>
          </w:p>
        </w:tc>
      </w:tr>
      <w:tr w:rsidR="00B577DF" w14:paraId="49E13305" w14:textId="77777777" w:rsidTr="00A57E64">
        <w:trPr>
          <w:trHeight w:val="187"/>
          <w:jc w:val="center"/>
          <w:ins w:id="190" w:author="Verizon" w:date="2022-04-04T18:12:00Z"/>
        </w:trPr>
        <w:tc>
          <w:tcPr>
            <w:tcW w:w="1727" w:type="dxa"/>
            <w:tcBorders>
              <w:top w:val="single" w:sz="4" w:space="0" w:color="auto"/>
              <w:left w:val="single" w:sz="4" w:space="0" w:color="auto"/>
              <w:bottom w:val="nil"/>
              <w:right w:val="single" w:sz="4" w:space="0" w:color="auto"/>
            </w:tcBorders>
            <w:vAlign w:val="center"/>
          </w:tcPr>
          <w:p w14:paraId="772542AB" w14:textId="7850D2F7" w:rsidR="00B577DF" w:rsidRDefault="00B577DF" w:rsidP="00290957">
            <w:pPr>
              <w:pStyle w:val="TAC"/>
              <w:overflowPunct w:val="0"/>
              <w:autoSpaceDE w:val="0"/>
              <w:autoSpaceDN w:val="0"/>
              <w:adjustRightInd w:val="0"/>
              <w:rPr>
                <w:ins w:id="191" w:author="Verizon" w:date="2022-04-04T18:12:00Z"/>
                <w:szCs w:val="18"/>
              </w:rPr>
            </w:pPr>
            <w:ins w:id="192" w:author="Verizon" w:date="2022-04-04T18:12:00Z">
              <w:r>
                <w:rPr>
                  <w:rFonts w:cs="Arial"/>
                  <w:szCs w:val="18"/>
                  <w:lang w:eastAsia="ja-JP"/>
                </w:rPr>
                <w:t>CA_n48(2A)-n261</w:t>
              </w:r>
            </w:ins>
            <w:ins w:id="193" w:author="Verizon" w:date="2022-04-04T18:47:00Z">
              <w:r w:rsidR="00290957">
                <w:rPr>
                  <w:rFonts w:cs="Arial"/>
                  <w:szCs w:val="18"/>
                  <w:lang w:val="en-US" w:eastAsia="ja-JP"/>
                </w:rPr>
                <w:t>(2H)</w:t>
              </w:r>
            </w:ins>
          </w:p>
        </w:tc>
        <w:tc>
          <w:tcPr>
            <w:tcW w:w="1677" w:type="dxa"/>
            <w:tcBorders>
              <w:top w:val="single" w:sz="4" w:space="0" w:color="auto"/>
              <w:left w:val="single" w:sz="4" w:space="0" w:color="auto"/>
              <w:bottom w:val="nil"/>
              <w:right w:val="single" w:sz="4" w:space="0" w:color="auto"/>
            </w:tcBorders>
            <w:vAlign w:val="center"/>
          </w:tcPr>
          <w:p w14:paraId="6B7B8651" w14:textId="77777777" w:rsidR="00B577DF" w:rsidRDefault="00B577DF" w:rsidP="00A57E64">
            <w:pPr>
              <w:pStyle w:val="TAC"/>
              <w:overflowPunct w:val="0"/>
              <w:autoSpaceDE w:val="0"/>
              <w:autoSpaceDN w:val="0"/>
              <w:adjustRightInd w:val="0"/>
              <w:rPr>
                <w:ins w:id="194" w:author="Verizon" w:date="2022-04-04T18:12:00Z"/>
                <w:rFonts w:eastAsia="Yu Mincho" w:cs="Arial"/>
                <w:szCs w:val="18"/>
                <w:lang w:eastAsia="ja-JP"/>
              </w:rPr>
            </w:pPr>
            <w:ins w:id="195" w:author="Verizon" w:date="2022-04-04T18:12:00Z">
              <w:r>
                <w:rPr>
                  <w:rFonts w:eastAsia="Yu Mincho" w:cs="Arial"/>
                  <w:szCs w:val="18"/>
                  <w:lang w:eastAsia="ja-JP"/>
                </w:rPr>
                <w:t>CA_n48A-n261A</w:t>
              </w:r>
            </w:ins>
          </w:p>
          <w:p w14:paraId="7CDCB65A" w14:textId="77777777" w:rsidR="00B577DF" w:rsidRDefault="00B577DF" w:rsidP="00A57E64">
            <w:pPr>
              <w:pStyle w:val="TAC"/>
              <w:overflowPunct w:val="0"/>
              <w:autoSpaceDE w:val="0"/>
              <w:autoSpaceDN w:val="0"/>
              <w:adjustRightInd w:val="0"/>
              <w:rPr>
                <w:ins w:id="196" w:author="Verizon" w:date="2022-04-04T18:12:00Z"/>
                <w:rFonts w:eastAsia="Yu Mincho" w:cs="Arial"/>
                <w:szCs w:val="18"/>
                <w:lang w:eastAsia="ja-JP"/>
              </w:rPr>
            </w:pPr>
            <w:ins w:id="197" w:author="Verizon" w:date="2022-04-04T18:12:00Z">
              <w:r>
                <w:rPr>
                  <w:rFonts w:eastAsia="Yu Mincho" w:cs="Arial"/>
                  <w:szCs w:val="18"/>
                  <w:lang w:eastAsia="ja-JP"/>
                </w:rPr>
                <w:t>CA_n48A-n261G</w:t>
              </w:r>
            </w:ins>
          </w:p>
          <w:p w14:paraId="25FC5108" w14:textId="48785E25" w:rsidR="00B577DF" w:rsidRPr="00290957" w:rsidRDefault="00B577DF" w:rsidP="00290957">
            <w:pPr>
              <w:pStyle w:val="TAC"/>
              <w:overflowPunct w:val="0"/>
              <w:autoSpaceDE w:val="0"/>
              <w:autoSpaceDN w:val="0"/>
              <w:adjustRightInd w:val="0"/>
              <w:rPr>
                <w:ins w:id="198" w:author="Verizon" w:date="2022-04-04T18:12:00Z"/>
                <w:rFonts w:eastAsia="Yu Mincho" w:cs="Arial"/>
                <w:szCs w:val="18"/>
                <w:lang w:eastAsia="ja-JP"/>
              </w:rPr>
            </w:pPr>
            <w:ins w:id="199" w:author="Verizon" w:date="2022-04-04T18:12:00Z">
              <w:r>
                <w:rPr>
                  <w:rFonts w:eastAsia="Yu Mincho" w:cs="Arial"/>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vAlign w:val="center"/>
          </w:tcPr>
          <w:p w14:paraId="5BBD5BB3" w14:textId="77777777" w:rsidR="00B577DF" w:rsidRDefault="00B577DF" w:rsidP="00A57E64">
            <w:pPr>
              <w:pStyle w:val="TAC"/>
              <w:overflowPunct w:val="0"/>
              <w:autoSpaceDE w:val="0"/>
              <w:autoSpaceDN w:val="0"/>
              <w:adjustRightInd w:val="0"/>
              <w:rPr>
                <w:ins w:id="200" w:author="Verizon" w:date="2022-04-04T18:12:00Z"/>
                <w:szCs w:val="18"/>
                <w:lang w:eastAsia="zh-CN"/>
              </w:rPr>
            </w:pPr>
            <w:ins w:id="201" w:author="Verizon" w:date="2022-04-04T18:12: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A73B9EC" w14:textId="77777777" w:rsidR="00B577DF" w:rsidRDefault="00B577DF" w:rsidP="00A57E64">
            <w:pPr>
              <w:pStyle w:val="TAC"/>
              <w:rPr>
                <w:ins w:id="202" w:author="Verizon" w:date="2022-04-04T18:12:00Z"/>
                <w:lang w:eastAsia="zh-CN"/>
              </w:rPr>
            </w:pPr>
            <w:ins w:id="203" w:author="Verizon" w:date="2022-04-04T18:12:00Z">
              <w:r>
                <w:rPr>
                  <w:lang w:val="en-US" w:eastAsia="zh-CN" w:bidi="ar"/>
                </w:rPr>
                <w:t>CA_n48(2A)</w:t>
              </w:r>
            </w:ins>
          </w:p>
        </w:tc>
        <w:tc>
          <w:tcPr>
            <w:tcW w:w="1563" w:type="dxa"/>
            <w:tcBorders>
              <w:top w:val="single" w:sz="4" w:space="0" w:color="auto"/>
              <w:left w:val="single" w:sz="4" w:space="0" w:color="auto"/>
              <w:bottom w:val="nil"/>
              <w:right w:val="single" w:sz="4" w:space="0" w:color="auto"/>
            </w:tcBorders>
          </w:tcPr>
          <w:p w14:paraId="14B048B0" w14:textId="77777777" w:rsidR="00B577DF" w:rsidRDefault="00B577DF" w:rsidP="00A57E64">
            <w:pPr>
              <w:pStyle w:val="TAC"/>
              <w:rPr>
                <w:ins w:id="204" w:author="Verizon" w:date="2022-04-04T18:12:00Z"/>
                <w:lang w:val="en-US" w:eastAsia="zh-CN"/>
              </w:rPr>
            </w:pPr>
            <w:ins w:id="205" w:author="Verizon" w:date="2022-04-04T18:12:00Z">
              <w:r>
                <w:rPr>
                  <w:lang w:val="en-US" w:eastAsia="zh-CN"/>
                </w:rPr>
                <w:t>0</w:t>
              </w:r>
            </w:ins>
          </w:p>
        </w:tc>
      </w:tr>
      <w:tr w:rsidR="00B577DF" w14:paraId="6015E44C" w14:textId="77777777" w:rsidTr="00816429">
        <w:trPr>
          <w:trHeight w:val="187"/>
          <w:jc w:val="center"/>
          <w:ins w:id="206" w:author="Verizon" w:date="2022-04-04T18:12:00Z"/>
        </w:trPr>
        <w:tc>
          <w:tcPr>
            <w:tcW w:w="1727" w:type="dxa"/>
            <w:tcBorders>
              <w:top w:val="nil"/>
              <w:left w:val="single" w:sz="4" w:space="0" w:color="auto"/>
              <w:bottom w:val="single" w:sz="4" w:space="0" w:color="FFFFFF" w:themeColor="background1"/>
              <w:right w:val="single" w:sz="4" w:space="0" w:color="auto"/>
            </w:tcBorders>
            <w:vAlign w:val="center"/>
          </w:tcPr>
          <w:p w14:paraId="5F6F31AA" w14:textId="77777777" w:rsidR="00B577DF" w:rsidRDefault="00B577DF" w:rsidP="00A57E64">
            <w:pPr>
              <w:pStyle w:val="TAC"/>
              <w:rPr>
                <w:ins w:id="207" w:author="Verizon" w:date="2022-04-04T18:12:00Z"/>
              </w:rPr>
            </w:pPr>
          </w:p>
        </w:tc>
        <w:tc>
          <w:tcPr>
            <w:tcW w:w="1677" w:type="dxa"/>
            <w:tcBorders>
              <w:top w:val="nil"/>
              <w:left w:val="single" w:sz="4" w:space="0" w:color="auto"/>
              <w:bottom w:val="single" w:sz="4" w:space="0" w:color="FFFFFF" w:themeColor="background1"/>
              <w:right w:val="single" w:sz="4" w:space="0" w:color="auto"/>
            </w:tcBorders>
            <w:vAlign w:val="center"/>
          </w:tcPr>
          <w:p w14:paraId="47D12159" w14:textId="77777777" w:rsidR="00B577DF" w:rsidRDefault="00B577DF" w:rsidP="00A57E64">
            <w:pPr>
              <w:pStyle w:val="TAC"/>
              <w:rPr>
                <w:ins w:id="208" w:author="Verizon" w:date="2022-04-04T18:12:00Z"/>
              </w:rPr>
            </w:pPr>
          </w:p>
        </w:tc>
        <w:tc>
          <w:tcPr>
            <w:tcW w:w="827" w:type="dxa"/>
            <w:tcBorders>
              <w:top w:val="single" w:sz="4" w:space="0" w:color="auto"/>
              <w:left w:val="single" w:sz="4" w:space="0" w:color="auto"/>
              <w:bottom w:val="single" w:sz="4" w:space="0" w:color="auto"/>
              <w:right w:val="single" w:sz="4" w:space="0" w:color="auto"/>
            </w:tcBorders>
            <w:vAlign w:val="center"/>
          </w:tcPr>
          <w:p w14:paraId="3CF91DF6" w14:textId="77777777" w:rsidR="00B577DF" w:rsidRDefault="00B577DF" w:rsidP="00A57E64">
            <w:pPr>
              <w:pStyle w:val="TAC"/>
              <w:overflowPunct w:val="0"/>
              <w:autoSpaceDE w:val="0"/>
              <w:autoSpaceDN w:val="0"/>
              <w:adjustRightInd w:val="0"/>
              <w:rPr>
                <w:ins w:id="209" w:author="Verizon" w:date="2022-04-04T18:12:00Z"/>
                <w:szCs w:val="18"/>
                <w:lang w:eastAsia="zh-CN"/>
              </w:rPr>
            </w:pPr>
            <w:ins w:id="210" w:author="Verizon" w:date="2022-04-04T18:12: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3BFF3CE9" w14:textId="04C1FA40" w:rsidR="00B577DF" w:rsidRDefault="00B577DF" w:rsidP="00A57E64">
            <w:pPr>
              <w:pStyle w:val="TAC"/>
              <w:rPr>
                <w:ins w:id="211" w:author="Verizon" w:date="2022-04-04T18:12:00Z"/>
                <w:lang w:eastAsia="zh-CN"/>
              </w:rPr>
            </w:pPr>
            <w:ins w:id="212" w:author="Verizon" w:date="2022-04-04T18:12:00Z">
              <w:r>
                <w:rPr>
                  <w:lang w:val="en-US" w:eastAsia="zh-CN" w:bidi="ar"/>
                </w:rPr>
                <w:t>CA_n261</w:t>
              </w:r>
              <w:r w:rsidR="00FF6B8B">
                <w:rPr>
                  <w:lang w:val="en-US" w:eastAsia="zh-CN" w:bidi="ar"/>
                </w:rPr>
                <w:t>(2H)</w:t>
              </w:r>
            </w:ins>
          </w:p>
        </w:tc>
        <w:tc>
          <w:tcPr>
            <w:tcW w:w="1563" w:type="dxa"/>
            <w:tcBorders>
              <w:top w:val="nil"/>
              <w:left w:val="single" w:sz="4" w:space="0" w:color="auto"/>
              <w:bottom w:val="single" w:sz="4" w:space="0" w:color="auto"/>
              <w:right w:val="single" w:sz="4" w:space="0" w:color="auto"/>
            </w:tcBorders>
            <w:vAlign w:val="center"/>
          </w:tcPr>
          <w:p w14:paraId="49D0889E" w14:textId="77777777" w:rsidR="00B577DF" w:rsidRDefault="00B577DF" w:rsidP="00A57E64">
            <w:pPr>
              <w:pStyle w:val="TAC"/>
              <w:rPr>
                <w:ins w:id="213" w:author="Verizon" w:date="2022-04-04T18:12:00Z"/>
                <w:rFonts w:eastAsia="MS Mincho"/>
                <w:lang w:val="en-US" w:eastAsia="zh-CN"/>
              </w:rPr>
            </w:pPr>
          </w:p>
        </w:tc>
      </w:tr>
      <w:tr w:rsidR="00AE259D" w14:paraId="3863A6E9" w14:textId="77777777" w:rsidTr="00816429">
        <w:trPr>
          <w:trHeight w:val="187"/>
          <w:jc w:val="center"/>
          <w:ins w:id="214" w:author="Verizon" w:date="2022-04-04T20:17:00Z"/>
        </w:trPr>
        <w:tc>
          <w:tcPr>
            <w:tcW w:w="1727" w:type="dxa"/>
            <w:tcBorders>
              <w:top w:val="single" w:sz="4" w:space="0" w:color="FFFFFF" w:themeColor="background1"/>
              <w:left w:val="single" w:sz="4" w:space="0" w:color="auto"/>
              <w:bottom w:val="nil"/>
              <w:right w:val="single" w:sz="4" w:space="0" w:color="auto"/>
            </w:tcBorders>
            <w:vAlign w:val="center"/>
          </w:tcPr>
          <w:p w14:paraId="5B29F4A2" w14:textId="29371BEF" w:rsidR="00AE259D" w:rsidRDefault="00AE259D" w:rsidP="00A57E64">
            <w:pPr>
              <w:pStyle w:val="TAC"/>
              <w:overflowPunct w:val="0"/>
              <w:autoSpaceDE w:val="0"/>
              <w:autoSpaceDN w:val="0"/>
              <w:adjustRightInd w:val="0"/>
              <w:rPr>
                <w:ins w:id="215" w:author="Verizon" w:date="2022-04-04T20:17:00Z"/>
                <w:szCs w:val="18"/>
              </w:rPr>
            </w:pPr>
          </w:p>
        </w:tc>
        <w:tc>
          <w:tcPr>
            <w:tcW w:w="1677" w:type="dxa"/>
            <w:tcBorders>
              <w:top w:val="single" w:sz="4" w:space="0" w:color="FFFFFF" w:themeColor="background1"/>
              <w:left w:val="single" w:sz="4" w:space="0" w:color="auto"/>
              <w:bottom w:val="nil"/>
              <w:right w:val="single" w:sz="4" w:space="0" w:color="auto"/>
            </w:tcBorders>
            <w:vAlign w:val="center"/>
          </w:tcPr>
          <w:p w14:paraId="2C320980" w14:textId="38F6D7E3" w:rsidR="00AE259D" w:rsidRPr="00290957" w:rsidRDefault="00AE259D" w:rsidP="00A57E64">
            <w:pPr>
              <w:pStyle w:val="TAC"/>
              <w:overflowPunct w:val="0"/>
              <w:autoSpaceDE w:val="0"/>
              <w:autoSpaceDN w:val="0"/>
              <w:adjustRightInd w:val="0"/>
              <w:rPr>
                <w:ins w:id="216" w:author="Verizon" w:date="2022-04-04T20:17: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16A34D91" w14:textId="77777777" w:rsidR="00AE259D" w:rsidRDefault="00AE259D" w:rsidP="00A57E64">
            <w:pPr>
              <w:pStyle w:val="TAC"/>
              <w:overflowPunct w:val="0"/>
              <w:autoSpaceDE w:val="0"/>
              <w:autoSpaceDN w:val="0"/>
              <w:adjustRightInd w:val="0"/>
              <w:rPr>
                <w:ins w:id="217" w:author="Verizon" w:date="2022-04-04T20:17:00Z"/>
                <w:szCs w:val="18"/>
                <w:lang w:eastAsia="zh-CN"/>
              </w:rPr>
            </w:pPr>
            <w:ins w:id="218" w:author="Verizon" w:date="2022-04-04T20:17: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11E373E4" w14:textId="2740B273" w:rsidR="00AE259D" w:rsidRDefault="00F934BC" w:rsidP="00A544AF">
            <w:pPr>
              <w:pStyle w:val="TAC"/>
              <w:rPr>
                <w:ins w:id="219" w:author="Verizon" w:date="2022-04-04T20:17:00Z"/>
                <w:lang w:eastAsia="zh-CN"/>
              </w:rPr>
            </w:pPr>
            <w:ins w:id="220" w:author="Verizon" w:date="2022-04-04T20:32:00Z">
              <w:r w:rsidRPr="0038124C">
                <w:t>CA_n48</w:t>
              </w:r>
              <w:r>
                <w:t>(2A) BCS</w:t>
              </w:r>
            </w:ins>
            <w:ins w:id="221" w:author="Verizon" w:date="2022-04-06T19:38:00Z">
              <w:r w:rsidR="007C43F1">
                <w:rPr>
                  <w:lang w:val="en-US"/>
                </w:rPr>
                <w:t xml:space="preserve"> </w:t>
              </w:r>
            </w:ins>
            <w:ins w:id="222" w:author="Verizon" w:date="2022-04-04T20:32:00Z">
              <w:r>
                <w:t>1</w:t>
              </w:r>
            </w:ins>
          </w:p>
        </w:tc>
        <w:tc>
          <w:tcPr>
            <w:tcW w:w="1563" w:type="dxa"/>
            <w:tcBorders>
              <w:top w:val="single" w:sz="4" w:space="0" w:color="auto"/>
              <w:left w:val="single" w:sz="4" w:space="0" w:color="auto"/>
              <w:bottom w:val="nil"/>
              <w:right w:val="single" w:sz="4" w:space="0" w:color="auto"/>
            </w:tcBorders>
          </w:tcPr>
          <w:p w14:paraId="5DE1BEDA" w14:textId="55057632" w:rsidR="00AE259D" w:rsidRDefault="00982B14" w:rsidP="00A57E64">
            <w:pPr>
              <w:pStyle w:val="TAC"/>
              <w:rPr>
                <w:ins w:id="223" w:author="Verizon" w:date="2022-04-04T20:17:00Z"/>
                <w:lang w:val="en-US" w:eastAsia="zh-CN"/>
              </w:rPr>
            </w:pPr>
            <w:ins w:id="224" w:author="Verizon" w:date="2022-04-04T20:17:00Z">
              <w:r>
                <w:rPr>
                  <w:lang w:val="en-US" w:eastAsia="zh-CN"/>
                </w:rPr>
                <w:t>1</w:t>
              </w:r>
            </w:ins>
          </w:p>
        </w:tc>
      </w:tr>
      <w:tr w:rsidR="00AE259D" w14:paraId="50572595" w14:textId="77777777" w:rsidTr="00A57E64">
        <w:trPr>
          <w:trHeight w:val="187"/>
          <w:jc w:val="center"/>
          <w:ins w:id="225" w:author="Verizon" w:date="2022-04-04T20:17:00Z"/>
        </w:trPr>
        <w:tc>
          <w:tcPr>
            <w:tcW w:w="1727" w:type="dxa"/>
            <w:tcBorders>
              <w:top w:val="nil"/>
              <w:left w:val="single" w:sz="4" w:space="0" w:color="auto"/>
              <w:bottom w:val="single" w:sz="4" w:space="0" w:color="auto"/>
              <w:right w:val="single" w:sz="4" w:space="0" w:color="auto"/>
            </w:tcBorders>
            <w:vAlign w:val="center"/>
          </w:tcPr>
          <w:p w14:paraId="6206F9D5" w14:textId="77777777" w:rsidR="00AE259D" w:rsidRDefault="00AE259D" w:rsidP="00A57E64">
            <w:pPr>
              <w:pStyle w:val="TAC"/>
              <w:rPr>
                <w:ins w:id="226" w:author="Verizon" w:date="2022-04-04T20:17:00Z"/>
              </w:rPr>
            </w:pPr>
          </w:p>
        </w:tc>
        <w:tc>
          <w:tcPr>
            <w:tcW w:w="1677" w:type="dxa"/>
            <w:tcBorders>
              <w:top w:val="nil"/>
              <w:left w:val="single" w:sz="4" w:space="0" w:color="auto"/>
              <w:bottom w:val="single" w:sz="4" w:space="0" w:color="auto"/>
              <w:right w:val="single" w:sz="4" w:space="0" w:color="auto"/>
            </w:tcBorders>
            <w:vAlign w:val="center"/>
          </w:tcPr>
          <w:p w14:paraId="40AB3B44" w14:textId="77777777" w:rsidR="00AE259D" w:rsidRDefault="00AE259D" w:rsidP="00A57E64">
            <w:pPr>
              <w:pStyle w:val="TAC"/>
              <w:rPr>
                <w:ins w:id="227" w:author="Verizon" w:date="2022-04-04T20:17:00Z"/>
              </w:rPr>
            </w:pPr>
          </w:p>
        </w:tc>
        <w:tc>
          <w:tcPr>
            <w:tcW w:w="827" w:type="dxa"/>
            <w:tcBorders>
              <w:top w:val="single" w:sz="4" w:space="0" w:color="auto"/>
              <w:left w:val="single" w:sz="4" w:space="0" w:color="auto"/>
              <w:bottom w:val="single" w:sz="4" w:space="0" w:color="auto"/>
              <w:right w:val="single" w:sz="4" w:space="0" w:color="auto"/>
            </w:tcBorders>
            <w:vAlign w:val="center"/>
          </w:tcPr>
          <w:p w14:paraId="040D8636" w14:textId="77777777" w:rsidR="00AE259D" w:rsidRDefault="00AE259D" w:rsidP="00A57E64">
            <w:pPr>
              <w:pStyle w:val="TAC"/>
              <w:overflowPunct w:val="0"/>
              <w:autoSpaceDE w:val="0"/>
              <w:autoSpaceDN w:val="0"/>
              <w:adjustRightInd w:val="0"/>
              <w:rPr>
                <w:ins w:id="228" w:author="Verizon" w:date="2022-04-04T20:17:00Z"/>
                <w:szCs w:val="18"/>
                <w:lang w:eastAsia="zh-CN"/>
              </w:rPr>
            </w:pPr>
            <w:ins w:id="229" w:author="Verizon" w:date="2022-04-04T20:17: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15E26551" w14:textId="77777777" w:rsidR="00AE259D" w:rsidRDefault="00AE259D" w:rsidP="00A57E64">
            <w:pPr>
              <w:pStyle w:val="TAC"/>
              <w:rPr>
                <w:ins w:id="230" w:author="Verizon" w:date="2022-04-04T20:17:00Z"/>
                <w:lang w:eastAsia="zh-CN"/>
              </w:rPr>
            </w:pPr>
            <w:ins w:id="231" w:author="Verizon" w:date="2022-04-04T20:17:00Z">
              <w:r>
                <w:rPr>
                  <w:lang w:val="en-US" w:eastAsia="zh-CN" w:bidi="ar"/>
                </w:rPr>
                <w:t>CA_n261(2H)</w:t>
              </w:r>
            </w:ins>
          </w:p>
        </w:tc>
        <w:tc>
          <w:tcPr>
            <w:tcW w:w="1563" w:type="dxa"/>
            <w:tcBorders>
              <w:top w:val="nil"/>
              <w:left w:val="single" w:sz="4" w:space="0" w:color="auto"/>
              <w:bottom w:val="single" w:sz="4" w:space="0" w:color="auto"/>
              <w:right w:val="single" w:sz="4" w:space="0" w:color="auto"/>
            </w:tcBorders>
            <w:vAlign w:val="center"/>
          </w:tcPr>
          <w:p w14:paraId="29558189" w14:textId="77777777" w:rsidR="00AE259D" w:rsidRDefault="00AE259D" w:rsidP="00A57E64">
            <w:pPr>
              <w:pStyle w:val="TAC"/>
              <w:rPr>
                <w:ins w:id="232" w:author="Verizon" w:date="2022-04-04T20:17:00Z"/>
                <w:rFonts w:eastAsia="MS Mincho"/>
                <w:lang w:val="en-US" w:eastAsia="zh-CN"/>
              </w:rPr>
            </w:pPr>
          </w:p>
        </w:tc>
      </w:tr>
      <w:tr w:rsidR="00B577DF" w14:paraId="6A68EE4C" w14:textId="77777777" w:rsidTr="00A57E64">
        <w:trPr>
          <w:trHeight w:val="187"/>
          <w:jc w:val="center"/>
          <w:ins w:id="233" w:author="Verizon" w:date="2022-04-04T18:12:00Z"/>
        </w:trPr>
        <w:tc>
          <w:tcPr>
            <w:tcW w:w="1727" w:type="dxa"/>
            <w:tcBorders>
              <w:top w:val="single" w:sz="4" w:space="0" w:color="auto"/>
              <w:left w:val="single" w:sz="4" w:space="0" w:color="auto"/>
              <w:bottom w:val="nil"/>
              <w:right w:val="single" w:sz="4" w:space="0" w:color="auto"/>
            </w:tcBorders>
            <w:vAlign w:val="center"/>
          </w:tcPr>
          <w:p w14:paraId="42E41BB7" w14:textId="1C5AC603" w:rsidR="00B577DF" w:rsidRDefault="00B577DF" w:rsidP="00290957">
            <w:pPr>
              <w:pStyle w:val="TAC"/>
              <w:overflowPunct w:val="0"/>
              <w:autoSpaceDE w:val="0"/>
              <w:autoSpaceDN w:val="0"/>
              <w:adjustRightInd w:val="0"/>
              <w:rPr>
                <w:ins w:id="234" w:author="Verizon" w:date="2022-04-04T18:12:00Z"/>
                <w:szCs w:val="18"/>
              </w:rPr>
            </w:pPr>
            <w:ins w:id="235" w:author="Verizon" w:date="2022-04-04T18:12:00Z">
              <w:r>
                <w:rPr>
                  <w:rFonts w:cs="Arial"/>
                  <w:szCs w:val="18"/>
                  <w:lang w:eastAsia="ja-JP"/>
                </w:rPr>
                <w:t>CA_n48(2A)-n261</w:t>
              </w:r>
            </w:ins>
            <w:ins w:id="236" w:author="Verizon" w:date="2022-04-04T18:47:00Z">
              <w:r w:rsidR="00290957">
                <w:rPr>
                  <w:rFonts w:cs="Arial"/>
                  <w:szCs w:val="18"/>
                  <w:lang w:val="en-US" w:eastAsia="ja-JP"/>
                </w:rPr>
                <w:t>(G-I)</w:t>
              </w:r>
            </w:ins>
          </w:p>
        </w:tc>
        <w:tc>
          <w:tcPr>
            <w:tcW w:w="1677" w:type="dxa"/>
            <w:tcBorders>
              <w:top w:val="single" w:sz="4" w:space="0" w:color="auto"/>
              <w:left w:val="single" w:sz="4" w:space="0" w:color="auto"/>
              <w:bottom w:val="nil"/>
              <w:right w:val="single" w:sz="4" w:space="0" w:color="auto"/>
            </w:tcBorders>
            <w:vAlign w:val="center"/>
          </w:tcPr>
          <w:p w14:paraId="440808BB" w14:textId="77777777" w:rsidR="00B577DF" w:rsidRDefault="00B577DF" w:rsidP="00A57E64">
            <w:pPr>
              <w:pStyle w:val="TAC"/>
              <w:overflowPunct w:val="0"/>
              <w:autoSpaceDE w:val="0"/>
              <w:autoSpaceDN w:val="0"/>
              <w:adjustRightInd w:val="0"/>
              <w:rPr>
                <w:ins w:id="237" w:author="Verizon" w:date="2022-04-04T18:12:00Z"/>
                <w:rFonts w:eastAsia="Yu Mincho" w:cs="Arial"/>
                <w:szCs w:val="18"/>
                <w:lang w:eastAsia="ja-JP"/>
              </w:rPr>
            </w:pPr>
            <w:ins w:id="238" w:author="Verizon" w:date="2022-04-04T18:12:00Z">
              <w:r>
                <w:rPr>
                  <w:rFonts w:eastAsia="Yu Mincho" w:cs="Arial"/>
                  <w:szCs w:val="18"/>
                  <w:lang w:eastAsia="ja-JP"/>
                </w:rPr>
                <w:t>CA_n48A-n261A</w:t>
              </w:r>
            </w:ins>
          </w:p>
          <w:p w14:paraId="0343D231" w14:textId="77777777" w:rsidR="00B577DF" w:rsidRDefault="00B577DF" w:rsidP="00A57E64">
            <w:pPr>
              <w:pStyle w:val="TAC"/>
              <w:overflowPunct w:val="0"/>
              <w:autoSpaceDE w:val="0"/>
              <w:autoSpaceDN w:val="0"/>
              <w:adjustRightInd w:val="0"/>
              <w:rPr>
                <w:ins w:id="239" w:author="Verizon" w:date="2022-04-04T18:12:00Z"/>
                <w:rFonts w:eastAsia="Yu Mincho" w:cs="Arial"/>
                <w:szCs w:val="18"/>
                <w:lang w:eastAsia="ja-JP"/>
              </w:rPr>
            </w:pPr>
            <w:ins w:id="240" w:author="Verizon" w:date="2022-04-04T18:12:00Z">
              <w:r>
                <w:rPr>
                  <w:rFonts w:eastAsia="Yu Mincho" w:cs="Arial"/>
                  <w:szCs w:val="18"/>
                  <w:lang w:eastAsia="ja-JP"/>
                </w:rPr>
                <w:t>CA_n48A-n261G</w:t>
              </w:r>
            </w:ins>
          </w:p>
          <w:p w14:paraId="5BE356A0" w14:textId="77777777" w:rsidR="00B577DF" w:rsidRDefault="00B577DF" w:rsidP="00A57E64">
            <w:pPr>
              <w:pStyle w:val="TAC"/>
              <w:overflowPunct w:val="0"/>
              <w:autoSpaceDE w:val="0"/>
              <w:autoSpaceDN w:val="0"/>
              <w:adjustRightInd w:val="0"/>
              <w:rPr>
                <w:ins w:id="241" w:author="Verizon" w:date="2022-04-04T18:12:00Z"/>
                <w:rFonts w:eastAsia="Yu Mincho" w:cs="Arial"/>
                <w:szCs w:val="18"/>
                <w:lang w:eastAsia="ja-JP"/>
              </w:rPr>
            </w:pPr>
            <w:ins w:id="242" w:author="Verizon" w:date="2022-04-04T18:12:00Z">
              <w:r>
                <w:rPr>
                  <w:rFonts w:eastAsia="Yu Mincho" w:cs="Arial"/>
                  <w:szCs w:val="18"/>
                  <w:lang w:eastAsia="ja-JP"/>
                </w:rPr>
                <w:t>CA_n48A-n261H</w:t>
              </w:r>
            </w:ins>
          </w:p>
          <w:p w14:paraId="3B7F1424" w14:textId="77777777" w:rsidR="00B577DF" w:rsidRDefault="00B577DF" w:rsidP="00A57E64">
            <w:pPr>
              <w:pStyle w:val="TAC"/>
              <w:overflowPunct w:val="0"/>
              <w:autoSpaceDE w:val="0"/>
              <w:autoSpaceDN w:val="0"/>
              <w:adjustRightInd w:val="0"/>
              <w:rPr>
                <w:ins w:id="243" w:author="Verizon" w:date="2022-04-04T18:12:00Z"/>
                <w:szCs w:val="18"/>
              </w:rPr>
            </w:pPr>
            <w:ins w:id="244" w:author="Verizon" w:date="2022-04-04T18:12:00Z">
              <w:r>
                <w:rPr>
                  <w:rFonts w:eastAsia="Yu Mincho" w:cs="Arial"/>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vAlign w:val="center"/>
          </w:tcPr>
          <w:p w14:paraId="153475A8" w14:textId="77777777" w:rsidR="00B577DF" w:rsidRDefault="00B577DF" w:rsidP="00A57E64">
            <w:pPr>
              <w:pStyle w:val="TAC"/>
              <w:overflowPunct w:val="0"/>
              <w:autoSpaceDE w:val="0"/>
              <w:autoSpaceDN w:val="0"/>
              <w:adjustRightInd w:val="0"/>
              <w:rPr>
                <w:ins w:id="245" w:author="Verizon" w:date="2022-04-04T18:12:00Z"/>
                <w:szCs w:val="18"/>
                <w:lang w:eastAsia="zh-CN"/>
              </w:rPr>
            </w:pPr>
            <w:ins w:id="246" w:author="Verizon" w:date="2022-04-04T18:12: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189279F0" w14:textId="77777777" w:rsidR="00B577DF" w:rsidRDefault="00B577DF" w:rsidP="00A57E64">
            <w:pPr>
              <w:pStyle w:val="TAC"/>
              <w:rPr>
                <w:ins w:id="247" w:author="Verizon" w:date="2022-04-04T18:12:00Z"/>
                <w:lang w:eastAsia="zh-CN"/>
              </w:rPr>
            </w:pPr>
            <w:ins w:id="248" w:author="Verizon" w:date="2022-04-04T18:12:00Z">
              <w:r>
                <w:rPr>
                  <w:lang w:val="en-US" w:eastAsia="zh-CN" w:bidi="ar"/>
                </w:rPr>
                <w:t>CA_n48(2A)</w:t>
              </w:r>
            </w:ins>
          </w:p>
        </w:tc>
        <w:tc>
          <w:tcPr>
            <w:tcW w:w="1563" w:type="dxa"/>
            <w:tcBorders>
              <w:top w:val="single" w:sz="4" w:space="0" w:color="auto"/>
              <w:left w:val="single" w:sz="4" w:space="0" w:color="auto"/>
              <w:bottom w:val="nil"/>
              <w:right w:val="single" w:sz="4" w:space="0" w:color="auto"/>
            </w:tcBorders>
          </w:tcPr>
          <w:p w14:paraId="465C9FBD" w14:textId="77777777" w:rsidR="00B577DF" w:rsidRDefault="00B577DF" w:rsidP="00A57E64">
            <w:pPr>
              <w:pStyle w:val="TAC"/>
              <w:rPr>
                <w:ins w:id="249" w:author="Verizon" w:date="2022-04-04T18:12:00Z"/>
                <w:lang w:val="en-US" w:eastAsia="zh-CN"/>
              </w:rPr>
            </w:pPr>
            <w:ins w:id="250" w:author="Verizon" w:date="2022-04-04T18:12:00Z">
              <w:r>
                <w:rPr>
                  <w:lang w:val="en-US" w:eastAsia="zh-CN"/>
                </w:rPr>
                <w:t>0</w:t>
              </w:r>
            </w:ins>
          </w:p>
        </w:tc>
      </w:tr>
      <w:tr w:rsidR="00B577DF" w14:paraId="0EDE696D" w14:textId="77777777" w:rsidTr="00816429">
        <w:trPr>
          <w:trHeight w:val="187"/>
          <w:jc w:val="center"/>
          <w:ins w:id="251" w:author="Verizon" w:date="2022-04-04T18:12:00Z"/>
        </w:trPr>
        <w:tc>
          <w:tcPr>
            <w:tcW w:w="1727" w:type="dxa"/>
            <w:tcBorders>
              <w:top w:val="nil"/>
              <w:left w:val="single" w:sz="4" w:space="0" w:color="auto"/>
              <w:bottom w:val="single" w:sz="4" w:space="0" w:color="FFFFFF" w:themeColor="background1"/>
              <w:right w:val="single" w:sz="4" w:space="0" w:color="auto"/>
            </w:tcBorders>
            <w:vAlign w:val="center"/>
          </w:tcPr>
          <w:p w14:paraId="568AD53D" w14:textId="77777777" w:rsidR="00B577DF" w:rsidRDefault="00B577DF" w:rsidP="00A57E64">
            <w:pPr>
              <w:pStyle w:val="TAC"/>
              <w:rPr>
                <w:ins w:id="252" w:author="Verizon" w:date="2022-04-04T18:12:00Z"/>
              </w:rPr>
            </w:pPr>
          </w:p>
        </w:tc>
        <w:tc>
          <w:tcPr>
            <w:tcW w:w="1677" w:type="dxa"/>
            <w:tcBorders>
              <w:top w:val="nil"/>
              <w:left w:val="single" w:sz="4" w:space="0" w:color="auto"/>
              <w:bottom w:val="single" w:sz="4" w:space="0" w:color="FFFFFF" w:themeColor="background1"/>
              <w:right w:val="single" w:sz="4" w:space="0" w:color="auto"/>
            </w:tcBorders>
            <w:vAlign w:val="center"/>
          </w:tcPr>
          <w:p w14:paraId="27237A20" w14:textId="77777777" w:rsidR="00B577DF" w:rsidRDefault="00B577DF" w:rsidP="00A57E64">
            <w:pPr>
              <w:pStyle w:val="TAC"/>
              <w:rPr>
                <w:ins w:id="253" w:author="Verizon" w:date="2022-04-04T18:12:00Z"/>
              </w:rPr>
            </w:pPr>
          </w:p>
        </w:tc>
        <w:tc>
          <w:tcPr>
            <w:tcW w:w="827" w:type="dxa"/>
            <w:tcBorders>
              <w:top w:val="single" w:sz="4" w:space="0" w:color="auto"/>
              <w:left w:val="single" w:sz="4" w:space="0" w:color="auto"/>
              <w:bottom w:val="single" w:sz="4" w:space="0" w:color="auto"/>
              <w:right w:val="single" w:sz="4" w:space="0" w:color="auto"/>
            </w:tcBorders>
            <w:vAlign w:val="center"/>
          </w:tcPr>
          <w:p w14:paraId="1710E5DC" w14:textId="77777777" w:rsidR="00B577DF" w:rsidRDefault="00B577DF" w:rsidP="00A57E64">
            <w:pPr>
              <w:pStyle w:val="TAC"/>
              <w:overflowPunct w:val="0"/>
              <w:autoSpaceDE w:val="0"/>
              <w:autoSpaceDN w:val="0"/>
              <w:adjustRightInd w:val="0"/>
              <w:rPr>
                <w:ins w:id="254" w:author="Verizon" w:date="2022-04-04T18:12:00Z"/>
                <w:szCs w:val="18"/>
                <w:lang w:eastAsia="zh-CN"/>
              </w:rPr>
            </w:pPr>
            <w:ins w:id="255" w:author="Verizon" w:date="2022-04-04T18:12: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7E4EE04A" w14:textId="3B9820A9" w:rsidR="00B577DF" w:rsidRDefault="00B577DF" w:rsidP="00A57E64">
            <w:pPr>
              <w:pStyle w:val="TAC"/>
              <w:rPr>
                <w:ins w:id="256" w:author="Verizon" w:date="2022-04-04T18:12:00Z"/>
                <w:lang w:eastAsia="zh-CN"/>
              </w:rPr>
            </w:pPr>
            <w:ins w:id="257" w:author="Verizon" w:date="2022-04-04T18:12:00Z">
              <w:r>
                <w:rPr>
                  <w:lang w:val="en-US" w:eastAsia="zh-CN" w:bidi="ar"/>
                </w:rPr>
                <w:t>CA_n261</w:t>
              </w:r>
              <w:r w:rsidR="00FF6B8B">
                <w:rPr>
                  <w:lang w:val="en-US" w:eastAsia="zh-CN" w:bidi="ar"/>
                </w:rPr>
                <w:t>(G-I)</w:t>
              </w:r>
            </w:ins>
          </w:p>
        </w:tc>
        <w:tc>
          <w:tcPr>
            <w:tcW w:w="1563" w:type="dxa"/>
            <w:tcBorders>
              <w:top w:val="nil"/>
              <w:left w:val="single" w:sz="4" w:space="0" w:color="auto"/>
              <w:bottom w:val="single" w:sz="4" w:space="0" w:color="auto"/>
              <w:right w:val="single" w:sz="4" w:space="0" w:color="auto"/>
            </w:tcBorders>
            <w:vAlign w:val="center"/>
          </w:tcPr>
          <w:p w14:paraId="32FF8001" w14:textId="77777777" w:rsidR="00B577DF" w:rsidRDefault="00B577DF" w:rsidP="00A57E64">
            <w:pPr>
              <w:pStyle w:val="TAC"/>
              <w:rPr>
                <w:ins w:id="258" w:author="Verizon" w:date="2022-04-04T18:12:00Z"/>
                <w:rFonts w:eastAsia="MS Mincho"/>
                <w:lang w:val="en-US" w:eastAsia="zh-CN"/>
              </w:rPr>
            </w:pPr>
          </w:p>
        </w:tc>
      </w:tr>
      <w:tr w:rsidR="00AE259D" w14:paraId="2E391329" w14:textId="77777777" w:rsidTr="00816429">
        <w:trPr>
          <w:trHeight w:val="187"/>
          <w:jc w:val="center"/>
          <w:ins w:id="259" w:author="Verizon" w:date="2022-04-04T20:18:00Z"/>
        </w:trPr>
        <w:tc>
          <w:tcPr>
            <w:tcW w:w="1727" w:type="dxa"/>
            <w:tcBorders>
              <w:top w:val="single" w:sz="4" w:space="0" w:color="FFFFFF" w:themeColor="background1"/>
              <w:left w:val="single" w:sz="4" w:space="0" w:color="auto"/>
              <w:bottom w:val="nil"/>
              <w:right w:val="single" w:sz="4" w:space="0" w:color="auto"/>
            </w:tcBorders>
            <w:vAlign w:val="center"/>
          </w:tcPr>
          <w:p w14:paraId="3BF95EA1" w14:textId="59893A0A" w:rsidR="00AE259D" w:rsidRDefault="00AE259D" w:rsidP="00A57E64">
            <w:pPr>
              <w:pStyle w:val="TAC"/>
              <w:overflowPunct w:val="0"/>
              <w:autoSpaceDE w:val="0"/>
              <w:autoSpaceDN w:val="0"/>
              <w:adjustRightInd w:val="0"/>
              <w:rPr>
                <w:ins w:id="260" w:author="Verizon" w:date="2022-04-04T20:18:00Z"/>
                <w:szCs w:val="18"/>
              </w:rPr>
            </w:pPr>
          </w:p>
        </w:tc>
        <w:tc>
          <w:tcPr>
            <w:tcW w:w="1677" w:type="dxa"/>
            <w:tcBorders>
              <w:top w:val="single" w:sz="4" w:space="0" w:color="FFFFFF" w:themeColor="background1"/>
              <w:left w:val="single" w:sz="4" w:space="0" w:color="auto"/>
              <w:bottom w:val="nil"/>
              <w:right w:val="single" w:sz="4" w:space="0" w:color="auto"/>
            </w:tcBorders>
            <w:vAlign w:val="center"/>
          </w:tcPr>
          <w:p w14:paraId="255106F0" w14:textId="431BBB2D" w:rsidR="00AE259D" w:rsidRDefault="00AE259D" w:rsidP="00A57E64">
            <w:pPr>
              <w:pStyle w:val="TAC"/>
              <w:overflowPunct w:val="0"/>
              <w:autoSpaceDE w:val="0"/>
              <w:autoSpaceDN w:val="0"/>
              <w:adjustRightInd w:val="0"/>
              <w:rPr>
                <w:ins w:id="261" w:author="Verizon" w:date="2022-04-04T20:18: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083F4D6" w14:textId="77777777" w:rsidR="00AE259D" w:rsidRDefault="00AE259D" w:rsidP="00A57E64">
            <w:pPr>
              <w:pStyle w:val="TAC"/>
              <w:overflowPunct w:val="0"/>
              <w:autoSpaceDE w:val="0"/>
              <w:autoSpaceDN w:val="0"/>
              <w:adjustRightInd w:val="0"/>
              <w:rPr>
                <w:ins w:id="262" w:author="Verizon" w:date="2022-04-04T20:18:00Z"/>
                <w:szCs w:val="18"/>
                <w:lang w:eastAsia="zh-CN"/>
              </w:rPr>
            </w:pPr>
            <w:ins w:id="263" w:author="Verizon" w:date="2022-04-04T20:1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515492CD" w14:textId="4CDBCC7D" w:rsidR="00AE259D" w:rsidRDefault="00F934BC" w:rsidP="000E6B9E">
            <w:pPr>
              <w:pStyle w:val="TAC"/>
              <w:rPr>
                <w:ins w:id="264" w:author="Verizon" w:date="2022-04-04T20:18:00Z"/>
                <w:lang w:eastAsia="zh-CN"/>
              </w:rPr>
            </w:pPr>
            <w:ins w:id="265" w:author="Verizon" w:date="2022-04-04T20:32:00Z">
              <w:r w:rsidRPr="0038124C">
                <w:t>CA_n48</w:t>
              </w:r>
              <w:r>
                <w:t>(2A) BCS</w:t>
              </w:r>
            </w:ins>
            <w:ins w:id="266" w:author="Verizon" w:date="2022-04-06T19:38:00Z">
              <w:r w:rsidR="007C43F1">
                <w:rPr>
                  <w:lang w:val="en-US"/>
                </w:rPr>
                <w:t xml:space="preserve"> </w:t>
              </w:r>
            </w:ins>
            <w:ins w:id="267" w:author="Verizon" w:date="2022-04-04T20:32:00Z">
              <w:r>
                <w:t>1</w:t>
              </w:r>
            </w:ins>
          </w:p>
        </w:tc>
        <w:tc>
          <w:tcPr>
            <w:tcW w:w="1563" w:type="dxa"/>
            <w:tcBorders>
              <w:top w:val="single" w:sz="4" w:space="0" w:color="auto"/>
              <w:left w:val="single" w:sz="4" w:space="0" w:color="auto"/>
              <w:bottom w:val="nil"/>
              <w:right w:val="single" w:sz="4" w:space="0" w:color="auto"/>
            </w:tcBorders>
          </w:tcPr>
          <w:p w14:paraId="3490B33E" w14:textId="4BBA4115" w:rsidR="00AE259D" w:rsidRDefault="00982B14" w:rsidP="00A57E64">
            <w:pPr>
              <w:pStyle w:val="TAC"/>
              <w:rPr>
                <w:ins w:id="268" w:author="Verizon" w:date="2022-04-04T20:18:00Z"/>
                <w:lang w:val="en-US" w:eastAsia="zh-CN"/>
              </w:rPr>
            </w:pPr>
            <w:ins w:id="269" w:author="Verizon" w:date="2022-04-04T20:18:00Z">
              <w:r>
                <w:rPr>
                  <w:lang w:val="en-US" w:eastAsia="zh-CN"/>
                </w:rPr>
                <w:t>1</w:t>
              </w:r>
            </w:ins>
          </w:p>
        </w:tc>
      </w:tr>
      <w:tr w:rsidR="00AE259D" w14:paraId="7AC6626F" w14:textId="77777777" w:rsidTr="00A57E64">
        <w:trPr>
          <w:trHeight w:val="187"/>
          <w:jc w:val="center"/>
          <w:ins w:id="270" w:author="Verizon" w:date="2022-04-04T20:18:00Z"/>
        </w:trPr>
        <w:tc>
          <w:tcPr>
            <w:tcW w:w="1727" w:type="dxa"/>
            <w:tcBorders>
              <w:top w:val="nil"/>
              <w:left w:val="single" w:sz="4" w:space="0" w:color="auto"/>
              <w:bottom w:val="single" w:sz="4" w:space="0" w:color="auto"/>
              <w:right w:val="single" w:sz="4" w:space="0" w:color="auto"/>
            </w:tcBorders>
            <w:vAlign w:val="center"/>
          </w:tcPr>
          <w:p w14:paraId="5EA0EA3A" w14:textId="77777777" w:rsidR="00AE259D" w:rsidRDefault="00AE259D" w:rsidP="00A57E64">
            <w:pPr>
              <w:pStyle w:val="TAC"/>
              <w:rPr>
                <w:ins w:id="271" w:author="Verizon" w:date="2022-04-04T20:18:00Z"/>
              </w:rPr>
            </w:pPr>
          </w:p>
        </w:tc>
        <w:tc>
          <w:tcPr>
            <w:tcW w:w="1677" w:type="dxa"/>
            <w:tcBorders>
              <w:top w:val="nil"/>
              <w:left w:val="single" w:sz="4" w:space="0" w:color="auto"/>
              <w:bottom w:val="single" w:sz="4" w:space="0" w:color="auto"/>
              <w:right w:val="single" w:sz="4" w:space="0" w:color="auto"/>
            </w:tcBorders>
            <w:vAlign w:val="center"/>
          </w:tcPr>
          <w:p w14:paraId="5E46A735" w14:textId="77777777" w:rsidR="00AE259D" w:rsidRDefault="00AE259D" w:rsidP="00A57E64">
            <w:pPr>
              <w:pStyle w:val="TAC"/>
              <w:rPr>
                <w:ins w:id="272" w:author="Verizon" w:date="2022-04-04T20:18:00Z"/>
              </w:rPr>
            </w:pPr>
          </w:p>
        </w:tc>
        <w:tc>
          <w:tcPr>
            <w:tcW w:w="827" w:type="dxa"/>
            <w:tcBorders>
              <w:top w:val="single" w:sz="4" w:space="0" w:color="auto"/>
              <w:left w:val="single" w:sz="4" w:space="0" w:color="auto"/>
              <w:bottom w:val="single" w:sz="4" w:space="0" w:color="auto"/>
              <w:right w:val="single" w:sz="4" w:space="0" w:color="auto"/>
            </w:tcBorders>
            <w:vAlign w:val="center"/>
          </w:tcPr>
          <w:p w14:paraId="57898AEC" w14:textId="77777777" w:rsidR="00AE259D" w:rsidRDefault="00AE259D" w:rsidP="00A57E64">
            <w:pPr>
              <w:pStyle w:val="TAC"/>
              <w:overflowPunct w:val="0"/>
              <w:autoSpaceDE w:val="0"/>
              <w:autoSpaceDN w:val="0"/>
              <w:adjustRightInd w:val="0"/>
              <w:rPr>
                <w:ins w:id="273" w:author="Verizon" w:date="2022-04-04T20:18:00Z"/>
                <w:szCs w:val="18"/>
                <w:lang w:eastAsia="zh-CN"/>
              </w:rPr>
            </w:pPr>
            <w:ins w:id="274" w:author="Verizon" w:date="2022-04-04T20:1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52A36470" w14:textId="77777777" w:rsidR="00AE259D" w:rsidRDefault="00AE259D" w:rsidP="00A57E64">
            <w:pPr>
              <w:pStyle w:val="TAC"/>
              <w:rPr>
                <w:ins w:id="275" w:author="Verizon" w:date="2022-04-04T20:18:00Z"/>
                <w:lang w:eastAsia="zh-CN"/>
              </w:rPr>
            </w:pPr>
            <w:ins w:id="276" w:author="Verizon" w:date="2022-04-04T20:18:00Z">
              <w:r>
                <w:rPr>
                  <w:lang w:val="en-US" w:eastAsia="zh-CN" w:bidi="ar"/>
                </w:rPr>
                <w:t>CA_n261(G-I)</w:t>
              </w:r>
            </w:ins>
          </w:p>
        </w:tc>
        <w:tc>
          <w:tcPr>
            <w:tcW w:w="1563" w:type="dxa"/>
            <w:tcBorders>
              <w:top w:val="nil"/>
              <w:left w:val="single" w:sz="4" w:space="0" w:color="auto"/>
              <w:bottom w:val="single" w:sz="4" w:space="0" w:color="auto"/>
              <w:right w:val="single" w:sz="4" w:space="0" w:color="auto"/>
            </w:tcBorders>
            <w:vAlign w:val="center"/>
          </w:tcPr>
          <w:p w14:paraId="6150FB52" w14:textId="77777777" w:rsidR="00AE259D" w:rsidRDefault="00AE259D" w:rsidP="00A57E64">
            <w:pPr>
              <w:pStyle w:val="TAC"/>
              <w:rPr>
                <w:ins w:id="277" w:author="Verizon" w:date="2022-04-04T20:18:00Z"/>
                <w:rFonts w:eastAsia="MS Mincho"/>
                <w:lang w:val="en-US" w:eastAsia="zh-CN"/>
              </w:rPr>
            </w:pPr>
          </w:p>
        </w:tc>
      </w:tr>
      <w:tr w:rsidR="00B577DF" w14:paraId="3BB39DF3" w14:textId="77777777" w:rsidTr="00EC1147">
        <w:trPr>
          <w:trHeight w:val="187"/>
          <w:jc w:val="center"/>
          <w:ins w:id="278" w:author="Verizon" w:date="2022-04-04T18:12:00Z"/>
        </w:trPr>
        <w:tc>
          <w:tcPr>
            <w:tcW w:w="1727" w:type="dxa"/>
            <w:tcBorders>
              <w:top w:val="single" w:sz="4" w:space="0" w:color="auto"/>
              <w:left w:val="single" w:sz="4" w:space="0" w:color="auto"/>
              <w:bottom w:val="nil"/>
              <w:right w:val="single" w:sz="4" w:space="0" w:color="auto"/>
            </w:tcBorders>
            <w:vAlign w:val="center"/>
          </w:tcPr>
          <w:p w14:paraId="057F43E2" w14:textId="62BA8ED1" w:rsidR="00B577DF" w:rsidRPr="00290957" w:rsidRDefault="00B577DF" w:rsidP="00290957">
            <w:pPr>
              <w:pStyle w:val="TAC"/>
              <w:overflowPunct w:val="0"/>
              <w:autoSpaceDE w:val="0"/>
              <w:autoSpaceDN w:val="0"/>
              <w:adjustRightInd w:val="0"/>
              <w:rPr>
                <w:ins w:id="279" w:author="Verizon" w:date="2022-04-04T18:12:00Z"/>
                <w:szCs w:val="18"/>
                <w:lang w:val="en-US"/>
              </w:rPr>
            </w:pPr>
            <w:ins w:id="280" w:author="Verizon" w:date="2022-04-04T18:12:00Z">
              <w:r>
                <w:rPr>
                  <w:rFonts w:cs="Arial"/>
                  <w:szCs w:val="18"/>
                  <w:lang w:eastAsia="ja-JP"/>
                </w:rPr>
                <w:t>CA_n48(2A)-n261</w:t>
              </w:r>
            </w:ins>
            <w:ins w:id="281" w:author="Verizon" w:date="2022-04-04T18:47:00Z">
              <w:r w:rsidR="00290957">
                <w:rPr>
                  <w:rFonts w:cs="Arial"/>
                  <w:szCs w:val="18"/>
                  <w:lang w:val="en-US" w:eastAsia="ja-JP"/>
                </w:rPr>
                <w:t>(A-G-H)</w:t>
              </w:r>
            </w:ins>
          </w:p>
        </w:tc>
        <w:tc>
          <w:tcPr>
            <w:tcW w:w="1677" w:type="dxa"/>
            <w:tcBorders>
              <w:top w:val="single" w:sz="4" w:space="0" w:color="auto"/>
              <w:left w:val="single" w:sz="4" w:space="0" w:color="auto"/>
              <w:bottom w:val="nil"/>
              <w:right w:val="single" w:sz="4" w:space="0" w:color="auto"/>
            </w:tcBorders>
            <w:vAlign w:val="center"/>
          </w:tcPr>
          <w:p w14:paraId="7E5BDAF0" w14:textId="77777777" w:rsidR="00B577DF" w:rsidRDefault="00B577DF" w:rsidP="00A57E64">
            <w:pPr>
              <w:pStyle w:val="TAC"/>
              <w:overflowPunct w:val="0"/>
              <w:autoSpaceDE w:val="0"/>
              <w:autoSpaceDN w:val="0"/>
              <w:adjustRightInd w:val="0"/>
              <w:rPr>
                <w:ins w:id="282" w:author="Verizon" w:date="2022-04-04T18:12:00Z"/>
                <w:rFonts w:eastAsia="Yu Mincho" w:cs="Arial"/>
                <w:szCs w:val="18"/>
                <w:lang w:eastAsia="ja-JP"/>
              </w:rPr>
            </w:pPr>
            <w:ins w:id="283" w:author="Verizon" w:date="2022-04-04T18:12:00Z">
              <w:r>
                <w:rPr>
                  <w:rFonts w:eastAsia="Yu Mincho" w:cs="Arial"/>
                  <w:szCs w:val="18"/>
                  <w:lang w:eastAsia="ja-JP"/>
                </w:rPr>
                <w:t>CA_n48A-n261A</w:t>
              </w:r>
            </w:ins>
          </w:p>
          <w:p w14:paraId="24EB1EFA" w14:textId="77777777" w:rsidR="00B577DF" w:rsidRDefault="00B577DF" w:rsidP="00A57E64">
            <w:pPr>
              <w:pStyle w:val="TAC"/>
              <w:overflowPunct w:val="0"/>
              <w:autoSpaceDE w:val="0"/>
              <w:autoSpaceDN w:val="0"/>
              <w:adjustRightInd w:val="0"/>
              <w:rPr>
                <w:ins w:id="284" w:author="Verizon" w:date="2022-04-04T18:12:00Z"/>
                <w:rFonts w:eastAsia="Yu Mincho" w:cs="Arial"/>
                <w:szCs w:val="18"/>
                <w:lang w:eastAsia="ja-JP"/>
              </w:rPr>
            </w:pPr>
            <w:ins w:id="285" w:author="Verizon" w:date="2022-04-04T18:12:00Z">
              <w:r>
                <w:rPr>
                  <w:rFonts w:eastAsia="Yu Mincho" w:cs="Arial"/>
                  <w:szCs w:val="18"/>
                  <w:lang w:eastAsia="ja-JP"/>
                </w:rPr>
                <w:t>CA_n48A-n261G</w:t>
              </w:r>
            </w:ins>
          </w:p>
          <w:p w14:paraId="65676196" w14:textId="14AE782C" w:rsidR="00B577DF" w:rsidRPr="00290957" w:rsidRDefault="00B577DF" w:rsidP="00290957">
            <w:pPr>
              <w:pStyle w:val="TAC"/>
              <w:overflowPunct w:val="0"/>
              <w:autoSpaceDE w:val="0"/>
              <w:autoSpaceDN w:val="0"/>
              <w:adjustRightInd w:val="0"/>
              <w:rPr>
                <w:ins w:id="286" w:author="Verizon" w:date="2022-04-04T18:12:00Z"/>
                <w:rFonts w:eastAsia="Yu Mincho" w:cs="Arial"/>
                <w:szCs w:val="18"/>
                <w:lang w:eastAsia="ja-JP"/>
              </w:rPr>
            </w:pPr>
            <w:ins w:id="287" w:author="Verizon" w:date="2022-04-04T18:12:00Z">
              <w:r>
                <w:rPr>
                  <w:rFonts w:eastAsia="Yu Mincho" w:cs="Arial"/>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vAlign w:val="center"/>
          </w:tcPr>
          <w:p w14:paraId="4A179E85" w14:textId="77777777" w:rsidR="00B577DF" w:rsidRDefault="00B577DF" w:rsidP="00A57E64">
            <w:pPr>
              <w:pStyle w:val="TAC"/>
              <w:overflowPunct w:val="0"/>
              <w:autoSpaceDE w:val="0"/>
              <w:autoSpaceDN w:val="0"/>
              <w:adjustRightInd w:val="0"/>
              <w:rPr>
                <w:ins w:id="288" w:author="Verizon" w:date="2022-04-04T18:12:00Z"/>
                <w:szCs w:val="18"/>
                <w:lang w:eastAsia="zh-CN"/>
              </w:rPr>
            </w:pPr>
            <w:ins w:id="289" w:author="Verizon" w:date="2022-04-04T18:12: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72924CB" w14:textId="77777777" w:rsidR="00B577DF" w:rsidRDefault="00B577DF" w:rsidP="00A57E64">
            <w:pPr>
              <w:pStyle w:val="TAC"/>
              <w:rPr>
                <w:ins w:id="290" w:author="Verizon" w:date="2022-04-04T18:12:00Z"/>
                <w:lang w:eastAsia="zh-CN"/>
              </w:rPr>
            </w:pPr>
            <w:ins w:id="291" w:author="Verizon" w:date="2022-04-04T18:12:00Z">
              <w:r>
                <w:rPr>
                  <w:lang w:val="en-US" w:eastAsia="zh-CN" w:bidi="ar"/>
                </w:rPr>
                <w:t>CA_n48(2A)</w:t>
              </w:r>
            </w:ins>
          </w:p>
        </w:tc>
        <w:tc>
          <w:tcPr>
            <w:tcW w:w="1563" w:type="dxa"/>
            <w:tcBorders>
              <w:top w:val="single" w:sz="4" w:space="0" w:color="auto"/>
              <w:left w:val="single" w:sz="4" w:space="0" w:color="auto"/>
              <w:bottom w:val="nil"/>
              <w:right w:val="single" w:sz="4" w:space="0" w:color="auto"/>
            </w:tcBorders>
          </w:tcPr>
          <w:p w14:paraId="5075365E" w14:textId="77777777" w:rsidR="00B577DF" w:rsidRDefault="00B577DF" w:rsidP="00A57E64">
            <w:pPr>
              <w:pStyle w:val="TAC"/>
              <w:rPr>
                <w:ins w:id="292" w:author="Verizon" w:date="2022-04-04T18:12:00Z"/>
                <w:lang w:val="en-US" w:eastAsia="zh-CN"/>
              </w:rPr>
            </w:pPr>
            <w:ins w:id="293" w:author="Verizon" w:date="2022-04-04T18:12:00Z">
              <w:r>
                <w:rPr>
                  <w:lang w:val="en-US" w:eastAsia="zh-CN"/>
                </w:rPr>
                <w:t>0</w:t>
              </w:r>
            </w:ins>
          </w:p>
        </w:tc>
      </w:tr>
      <w:tr w:rsidR="00B577DF" w14:paraId="3306F742" w14:textId="77777777" w:rsidTr="00EC1147">
        <w:trPr>
          <w:trHeight w:val="187"/>
          <w:jc w:val="center"/>
          <w:ins w:id="294" w:author="Verizon" w:date="2022-04-04T18:12:00Z"/>
        </w:trPr>
        <w:tc>
          <w:tcPr>
            <w:tcW w:w="1727" w:type="dxa"/>
            <w:tcBorders>
              <w:top w:val="nil"/>
              <w:left w:val="single" w:sz="4" w:space="0" w:color="auto"/>
              <w:bottom w:val="nil"/>
              <w:right w:val="single" w:sz="4" w:space="0" w:color="auto"/>
            </w:tcBorders>
            <w:vAlign w:val="center"/>
          </w:tcPr>
          <w:p w14:paraId="74BF3908" w14:textId="77777777" w:rsidR="00B577DF" w:rsidRDefault="00B577DF" w:rsidP="00A57E64">
            <w:pPr>
              <w:pStyle w:val="TAC"/>
              <w:rPr>
                <w:ins w:id="295" w:author="Verizon" w:date="2022-04-04T18:12:00Z"/>
              </w:rPr>
            </w:pPr>
          </w:p>
        </w:tc>
        <w:tc>
          <w:tcPr>
            <w:tcW w:w="1677" w:type="dxa"/>
            <w:tcBorders>
              <w:top w:val="nil"/>
              <w:left w:val="single" w:sz="4" w:space="0" w:color="auto"/>
              <w:bottom w:val="nil"/>
              <w:right w:val="single" w:sz="4" w:space="0" w:color="auto"/>
            </w:tcBorders>
            <w:vAlign w:val="center"/>
          </w:tcPr>
          <w:p w14:paraId="66FBEC3A" w14:textId="77777777" w:rsidR="00B577DF" w:rsidRDefault="00B577DF" w:rsidP="00A57E64">
            <w:pPr>
              <w:pStyle w:val="TAC"/>
              <w:rPr>
                <w:ins w:id="296" w:author="Verizon" w:date="2022-04-04T18:12:00Z"/>
              </w:rPr>
            </w:pPr>
          </w:p>
        </w:tc>
        <w:tc>
          <w:tcPr>
            <w:tcW w:w="827" w:type="dxa"/>
            <w:tcBorders>
              <w:top w:val="single" w:sz="4" w:space="0" w:color="auto"/>
              <w:left w:val="single" w:sz="4" w:space="0" w:color="auto"/>
              <w:bottom w:val="single" w:sz="4" w:space="0" w:color="auto"/>
              <w:right w:val="single" w:sz="4" w:space="0" w:color="auto"/>
            </w:tcBorders>
            <w:vAlign w:val="center"/>
          </w:tcPr>
          <w:p w14:paraId="69A264E1" w14:textId="77777777" w:rsidR="00B577DF" w:rsidRDefault="00B577DF" w:rsidP="00A57E64">
            <w:pPr>
              <w:pStyle w:val="TAC"/>
              <w:overflowPunct w:val="0"/>
              <w:autoSpaceDE w:val="0"/>
              <w:autoSpaceDN w:val="0"/>
              <w:adjustRightInd w:val="0"/>
              <w:rPr>
                <w:ins w:id="297" w:author="Verizon" w:date="2022-04-04T18:12:00Z"/>
                <w:szCs w:val="18"/>
                <w:lang w:eastAsia="zh-CN"/>
              </w:rPr>
            </w:pPr>
            <w:ins w:id="298" w:author="Verizon" w:date="2022-04-04T18:12: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1604F697" w14:textId="1E20580C" w:rsidR="00B577DF" w:rsidRDefault="00B577DF" w:rsidP="00A57E64">
            <w:pPr>
              <w:pStyle w:val="TAC"/>
              <w:rPr>
                <w:ins w:id="299" w:author="Verizon" w:date="2022-04-04T18:12:00Z"/>
                <w:lang w:eastAsia="zh-CN"/>
              </w:rPr>
            </w:pPr>
            <w:ins w:id="300" w:author="Verizon" w:date="2022-04-04T18:12:00Z">
              <w:r>
                <w:rPr>
                  <w:lang w:val="en-US" w:eastAsia="zh-CN" w:bidi="ar"/>
                </w:rPr>
                <w:t>CA_n261</w:t>
              </w:r>
              <w:r w:rsidR="00FF6B8B">
                <w:rPr>
                  <w:lang w:val="en-US" w:eastAsia="zh-CN" w:bidi="ar"/>
                </w:rPr>
                <w:t>(A-G-H)</w:t>
              </w:r>
            </w:ins>
          </w:p>
        </w:tc>
        <w:tc>
          <w:tcPr>
            <w:tcW w:w="1563" w:type="dxa"/>
            <w:tcBorders>
              <w:top w:val="nil"/>
              <w:left w:val="single" w:sz="4" w:space="0" w:color="auto"/>
              <w:bottom w:val="single" w:sz="4" w:space="0" w:color="auto"/>
              <w:right w:val="single" w:sz="4" w:space="0" w:color="auto"/>
            </w:tcBorders>
            <w:vAlign w:val="center"/>
          </w:tcPr>
          <w:p w14:paraId="5774B314" w14:textId="77777777" w:rsidR="00B577DF" w:rsidRDefault="00B577DF" w:rsidP="00A57E64">
            <w:pPr>
              <w:pStyle w:val="TAC"/>
              <w:rPr>
                <w:ins w:id="301" w:author="Verizon" w:date="2022-04-04T18:12:00Z"/>
                <w:rFonts w:eastAsia="MS Mincho"/>
                <w:lang w:val="en-US" w:eastAsia="zh-CN"/>
              </w:rPr>
            </w:pPr>
          </w:p>
        </w:tc>
      </w:tr>
      <w:tr w:rsidR="00AE259D" w14:paraId="4DF53477" w14:textId="77777777" w:rsidTr="00EC1147">
        <w:trPr>
          <w:trHeight w:val="187"/>
          <w:jc w:val="center"/>
          <w:ins w:id="302" w:author="Verizon" w:date="2022-04-04T20:18:00Z"/>
        </w:trPr>
        <w:tc>
          <w:tcPr>
            <w:tcW w:w="1727" w:type="dxa"/>
            <w:tcBorders>
              <w:top w:val="nil"/>
              <w:left w:val="single" w:sz="4" w:space="0" w:color="auto"/>
              <w:bottom w:val="nil"/>
              <w:right w:val="single" w:sz="4" w:space="0" w:color="auto"/>
            </w:tcBorders>
            <w:vAlign w:val="center"/>
          </w:tcPr>
          <w:p w14:paraId="3089FAE5" w14:textId="7B405DB0" w:rsidR="00AE259D" w:rsidRPr="00290957" w:rsidRDefault="00AE259D" w:rsidP="00A57E64">
            <w:pPr>
              <w:pStyle w:val="TAC"/>
              <w:overflowPunct w:val="0"/>
              <w:autoSpaceDE w:val="0"/>
              <w:autoSpaceDN w:val="0"/>
              <w:adjustRightInd w:val="0"/>
              <w:rPr>
                <w:ins w:id="303" w:author="Verizon" w:date="2022-04-04T20:18:00Z"/>
                <w:szCs w:val="18"/>
                <w:lang w:val="en-US"/>
              </w:rPr>
            </w:pPr>
          </w:p>
        </w:tc>
        <w:tc>
          <w:tcPr>
            <w:tcW w:w="1677" w:type="dxa"/>
            <w:tcBorders>
              <w:top w:val="nil"/>
              <w:left w:val="single" w:sz="4" w:space="0" w:color="auto"/>
              <w:bottom w:val="nil"/>
              <w:right w:val="single" w:sz="4" w:space="0" w:color="auto"/>
            </w:tcBorders>
            <w:vAlign w:val="center"/>
          </w:tcPr>
          <w:p w14:paraId="7C58FD4D" w14:textId="5D454D7E" w:rsidR="00AE259D" w:rsidRPr="00290957" w:rsidRDefault="00AE259D" w:rsidP="00A57E64">
            <w:pPr>
              <w:pStyle w:val="TAC"/>
              <w:overflowPunct w:val="0"/>
              <w:autoSpaceDE w:val="0"/>
              <w:autoSpaceDN w:val="0"/>
              <w:adjustRightInd w:val="0"/>
              <w:rPr>
                <w:ins w:id="304" w:author="Verizon" w:date="2022-04-04T20:18: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7CFA5E31" w14:textId="77777777" w:rsidR="00AE259D" w:rsidRDefault="00AE259D" w:rsidP="00A57E64">
            <w:pPr>
              <w:pStyle w:val="TAC"/>
              <w:overflowPunct w:val="0"/>
              <w:autoSpaceDE w:val="0"/>
              <w:autoSpaceDN w:val="0"/>
              <w:adjustRightInd w:val="0"/>
              <w:rPr>
                <w:ins w:id="305" w:author="Verizon" w:date="2022-04-04T20:18:00Z"/>
                <w:szCs w:val="18"/>
                <w:lang w:eastAsia="zh-CN"/>
              </w:rPr>
            </w:pPr>
            <w:ins w:id="306" w:author="Verizon" w:date="2022-04-04T20:1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2BFC7B4F" w14:textId="13E82B8F" w:rsidR="00AE259D" w:rsidRDefault="00F934BC" w:rsidP="000E6B9E">
            <w:pPr>
              <w:pStyle w:val="TAC"/>
              <w:rPr>
                <w:ins w:id="307" w:author="Verizon" w:date="2022-04-04T20:18:00Z"/>
                <w:lang w:eastAsia="zh-CN"/>
              </w:rPr>
            </w:pPr>
            <w:ins w:id="308" w:author="Verizon" w:date="2022-04-04T20:32:00Z">
              <w:r w:rsidRPr="0038124C">
                <w:t>CA_n48</w:t>
              </w:r>
              <w:r>
                <w:t>(2A) B</w:t>
              </w:r>
            </w:ins>
            <w:ins w:id="309" w:author="Verizon" w:date="2022-04-06T19:37:00Z">
              <w:r w:rsidR="000E6B9E">
                <w:rPr>
                  <w:lang w:val="en-US"/>
                </w:rPr>
                <w:t>CS</w:t>
              </w:r>
            </w:ins>
            <w:ins w:id="310" w:author="Verizon" w:date="2022-04-06T19:38:00Z">
              <w:r w:rsidR="007C43F1">
                <w:rPr>
                  <w:lang w:val="en-US"/>
                </w:rPr>
                <w:t xml:space="preserve"> </w:t>
              </w:r>
            </w:ins>
            <w:ins w:id="311" w:author="Verizon" w:date="2022-04-04T20:32:00Z">
              <w:r>
                <w:t>1</w:t>
              </w:r>
            </w:ins>
          </w:p>
        </w:tc>
        <w:tc>
          <w:tcPr>
            <w:tcW w:w="1563" w:type="dxa"/>
            <w:tcBorders>
              <w:top w:val="single" w:sz="4" w:space="0" w:color="auto"/>
              <w:left w:val="single" w:sz="4" w:space="0" w:color="auto"/>
              <w:bottom w:val="nil"/>
              <w:right w:val="single" w:sz="4" w:space="0" w:color="auto"/>
            </w:tcBorders>
          </w:tcPr>
          <w:p w14:paraId="101342C5" w14:textId="4960D278" w:rsidR="00AE259D" w:rsidRDefault="00982B14" w:rsidP="00A57E64">
            <w:pPr>
              <w:pStyle w:val="TAC"/>
              <w:rPr>
                <w:ins w:id="312" w:author="Verizon" w:date="2022-04-04T20:18:00Z"/>
                <w:lang w:val="en-US" w:eastAsia="zh-CN"/>
              </w:rPr>
            </w:pPr>
            <w:ins w:id="313" w:author="Verizon" w:date="2022-04-04T20:18:00Z">
              <w:r>
                <w:rPr>
                  <w:lang w:val="en-US" w:eastAsia="zh-CN"/>
                </w:rPr>
                <w:t>1</w:t>
              </w:r>
            </w:ins>
          </w:p>
        </w:tc>
      </w:tr>
      <w:tr w:rsidR="00AE259D" w14:paraId="6D7F3741" w14:textId="77777777" w:rsidTr="00A57E64">
        <w:trPr>
          <w:trHeight w:val="187"/>
          <w:jc w:val="center"/>
          <w:ins w:id="314" w:author="Verizon" w:date="2022-04-04T20:18:00Z"/>
        </w:trPr>
        <w:tc>
          <w:tcPr>
            <w:tcW w:w="1727" w:type="dxa"/>
            <w:tcBorders>
              <w:top w:val="nil"/>
              <w:left w:val="single" w:sz="4" w:space="0" w:color="auto"/>
              <w:bottom w:val="single" w:sz="4" w:space="0" w:color="auto"/>
              <w:right w:val="single" w:sz="4" w:space="0" w:color="auto"/>
            </w:tcBorders>
            <w:vAlign w:val="center"/>
          </w:tcPr>
          <w:p w14:paraId="52EA9C36" w14:textId="77777777" w:rsidR="00AE259D" w:rsidRDefault="00AE259D" w:rsidP="00A57E64">
            <w:pPr>
              <w:pStyle w:val="TAC"/>
              <w:rPr>
                <w:ins w:id="315" w:author="Verizon" w:date="2022-04-04T20:18:00Z"/>
              </w:rPr>
            </w:pPr>
          </w:p>
        </w:tc>
        <w:tc>
          <w:tcPr>
            <w:tcW w:w="1677" w:type="dxa"/>
            <w:tcBorders>
              <w:top w:val="nil"/>
              <w:left w:val="single" w:sz="4" w:space="0" w:color="auto"/>
              <w:bottom w:val="single" w:sz="4" w:space="0" w:color="auto"/>
              <w:right w:val="single" w:sz="4" w:space="0" w:color="auto"/>
            </w:tcBorders>
            <w:vAlign w:val="center"/>
          </w:tcPr>
          <w:p w14:paraId="0D779B70" w14:textId="77777777" w:rsidR="00AE259D" w:rsidRDefault="00AE259D" w:rsidP="00A57E64">
            <w:pPr>
              <w:pStyle w:val="TAC"/>
              <w:rPr>
                <w:ins w:id="316" w:author="Verizon" w:date="2022-04-04T20:18:00Z"/>
              </w:rPr>
            </w:pPr>
          </w:p>
        </w:tc>
        <w:tc>
          <w:tcPr>
            <w:tcW w:w="827" w:type="dxa"/>
            <w:tcBorders>
              <w:top w:val="single" w:sz="4" w:space="0" w:color="auto"/>
              <w:left w:val="single" w:sz="4" w:space="0" w:color="auto"/>
              <w:bottom w:val="single" w:sz="4" w:space="0" w:color="auto"/>
              <w:right w:val="single" w:sz="4" w:space="0" w:color="auto"/>
            </w:tcBorders>
            <w:vAlign w:val="center"/>
          </w:tcPr>
          <w:p w14:paraId="4092C6AB" w14:textId="77777777" w:rsidR="00AE259D" w:rsidRDefault="00AE259D" w:rsidP="00A57E64">
            <w:pPr>
              <w:pStyle w:val="TAC"/>
              <w:overflowPunct w:val="0"/>
              <w:autoSpaceDE w:val="0"/>
              <w:autoSpaceDN w:val="0"/>
              <w:adjustRightInd w:val="0"/>
              <w:rPr>
                <w:ins w:id="317" w:author="Verizon" w:date="2022-04-04T20:18:00Z"/>
                <w:szCs w:val="18"/>
                <w:lang w:eastAsia="zh-CN"/>
              </w:rPr>
            </w:pPr>
            <w:ins w:id="318" w:author="Verizon" w:date="2022-04-04T20:1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59DC63B0" w14:textId="77777777" w:rsidR="00AE259D" w:rsidRDefault="00AE259D" w:rsidP="00A57E64">
            <w:pPr>
              <w:pStyle w:val="TAC"/>
              <w:rPr>
                <w:ins w:id="319" w:author="Verizon" w:date="2022-04-04T20:18:00Z"/>
                <w:lang w:eastAsia="zh-CN"/>
              </w:rPr>
            </w:pPr>
            <w:ins w:id="320" w:author="Verizon" w:date="2022-04-04T20:18:00Z">
              <w:r>
                <w:rPr>
                  <w:lang w:val="en-US" w:eastAsia="zh-CN" w:bidi="ar"/>
                </w:rPr>
                <w:t>CA_n261(A-G-H)</w:t>
              </w:r>
            </w:ins>
          </w:p>
        </w:tc>
        <w:tc>
          <w:tcPr>
            <w:tcW w:w="1563" w:type="dxa"/>
            <w:tcBorders>
              <w:top w:val="nil"/>
              <w:left w:val="single" w:sz="4" w:space="0" w:color="auto"/>
              <w:bottom w:val="single" w:sz="4" w:space="0" w:color="auto"/>
              <w:right w:val="single" w:sz="4" w:space="0" w:color="auto"/>
            </w:tcBorders>
            <w:vAlign w:val="center"/>
          </w:tcPr>
          <w:p w14:paraId="76E94168" w14:textId="77777777" w:rsidR="00AE259D" w:rsidRDefault="00AE259D" w:rsidP="00A57E64">
            <w:pPr>
              <w:pStyle w:val="TAC"/>
              <w:rPr>
                <w:ins w:id="321" w:author="Verizon" w:date="2022-04-04T20:18:00Z"/>
                <w:rFonts w:eastAsia="MS Mincho"/>
                <w:lang w:val="en-US" w:eastAsia="zh-CN"/>
              </w:rPr>
            </w:pPr>
          </w:p>
        </w:tc>
      </w:tr>
      <w:tr w:rsidR="00B577DF" w14:paraId="2E4098C3" w14:textId="77777777" w:rsidTr="00EC1147">
        <w:trPr>
          <w:trHeight w:val="187"/>
          <w:jc w:val="center"/>
          <w:ins w:id="322" w:author="Verizon" w:date="2022-04-04T18:12:00Z"/>
        </w:trPr>
        <w:tc>
          <w:tcPr>
            <w:tcW w:w="1727" w:type="dxa"/>
            <w:tcBorders>
              <w:top w:val="single" w:sz="4" w:space="0" w:color="auto"/>
              <w:left w:val="single" w:sz="4" w:space="0" w:color="auto"/>
              <w:bottom w:val="nil"/>
              <w:right w:val="single" w:sz="4" w:space="0" w:color="auto"/>
            </w:tcBorders>
            <w:vAlign w:val="center"/>
          </w:tcPr>
          <w:p w14:paraId="2D487585" w14:textId="5B495234" w:rsidR="00B577DF" w:rsidRDefault="00B577DF" w:rsidP="00A57E64">
            <w:pPr>
              <w:pStyle w:val="TAC"/>
              <w:overflowPunct w:val="0"/>
              <w:autoSpaceDE w:val="0"/>
              <w:autoSpaceDN w:val="0"/>
              <w:adjustRightInd w:val="0"/>
              <w:rPr>
                <w:ins w:id="323" w:author="Verizon" w:date="2022-04-04T18:12:00Z"/>
                <w:szCs w:val="18"/>
              </w:rPr>
            </w:pPr>
            <w:ins w:id="324" w:author="Verizon" w:date="2022-04-04T18:12:00Z">
              <w:r>
                <w:rPr>
                  <w:rFonts w:cs="Arial"/>
                  <w:szCs w:val="18"/>
                  <w:lang w:eastAsia="ja-JP"/>
                </w:rPr>
                <w:t>CA_n48(2A)-n261</w:t>
              </w:r>
              <w:r w:rsidR="00290957">
                <w:rPr>
                  <w:rFonts w:cs="Arial"/>
                  <w:szCs w:val="18"/>
                </w:rPr>
                <w:t>(</w:t>
              </w:r>
            </w:ins>
            <w:ins w:id="325" w:author="Verizon" w:date="2022-04-04T18:47:00Z">
              <w:r w:rsidR="00290957">
                <w:rPr>
                  <w:rFonts w:cs="Arial"/>
                  <w:szCs w:val="18"/>
                  <w:lang w:val="en-US"/>
                </w:rPr>
                <w:t>H-I</w:t>
              </w:r>
            </w:ins>
            <w:ins w:id="326" w:author="Verizon" w:date="2022-04-04T18:12:00Z">
              <w:r w:rsidR="00290957">
                <w:rPr>
                  <w:rFonts w:cs="Arial"/>
                  <w:szCs w:val="18"/>
                </w:rPr>
                <w:t>)</w:t>
              </w:r>
            </w:ins>
          </w:p>
        </w:tc>
        <w:tc>
          <w:tcPr>
            <w:tcW w:w="1677" w:type="dxa"/>
            <w:tcBorders>
              <w:top w:val="single" w:sz="4" w:space="0" w:color="auto"/>
              <w:left w:val="single" w:sz="4" w:space="0" w:color="auto"/>
              <w:bottom w:val="nil"/>
              <w:right w:val="single" w:sz="4" w:space="0" w:color="auto"/>
            </w:tcBorders>
            <w:vAlign w:val="center"/>
          </w:tcPr>
          <w:p w14:paraId="4FD1414A" w14:textId="77777777" w:rsidR="00B577DF" w:rsidRDefault="00B577DF" w:rsidP="00A57E64">
            <w:pPr>
              <w:pStyle w:val="TAC"/>
              <w:overflowPunct w:val="0"/>
              <w:autoSpaceDE w:val="0"/>
              <w:autoSpaceDN w:val="0"/>
              <w:adjustRightInd w:val="0"/>
              <w:rPr>
                <w:ins w:id="327" w:author="Verizon" w:date="2022-04-04T18:12:00Z"/>
                <w:rFonts w:eastAsia="Yu Mincho" w:cs="Arial"/>
                <w:szCs w:val="18"/>
                <w:lang w:eastAsia="ja-JP"/>
              </w:rPr>
            </w:pPr>
            <w:ins w:id="328" w:author="Verizon" w:date="2022-04-04T18:12:00Z">
              <w:r>
                <w:rPr>
                  <w:rFonts w:eastAsia="Yu Mincho" w:cs="Arial"/>
                  <w:szCs w:val="18"/>
                  <w:lang w:eastAsia="ja-JP"/>
                </w:rPr>
                <w:t>CA_n48A-n261A</w:t>
              </w:r>
            </w:ins>
          </w:p>
          <w:p w14:paraId="29C282C9" w14:textId="77777777" w:rsidR="00B577DF" w:rsidRDefault="00B577DF" w:rsidP="00A57E64">
            <w:pPr>
              <w:pStyle w:val="TAC"/>
              <w:overflowPunct w:val="0"/>
              <w:autoSpaceDE w:val="0"/>
              <w:autoSpaceDN w:val="0"/>
              <w:adjustRightInd w:val="0"/>
              <w:rPr>
                <w:ins w:id="329" w:author="Verizon" w:date="2022-04-04T18:12:00Z"/>
                <w:rFonts w:eastAsia="Yu Mincho" w:cs="Arial"/>
                <w:szCs w:val="18"/>
                <w:lang w:eastAsia="ja-JP"/>
              </w:rPr>
            </w:pPr>
            <w:ins w:id="330" w:author="Verizon" w:date="2022-04-04T18:12:00Z">
              <w:r>
                <w:rPr>
                  <w:rFonts w:eastAsia="Yu Mincho" w:cs="Arial"/>
                  <w:szCs w:val="18"/>
                  <w:lang w:eastAsia="ja-JP"/>
                </w:rPr>
                <w:t>CA_n48A-n261G</w:t>
              </w:r>
            </w:ins>
          </w:p>
          <w:p w14:paraId="262016C3" w14:textId="77777777" w:rsidR="00B577DF" w:rsidRDefault="00B577DF" w:rsidP="00A57E64">
            <w:pPr>
              <w:pStyle w:val="TAC"/>
              <w:overflowPunct w:val="0"/>
              <w:autoSpaceDE w:val="0"/>
              <w:autoSpaceDN w:val="0"/>
              <w:adjustRightInd w:val="0"/>
              <w:rPr>
                <w:ins w:id="331" w:author="Verizon" w:date="2022-04-04T18:12:00Z"/>
                <w:rFonts w:eastAsia="Yu Mincho" w:cs="Arial"/>
                <w:szCs w:val="18"/>
                <w:lang w:eastAsia="ja-JP"/>
              </w:rPr>
            </w:pPr>
            <w:ins w:id="332" w:author="Verizon" w:date="2022-04-04T18:12:00Z">
              <w:r>
                <w:rPr>
                  <w:rFonts w:eastAsia="Yu Mincho" w:cs="Arial"/>
                  <w:szCs w:val="18"/>
                  <w:lang w:eastAsia="ja-JP"/>
                </w:rPr>
                <w:t>CA_n48A-n261H</w:t>
              </w:r>
            </w:ins>
          </w:p>
          <w:p w14:paraId="38160417" w14:textId="77777777" w:rsidR="00B577DF" w:rsidRDefault="00B577DF" w:rsidP="00A57E64">
            <w:pPr>
              <w:pStyle w:val="TAC"/>
              <w:overflowPunct w:val="0"/>
              <w:autoSpaceDE w:val="0"/>
              <w:autoSpaceDN w:val="0"/>
              <w:adjustRightInd w:val="0"/>
              <w:rPr>
                <w:ins w:id="333" w:author="Verizon" w:date="2022-04-04T18:12:00Z"/>
                <w:szCs w:val="18"/>
              </w:rPr>
            </w:pPr>
            <w:ins w:id="334" w:author="Verizon" w:date="2022-04-04T18:12:00Z">
              <w:r>
                <w:rPr>
                  <w:rFonts w:eastAsia="Yu Mincho" w:cs="Arial"/>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vAlign w:val="center"/>
          </w:tcPr>
          <w:p w14:paraId="3FA7CA9C" w14:textId="77777777" w:rsidR="00B577DF" w:rsidRDefault="00B577DF" w:rsidP="00A57E64">
            <w:pPr>
              <w:pStyle w:val="TAC"/>
              <w:overflowPunct w:val="0"/>
              <w:autoSpaceDE w:val="0"/>
              <w:autoSpaceDN w:val="0"/>
              <w:adjustRightInd w:val="0"/>
              <w:rPr>
                <w:ins w:id="335" w:author="Verizon" w:date="2022-04-04T18:12:00Z"/>
                <w:szCs w:val="18"/>
                <w:lang w:eastAsia="zh-CN"/>
              </w:rPr>
            </w:pPr>
            <w:ins w:id="336" w:author="Verizon" w:date="2022-04-04T18:12: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23149DDD" w14:textId="77777777" w:rsidR="00B577DF" w:rsidRDefault="00B577DF" w:rsidP="00A57E64">
            <w:pPr>
              <w:pStyle w:val="TAC"/>
              <w:rPr>
                <w:ins w:id="337" w:author="Verizon" w:date="2022-04-04T18:12:00Z"/>
                <w:lang w:eastAsia="zh-CN"/>
              </w:rPr>
            </w:pPr>
            <w:ins w:id="338" w:author="Verizon" w:date="2022-04-04T18:12:00Z">
              <w:r>
                <w:rPr>
                  <w:lang w:val="en-US" w:eastAsia="zh-CN" w:bidi="ar"/>
                </w:rPr>
                <w:t>CA_n48(2A)</w:t>
              </w:r>
            </w:ins>
          </w:p>
        </w:tc>
        <w:tc>
          <w:tcPr>
            <w:tcW w:w="1563" w:type="dxa"/>
            <w:tcBorders>
              <w:top w:val="single" w:sz="4" w:space="0" w:color="auto"/>
              <w:left w:val="single" w:sz="4" w:space="0" w:color="auto"/>
              <w:bottom w:val="nil"/>
              <w:right w:val="single" w:sz="4" w:space="0" w:color="auto"/>
            </w:tcBorders>
          </w:tcPr>
          <w:p w14:paraId="68F8DCEF" w14:textId="77777777" w:rsidR="00B577DF" w:rsidRDefault="00B577DF" w:rsidP="00A57E64">
            <w:pPr>
              <w:pStyle w:val="TAC"/>
              <w:rPr>
                <w:ins w:id="339" w:author="Verizon" w:date="2022-04-04T18:12:00Z"/>
                <w:lang w:val="en-US" w:eastAsia="zh-CN"/>
              </w:rPr>
            </w:pPr>
            <w:ins w:id="340" w:author="Verizon" w:date="2022-04-04T18:12:00Z">
              <w:r>
                <w:rPr>
                  <w:lang w:val="en-US" w:eastAsia="zh-CN"/>
                </w:rPr>
                <w:t>0</w:t>
              </w:r>
            </w:ins>
          </w:p>
        </w:tc>
      </w:tr>
      <w:tr w:rsidR="00B577DF" w14:paraId="626F335F" w14:textId="77777777" w:rsidTr="00EC1147">
        <w:trPr>
          <w:trHeight w:val="187"/>
          <w:jc w:val="center"/>
          <w:ins w:id="341" w:author="Verizon" w:date="2022-04-04T18:12:00Z"/>
        </w:trPr>
        <w:tc>
          <w:tcPr>
            <w:tcW w:w="1727" w:type="dxa"/>
            <w:tcBorders>
              <w:top w:val="nil"/>
              <w:left w:val="single" w:sz="4" w:space="0" w:color="auto"/>
              <w:bottom w:val="nil"/>
              <w:right w:val="single" w:sz="4" w:space="0" w:color="auto"/>
            </w:tcBorders>
            <w:vAlign w:val="center"/>
          </w:tcPr>
          <w:p w14:paraId="7F3145CE" w14:textId="77777777" w:rsidR="00B577DF" w:rsidRDefault="00B577DF" w:rsidP="00A57E64">
            <w:pPr>
              <w:pStyle w:val="TAC"/>
              <w:rPr>
                <w:ins w:id="342" w:author="Verizon" w:date="2022-04-04T18:12:00Z"/>
              </w:rPr>
            </w:pPr>
          </w:p>
        </w:tc>
        <w:tc>
          <w:tcPr>
            <w:tcW w:w="1677" w:type="dxa"/>
            <w:tcBorders>
              <w:top w:val="nil"/>
              <w:left w:val="single" w:sz="4" w:space="0" w:color="auto"/>
              <w:bottom w:val="nil"/>
              <w:right w:val="single" w:sz="4" w:space="0" w:color="auto"/>
            </w:tcBorders>
            <w:vAlign w:val="center"/>
          </w:tcPr>
          <w:p w14:paraId="204FEF4B" w14:textId="77777777" w:rsidR="00B577DF" w:rsidRDefault="00B577DF" w:rsidP="00A57E64">
            <w:pPr>
              <w:pStyle w:val="TAC"/>
              <w:rPr>
                <w:ins w:id="343" w:author="Verizon" w:date="2022-04-04T18:12:00Z"/>
              </w:rPr>
            </w:pPr>
          </w:p>
        </w:tc>
        <w:tc>
          <w:tcPr>
            <w:tcW w:w="827" w:type="dxa"/>
            <w:tcBorders>
              <w:top w:val="single" w:sz="4" w:space="0" w:color="auto"/>
              <w:left w:val="single" w:sz="4" w:space="0" w:color="auto"/>
              <w:bottom w:val="single" w:sz="4" w:space="0" w:color="auto"/>
              <w:right w:val="single" w:sz="4" w:space="0" w:color="auto"/>
            </w:tcBorders>
            <w:vAlign w:val="center"/>
          </w:tcPr>
          <w:p w14:paraId="359BC2AC" w14:textId="77777777" w:rsidR="00B577DF" w:rsidRDefault="00B577DF" w:rsidP="00A57E64">
            <w:pPr>
              <w:pStyle w:val="TAC"/>
              <w:overflowPunct w:val="0"/>
              <w:autoSpaceDE w:val="0"/>
              <w:autoSpaceDN w:val="0"/>
              <w:adjustRightInd w:val="0"/>
              <w:rPr>
                <w:ins w:id="344" w:author="Verizon" w:date="2022-04-04T18:12:00Z"/>
                <w:szCs w:val="18"/>
                <w:lang w:eastAsia="zh-CN"/>
              </w:rPr>
            </w:pPr>
            <w:ins w:id="345" w:author="Verizon" w:date="2022-04-04T18:12: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338823B1" w14:textId="48A4E786" w:rsidR="00B577DF" w:rsidRDefault="00B577DF" w:rsidP="00A57E64">
            <w:pPr>
              <w:pStyle w:val="TAC"/>
              <w:rPr>
                <w:ins w:id="346" w:author="Verizon" w:date="2022-04-04T18:12:00Z"/>
                <w:lang w:eastAsia="zh-CN"/>
              </w:rPr>
            </w:pPr>
            <w:ins w:id="347" w:author="Verizon" w:date="2022-04-04T18:12:00Z">
              <w:r>
                <w:rPr>
                  <w:lang w:val="en-US" w:eastAsia="zh-CN" w:bidi="ar"/>
                </w:rPr>
                <w:t>CA_n261</w:t>
              </w:r>
              <w:r w:rsidR="00FF6B8B">
                <w:rPr>
                  <w:lang w:val="en-US" w:eastAsia="zh-CN" w:bidi="ar"/>
                </w:rPr>
                <w:t>(H-I)</w:t>
              </w:r>
            </w:ins>
          </w:p>
        </w:tc>
        <w:tc>
          <w:tcPr>
            <w:tcW w:w="1563" w:type="dxa"/>
            <w:tcBorders>
              <w:top w:val="nil"/>
              <w:left w:val="single" w:sz="4" w:space="0" w:color="auto"/>
              <w:bottom w:val="single" w:sz="4" w:space="0" w:color="auto"/>
              <w:right w:val="single" w:sz="4" w:space="0" w:color="auto"/>
            </w:tcBorders>
            <w:vAlign w:val="center"/>
          </w:tcPr>
          <w:p w14:paraId="08CE03AA" w14:textId="77777777" w:rsidR="00B577DF" w:rsidRDefault="00B577DF" w:rsidP="00A57E64">
            <w:pPr>
              <w:pStyle w:val="TAC"/>
              <w:rPr>
                <w:ins w:id="348" w:author="Verizon" w:date="2022-04-04T18:12:00Z"/>
                <w:rFonts w:eastAsia="MS Mincho"/>
                <w:lang w:val="en-US" w:eastAsia="zh-CN"/>
              </w:rPr>
            </w:pPr>
          </w:p>
        </w:tc>
      </w:tr>
      <w:tr w:rsidR="00AE259D" w14:paraId="4E885192" w14:textId="77777777" w:rsidTr="00EC1147">
        <w:trPr>
          <w:trHeight w:val="187"/>
          <w:jc w:val="center"/>
          <w:ins w:id="349" w:author="Verizon" w:date="2022-04-04T20:18:00Z"/>
        </w:trPr>
        <w:tc>
          <w:tcPr>
            <w:tcW w:w="1727" w:type="dxa"/>
            <w:tcBorders>
              <w:top w:val="nil"/>
              <w:left w:val="single" w:sz="4" w:space="0" w:color="auto"/>
              <w:bottom w:val="nil"/>
              <w:right w:val="single" w:sz="4" w:space="0" w:color="auto"/>
            </w:tcBorders>
            <w:vAlign w:val="center"/>
          </w:tcPr>
          <w:p w14:paraId="5D90DAF2" w14:textId="2241D091" w:rsidR="00AE259D" w:rsidRDefault="00AE259D" w:rsidP="00A57E64">
            <w:pPr>
              <w:pStyle w:val="TAC"/>
              <w:overflowPunct w:val="0"/>
              <w:autoSpaceDE w:val="0"/>
              <w:autoSpaceDN w:val="0"/>
              <w:adjustRightInd w:val="0"/>
              <w:rPr>
                <w:ins w:id="350" w:author="Verizon" w:date="2022-04-04T20:18:00Z"/>
                <w:szCs w:val="18"/>
              </w:rPr>
            </w:pPr>
          </w:p>
        </w:tc>
        <w:tc>
          <w:tcPr>
            <w:tcW w:w="1677" w:type="dxa"/>
            <w:tcBorders>
              <w:top w:val="nil"/>
              <w:left w:val="single" w:sz="4" w:space="0" w:color="auto"/>
              <w:bottom w:val="nil"/>
              <w:right w:val="single" w:sz="4" w:space="0" w:color="auto"/>
            </w:tcBorders>
            <w:vAlign w:val="center"/>
          </w:tcPr>
          <w:p w14:paraId="7BC29E84" w14:textId="6AE1349B" w:rsidR="00AE259D" w:rsidRDefault="00AE259D" w:rsidP="00A57E64">
            <w:pPr>
              <w:pStyle w:val="TAC"/>
              <w:overflowPunct w:val="0"/>
              <w:autoSpaceDE w:val="0"/>
              <w:autoSpaceDN w:val="0"/>
              <w:adjustRightInd w:val="0"/>
              <w:rPr>
                <w:ins w:id="351" w:author="Verizon" w:date="2022-04-04T20:18: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4481640" w14:textId="77777777" w:rsidR="00AE259D" w:rsidRDefault="00AE259D" w:rsidP="00A57E64">
            <w:pPr>
              <w:pStyle w:val="TAC"/>
              <w:overflowPunct w:val="0"/>
              <w:autoSpaceDE w:val="0"/>
              <w:autoSpaceDN w:val="0"/>
              <w:adjustRightInd w:val="0"/>
              <w:rPr>
                <w:ins w:id="352" w:author="Verizon" w:date="2022-04-04T20:18:00Z"/>
                <w:szCs w:val="18"/>
                <w:lang w:eastAsia="zh-CN"/>
              </w:rPr>
            </w:pPr>
            <w:ins w:id="353" w:author="Verizon" w:date="2022-04-04T20:1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C8A8F76" w14:textId="3C834B2F" w:rsidR="00AE259D" w:rsidRDefault="00F934BC" w:rsidP="007C43F1">
            <w:pPr>
              <w:pStyle w:val="TAC"/>
              <w:rPr>
                <w:ins w:id="354" w:author="Verizon" w:date="2022-04-04T20:18:00Z"/>
                <w:lang w:eastAsia="zh-CN"/>
              </w:rPr>
            </w:pPr>
            <w:ins w:id="355" w:author="Verizon" w:date="2022-04-04T20:32:00Z">
              <w:r w:rsidRPr="0038124C">
                <w:t>CA_n48</w:t>
              </w:r>
              <w:r>
                <w:t>(2A) B</w:t>
              </w:r>
            </w:ins>
            <w:ins w:id="356" w:author="Verizon" w:date="2022-04-06T19:37:00Z">
              <w:r w:rsidR="007C43F1">
                <w:rPr>
                  <w:lang w:val="en-US"/>
                </w:rPr>
                <w:t>CS</w:t>
              </w:r>
            </w:ins>
            <w:ins w:id="357" w:author="Verizon" w:date="2022-04-06T19:38:00Z">
              <w:r w:rsidR="007C43F1">
                <w:rPr>
                  <w:lang w:val="en-US"/>
                </w:rPr>
                <w:t xml:space="preserve"> </w:t>
              </w:r>
            </w:ins>
            <w:ins w:id="358" w:author="Verizon" w:date="2022-04-04T20:32:00Z">
              <w:r>
                <w:t>1</w:t>
              </w:r>
            </w:ins>
          </w:p>
        </w:tc>
        <w:tc>
          <w:tcPr>
            <w:tcW w:w="1563" w:type="dxa"/>
            <w:tcBorders>
              <w:top w:val="single" w:sz="4" w:space="0" w:color="auto"/>
              <w:left w:val="single" w:sz="4" w:space="0" w:color="auto"/>
              <w:bottom w:val="nil"/>
              <w:right w:val="single" w:sz="4" w:space="0" w:color="auto"/>
            </w:tcBorders>
          </w:tcPr>
          <w:p w14:paraId="3AAE5F3C" w14:textId="4D9F06C6" w:rsidR="00AE259D" w:rsidRDefault="00982B14" w:rsidP="00A57E64">
            <w:pPr>
              <w:pStyle w:val="TAC"/>
              <w:rPr>
                <w:ins w:id="359" w:author="Verizon" w:date="2022-04-04T20:18:00Z"/>
                <w:lang w:val="en-US" w:eastAsia="zh-CN"/>
              </w:rPr>
            </w:pPr>
            <w:ins w:id="360" w:author="Verizon" w:date="2022-04-04T20:18:00Z">
              <w:r>
                <w:rPr>
                  <w:lang w:val="en-US" w:eastAsia="zh-CN"/>
                </w:rPr>
                <w:t>1</w:t>
              </w:r>
            </w:ins>
          </w:p>
        </w:tc>
      </w:tr>
      <w:tr w:rsidR="00AE259D" w14:paraId="6EA87F79" w14:textId="77777777" w:rsidTr="00A57E64">
        <w:trPr>
          <w:trHeight w:val="187"/>
          <w:jc w:val="center"/>
          <w:ins w:id="361" w:author="Verizon" w:date="2022-04-04T20:18:00Z"/>
        </w:trPr>
        <w:tc>
          <w:tcPr>
            <w:tcW w:w="1727" w:type="dxa"/>
            <w:tcBorders>
              <w:top w:val="nil"/>
              <w:left w:val="single" w:sz="4" w:space="0" w:color="auto"/>
              <w:bottom w:val="single" w:sz="4" w:space="0" w:color="auto"/>
              <w:right w:val="single" w:sz="4" w:space="0" w:color="auto"/>
            </w:tcBorders>
            <w:vAlign w:val="center"/>
          </w:tcPr>
          <w:p w14:paraId="5EAE2089" w14:textId="77777777" w:rsidR="00AE259D" w:rsidRDefault="00AE259D" w:rsidP="00A57E64">
            <w:pPr>
              <w:pStyle w:val="TAC"/>
              <w:rPr>
                <w:ins w:id="362" w:author="Verizon" w:date="2022-04-04T20:18:00Z"/>
              </w:rPr>
            </w:pPr>
          </w:p>
        </w:tc>
        <w:tc>
          <w:tcPr>
            <w:tcW w:w="1677" w:type="dxa"/>
            <w:tcBorders>
              <w:top w:val="nil"/>
              <w:left w:val="single" w:sz="4" w:space="0" w:color="auto"/>
              <w:bottom w:val="single" w:sz="4" w:space="0" w:color="auto"/>
              <w:right w:val="single" w:sz="4" w:space="0" w:color="auto"/>
            </w:tcBorders>
            <w:vAlign w:val="center"/>
          </w:tcPr>
          <w:p w14:paraId="59230115" w14:textId="77777777" w:rsidR="00AE259D" w:rsidRDefault="00AE259D" w:rsidP="00A57E64">
            <w:pPr>
              <w:pStyle w:val="TAC"/>
              <w:rPr>
                <w:ins w:id="363" w:author="Verizon" w:date="2022-04-04T20:18:00Z"/>
              </w:rPr>
            </w:pPr>
          </w:p>
        </w:tc>
        <w:tc>
          <w:tcPr>
            <w:tcW w:w="827" w:type="dxa"/>
            <w:tcBorders>
              <w:top w:val="single" w:sz="4" w:space="0" w:color="auto"/>
              <w:left w:val="single" w:sz="4" w:space="0" w:color="auto"/>
              <w:bottom w:val="single" w:sz="4" w:space="0" w:color="auto"/>
              <w:right w:val="single" w:sz="4" w:space="0" w:color="auto"/>
            </w:tcBorders>
            <w:vAlign w:val="center"/>
          </w:tcPr>
          <w:p w14:paraId="2EED7040" w14:textId="77777777" w:rsidR="00AE259D" w:rsidRDefault="00AE259D" w:rsidP="00A57E64">
            <w:pPr>
              <w:pStyle w:val="TAC"/>
              <w:overflowPunct w:val="0"/>
              <w:autoSpaceDE w:val="0"/>
              <w:autoSpaceDN w:val="0"/>
              <w:adjustRightInd w:val="0"/>
              <w:rPr>
                <w:ins w:id="364" w:author="Verizon" w:date="2022-04-04T20:18:00Z"/>
                <w:szCs w:val="18"/>
                <w:lang w:eastAsia="zh-CN"/>
              </w:rPr>
            </w:pPr>
            <w:ins w:id="365" w:author="Verizon" w:date="2022-04-04T20:1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5F8171F" w14:textId="77777777" w:rsidR="00AE259D" w:rsidRDefault="00AE259D" w:rsidP="00A57E64">
            <w:pPr>
              <w:pStyle w:val="TAC"/>
              <w:rPr>
                <w:ins w:id="366" w:author="Verizon" w:date="2022-04-04T20:18:00Z"/>
                <w:lang w:eastAsia="zh-CN"/>
              </w:rPr>
            </w:pPr>
            <w:ins w:id="367" w:author="Verizon" w:date="2022-04-04T20:18:00Z">
              <w:r>
                <w:rPr>
                  <w:lang w:val="en-US" w:eastAsia="zh-CN" w:bidi="ar"/>
                </w:rPr>
                <w:t>CA_n261(H-I)</w:t>
              </w:r>
            </w:ins>
          </w:p>
        </w:tc>
        <w:tc>
          <w:tcPr>
            <w:tcW w:w="1563" w:type="dxa"/>
            <w:tcBorders>
              <w:top w:val="nil"/>
              <w:left w:val="single" w:sz="4" w:space="0" w:color="auto"/>
              <w:bottom w:val="single" w:sz="4" w:space="0" w:color="auto"/>
              <w:right w:val="single" w:sz="4" w:space="0" w:color="auto"/>
            </w:tcBorders>
            <w:vAlign w:val="center"/>
          </w:tcPr>
          <w:p w14:paraId="799BF239" w14:textId="77777777" w:rsidR="00AE259D" w:rsidRDefault="00AE259D" w:rsidP="00A57E64">
            <w:pPr>
              <w:pStyle w:val="TAC"/>
              <w:rPr>
                <w:ins w:id="368" w:author="Verizon" w:date="2022-04-04T20:18:00Z"/>
                <w:rFonts w:eastAsia="MS Mincho"/>
                <w:lang w:val="en-US" w:eastAsia="zh-CN"/>
              </w:rPr>
            </w:pPr>
          </w:p>
        </w:tc>
      </w:tr>
      <w:tr w:rsidR="00B577DF" w14:paraId="0AC1D1EA" w14:textId="77777777" w:rsidTr="00EC1147">
        <w:trPr>
          <w:trHeight w:val="187"/>
          <w:jc w:val="center"/>
          <w:ins w:id="369" w:author="Verizon" w:date="2022-04-04T18:12:00Z"/>
        </w:trPr>
        <w:tc>
          <w:tcPr>
            <w:tcW w:w="1727" w:type="dxa"/>
            <w:tcBorders>
              <w:top w:val="single" w:sz="4" w:space="0" w:color="auto"/>
              <w:left w:val="single" w:sz="4" w:space="0" w:color="auto"/>
              <w:bottom w:val="nil"/>
              <w:right w:val="single" w:sz="4" w:space="0" w:color="auto"/>
            </w:tcBorders>
            <w:vAlign w:val="center"/>
          </w:tcPr>
          <w:p w14:paraId="5F12C091" w14:textId="7BF7F7C2" w:rsidR="00B577DF" w:rsidRDefault="00B577DF" w:rsidP="00A57E64">
            <w:pPr>
              <w:pStyle w:val="TAC"/>
              <w:overflowPunct w:val="0"/>
              <w:autoSpaceDE w:val="0"/>
              <w:autoSpaceDN w:val="0"/>
              <w:adjustRightInd w:val="0"/>
              <w:rPr>
                <w:ins w:id="370" w:author="Verizon" w:date="2022-04-04T18:12:00Z"/>
                <w:szCs w:val="18"/>
              </w:rPr>
            </w:pPr>
            <w:ins w:id="371" w:author="Verizon" w:date="2022-04-04T18:12:00Z">
              <w:r>
                <w:rPr>
                  <w:rFonts w:cs="Arial"/>
                  <w:szCs w:val="18"/>
                  <w:lang w:eastAsia="ja-JP"/>
                </w:rPr>
                <w:t>CA_n48(2A)-n261</w:t>
              </w:r>
              <w:r w:rsidR="00290957">
                <w:rPr>
                  <w:rFonts w:cs="Arial"/>
                  <w:szCs w:val="18"/>
                </w:rPr>
                <w:t>(</w:t>
              </w:r>
            </w:ins>
            <w:ins w:id="372" w:author="Verizon" w:date="2022-04-04T18:48:00Z">
              <w:r w:rsidR="00290957">
                <w:rPr>
                  <w:rFonts w:cs="Arial"/>
                  <w:szCs w:val="18"/>
                  <w:lang w:val="en-US"/>
                </w:rPr>
                <w:t>A-G-I</w:t>
              </w:r>
            </w:ins>
            <w:ins w:id="373" w:author="Verizon" w:date="2022-04-04T18:12:00Z">
              <w:r w:rsidR="00290957">
                <w:rPr>
                  <w:rFonts w:cs="Arial"/>
                  <w:szCs w:val="18"/>
                </w:rPr>
                <w:t>)</w:t>
              </w:r>
            </w:ins>
          </w:p>
        </w:tc>
        <w:tc>
          <w:tcPr>
            <w:tcW w:w="1677" w:type="dxa"/>
            <w:tcBorders>
              <w:top w:val="single" w:sz="4" w:space="0" w:color="auto"/>
              <w:left w:val="single" w:sz="4" w:space="0" w:color="auto"/>
              <w:bottom w:val="nil"/>
              <w:right w:val="single" w:sz="4" w:space="0" w:color="auto"/>
            </w:tcBorders>
            <w:vAlign w:val="center"/>
          </w:tcPr>
          <w:p w14:paraId="6D725A95" w14:textId="77777777" w:rsidR="00B577DF" w:rsidRDefault="00B577DF" w:rsidP="00A57E64">
            <w:pPr>
              <w:pStyle w:val="TAC"/>
              <w:overflowPunct w:val="0"/>
              <w:autoSpaceDE w:val="0"/>
              <w:autoSpaceDN w:val="0"/>
              <w:adjustRightInd w:val="0"/>
              <w:rPr>
                <w:ins w:id="374" w:author="Verizon" w:date="2022-04-04T18:12:00Z"/>
                <w:rFonts w:eastAsia="Yu Mincho" w:cs="Arial"/>
                <w:szCs w:val="18"/>
                <w:lang w:eastAsia="ja-JP"/>
              </w:rPr>
            </w:pPr>
            <w:ins w:id="375" w:author="Verizon" w:date="2022-04-04T18:12:00Z">
              <w:r>
                <w:rPr>
                  <w:rFonts w:eastAsia="Yu Mincho" w:cs="Arial"/>
                  <w:szCs w:val="18"/>
                  <w:lang w:eastAsia="ja-JP"/>
                </w:rPr>
                <w:t>CA_n48A-n261A</w:t>
              </w:r>
            </w:ins>
          </w:p>
          <w:p w14:paraId="5709F326" w14:textId="77777777" w:rsidR="00B577DF" w:rsidRDefault="00B577DF" w:rsidP="00A57E64">
            <w:pPr>
              <w:pStyle w:val="TAC"/>
              <w:overflowPunct w:val="0"/>
              <w:autoSpaceDE w:val="0"/>
              <w:autoSpaceDN w:val="0"/>
              <w:adjustRightInd w:val="0"/>
              <w:rPr>
                <w:ins w:id="376" w:author="Verizon" w:date="2022-04-04T18:12:00Z"/>
                <w:rFonts w:eastAsia="Yu Mincho" w:cs="Arial"/>
                <w:szCs w:val="18"/>
                <w:lang w:eastAsia="ja-JP"/>
              </w:rPr>
            </w:pPr>
            <w:ins w:id="377" w:author="Verizon" w:date="2022-04-04T18:12:00Z">
              <w:r>
                <w:rPr>
                  <w:rFonts w:eastAsia="Yu Mincho" w:cs="Arial"/>
                  <w:szCs w:val="18"/>
                  <w:lang w:eastAsia="ja-JP"/>
                </w:rPr>
                <w:t>CA_n48A-n261G</w:t>
              </w:r>
            </w:ins>
          </w:p>
          <w:p w14:paraId="33C1DDBC" w14:textId="77777777" w:rsidR="00B577DF" w:rsidRDefault="00B577DF" w:rsidP="00A57E64">
            <w:pPr>
              <w:pStyle w:val="TAC"/>
              <w:overflowPunct w:val="0"/>
              <w:autoSpaceDE w:val="0"/>
              <w:autoSpaceDN w:val="0"/>
              <w:adjustRightInd w:val="0"/>
              <w:rPr>
                <w:ins w:id="378" w:author="Verizon" w:date="2022-04-04T18:12:00Z"/>
                <w:rFonts w:eastAsia="Yu Mincho" w:cs="Arial"/>
                <w:szCs w:val="18"/>
                <w:lang w:eastAsia="ja-JP"/>
              </w:rPr>
            </w:pPr>
            <w:ins w:id="379" w:author="Verizon" w:date="2022-04-04T18:12:00Z">
              <w:r>
                <w:rPr>
                  <w:rFonts w:eastAsia="Yu Mincho" w:cs="Arial"/>
                  <w:szCs w:val="18"/>
                  <w:lang w:eastAsia="ja-JP"/>
                </w:rPr>
                <w:t>CA_n48A-n261H</w:t>
              </w:r>
            </w:ins>
          </w:p>
          <w:p w14:paraId="2F644279" w14:textId="77777777" w:rsidR="00B577DF" w:rsidRDefault="00B577DF" w:rsidP="00A57E64">
            <w:pPr>
              <w:pStyle w:val="TAC"/>
              <w:overflowPunct w:val="0"/>
              <w:autoSpaceDE w:val="0"/>
              <w:autoSpaceDN w:val="0"/>
              <w:adjustRightInd w:val="0"/>
              <w:rPr>
                <w:ins w:id="380" w:author="Verizon" w:date="2022-04-04T18:12:00Z"/>
                <w:szCs w:val="18"/>
              </w:rPr>
            </w:pPr>
            <w:ins w:id="381" w:author="Verizon" w:date="2022-04-04T18:12:00Z">
              <w:r>
                <w:rPr>
                  <w:rFonts w:eastAsia="Yu Mincho" w:cs="Arial"/>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vAlign w:val="center"/>
          </w:tcPr>
          <w:p w14:paraId="3456F93E" w14:textId="77777777" w:rsidR="00B577DF" w:rsidRDefault="00B577DF" w:rsidP="00A57E64">
            <w:pPr>
              <w:pStyle w:val="TAC"/>
              <w:overflowPunct w:val="0"/>
              <w:autoSpaceDE w:val="0"/>
              <w:autoSpaceDN w:val="0"/>
              <w:adjustRightInd w:val="0"/>
              <w:rPr>
                <w:ins w:id="382" w:author="Verizon" w:date="2022-04-04T18:12:00Z"/>
                <w:szCs w:val="18"/>
                <w:lang w:eastAsia="zh-CN"/>
              </w:rPr>
            </w:pPr>
            <w:ins w:id="383" w:author="Verizon" w:date="2022-04-04T18:12: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7A49ED6" w14:textId="77777777" w:rsidR="00B577DF" w:rsidRDefault="00B577DF" w:rsidP="00A57E64">
            <w:pPr>
              <w:pStyle w:val="TAC"/>
              <w:rPr>
                <w:ins w:id="384" w:author="Verizon" w:date="2022-04-04T18:12:00Z"/>
                <w:lang w:eastAsia="zh-CN"/>
              </w:rPr>
            </w:pPr>
            <w:ins w:id="385" w:author="Verizon" w:date="2022-04-04T18:12:00Z">
              <w:r>
                <w:rPr>
                  <w:lang w:val="en-US" w:eastAsia="zh-CN" w:bidi="ar"/>
                </w:rPr>
                <w:t>CA_n48(2A)</w:t>
              </w:r>
            </w:ins>
          </w:p>
        </w:tc>
        <w:tc>
          <w:tcPr>
            <w:tcW w:w="1563" w:type="dxa"/>
            <w:tcBorders>
              <w:top w:val="single" w:sz="4" w:space="0" w:color="auto"/>
              <w:left w:val="single" w:sz="4" w:space="0" w:color="auto"/>
              <w:bottom w:val="nil"/>
              <w:right w:val="single" w:sz="4" w:space="0" w:color="auto"/>
            </w:tcBorders>
          </w:tcPr>
          <w:p w14:paraId="516E2D04" w14:textId="77777777" w:rsidR="00B577DF" w:rsidRDefault="00B577DF" w:rsidP="00A57E64">
            <w:pPr>
              <w:pStyle w:val="TAC"/>
              <w:rPr>
                <w:ins w:id="386" w:author="Verizon" w:date="2022-04-04T18:12:00Z"/>
                <w:lang w:val="en-US" w:eastAsia="zh-CN"/>
              </w:rPr>
            </w:pPr>
            <w:ins w:id="387" w:author="Verizon" w:date="2022-04-04T18:12:00Z">
              <w:r>
                <w:rPr>
                  <w:lang w:val="en-US" w:eastAsia="zh-CN"/>
                </w:rPr>
                <w:t>0</w:t>
              </w:r>
            </w:ins>
          </w:p>
        </w:tc>
      </w:tr>
      <w:tr w:rsidR="00B577DF" w14:paraId="24C83728" w14:textId="77777777" w:rsidTr="00EC1147">
        <w:trPr>
          <w:trHeight w:val="187"/>
          <w:jc w:val="center"/>
          <w:ins w:id="388" w:author="Verizon" w:date="2022-04-04T18:12:00Z"/>
        </w:trPr>
        <w:tc>
          <w:tcPr>
            <w:tcW w:w="1727" w:type="dxa"/>
            <w:tcBorders>
              <w:top w:val="nil"/>
              <w:left w:val="single" w:sz="4" w:space="0" w:color="auto"/>
              <w:bottom w:val="nil"/>
              <w:right w:val="single" w:sz="4" w:space="0" w:color="auto"/>
            </w:tcBorders>
            <w:vAlign w:val="center"/>
          </w:tcPr>
          <w:p w14:paraId="489EC138" w14:textId="77777777" w:rsidR="00B577DF" w:rsidRDefault="00B577DF" w:rsidP="00A57E64">
            <w:pPr>
              <w:pStyle w:val="TAC"/>
              <w:rPr>
                <w:ins w:id="389" w:author="Verizon" w:date="2022-04-04T18:12:00Z"/>
              </w:rPr>
            </w:pPr>
          </w:p>
        </w:tc>
        <w:tc>
          <w:tcPr>
            <w:tcW w:w="1677" w:type="dxa"/>
            <w:tcBorders>
              <w:top w:val="nil"/>
              <w:left w:val="single" w:sz="4" w:space="0" w:color="auto"/>
              <w:bottom w:val="nil"/>
              <w:right w:val="single" w:sz="4" w:space="0" w:color="auto"/>
            </w:tcBorders>
            <w:vAlign w:val="center"/>
          </w:tcPr>
          <w:p w14:paraId="0D675890" w14:textId="77777777" w:rsidR="00B577DF" w:rsidRDefault="00B577DF" w:rsidP="00A57E64">
            <w:pPr>
              <w:pStyle w:val="TAC"/>
              <w:rPr>
                <w:ins w:id="390" w:author="Verizon" w:date="2022-04-04T18:12:00Z"/>
              </w:rPr>
            </w:pPr>
          </w:p>
        </w:tc>
        <w:tc>
          <w:tcPr>
            <w:tcW w:w="827" w:type="dxa"/>
            <w:tcBorders>
              <w:top w:val="single" w:sz="4" w:space="0" w:color="auto"/>
              <w:left w:val="single" w:sz="4" w:space="0" w:color="auto"/>
              <w:bottom w:val="single" w:sz="4" w:space="0" w:color="auto"/>
              <w:right w:val="single" w:sz="4" w:space="0" w:color="auto"/>
            </w:tcBorders>
            <w:vAlign w:val="center"/>
          </w:tcPr>
          <w:p w14:paraId="50BD5046" w14:textId="77777777" w:rsidR="00B577DF" w:rsidRDefault="00B577DF" w:rsidP="00A57E64">
            <w:pPr>
              <w:pStyle w:val="TAC"/>
              <w:overflowPunct w:val="0"/>
              <w:autoSpaceDE w:val="0"/>
              <w:autoSpaceDN w:val="0"/>
              <w:adjustRightInd w:val="0"/>
              <w:rPr>
                <w:ins w:id="391" w:author="Verizon" w:date="2022-04-04T18:12:00Z"/>
                <w:szCs w:val="18"/>
                <w:lang w:eastAsia="zh-CN"/>
              </w:rPr>
            </w:pPr>
            <w:ins w:id="392" w:author="Verizon" w:date="2022-04-04T18:12: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09BD5D9B" w14:textId="7A4A36AB" w:rsidR="00B577DF" w:rsidRDefault="00B577DF" w:rsidP="00A57E64">
            <w:pPr>
              <w:pStyle w:val="TAC"/>
              <w:rPr>
                <w:ins w:id="393" w:author="Verizon" w:date="2022-04-04T18:12:00Z"/>
                <w:lang w:eastAsia="zh-CN"/>
              </w:rPr>
            </w:pPr>
            <w:ins w:id="394" w:author="Verizon" w:date="2022-04-04T18:12:00Z">
              <w:r>
                <w:rPr>
                  <w:lang w:val="en-US" w:eastAsia="zh-CN" w:bidi="ar"/>
                </w:rPr>
                <w:t>CA_n261</w:t>
              </w:r>
              <w:r w:rsidR="00FF6B8B">
                <w:rPr>
                  <w:lang w:val="en-US" w:eastAsia="zh-CN" w:bidi="ar"/>
                </w:rPr>
                <w:t>(A-G-I)</w:t>
              </w:r>
            </w:ins>
          </w:p>
        </w:tc>
        <w:tc>
          <w:tcPr>
            <w:tcW w:w="1563" w:type="dxa"/>
            <w:tcBorders>
              <w:top w:val="nil"/>
              <w:left w:val="single" w:sz="4" w:space="0" w:color="auto"/>
              <w:bottom w:val="single" w:sz="4" w:space="0" w:color="auto"/>
              <w:right w:val="single" w:sz="4" w:space="0" w:color="auto"/>
            </w:tcBorders>
            <w:vAlign w:val="center"/>
          </w:tcPr>
          <w:p w14:paraId="40BCC46C" w14:textId="77777777" w:rsidR="00B577DF" w:rsidRDefault="00B577DF" w:rsidP="00A57E64">
            <w:pPr>
              <w:pStyle w:val="TAC"/>
              <w:rPr>
                <w:ins w:id="395" w:author="Verizon" w:date="2022-04-04T18:12:00Z"/>
                <w:rFonts w:eastAsia="MS Mincho"/>
                <w:lang w:val="en-US" w:eastAsia="zh-CN"/>
              </w:rPr>
            </w:pPr>
          </w:p>
        </w:tc>
      </w:tr>
      <w:tr w:rsidR="00AE259D" w14:paraId="1D8B63D5" w14:textId="77777777" w:rsidTr="00EC1147">
        <w:trPr>
          <w:trHeight w:val="187"/>
          <w:jc w:val="center"/>
          <w:ins w:id="396" w:author="Verizon" w:date="2022-04-04T20:18:00Z"/>
        </w:trPr>
        <w:tc>
          <w:tcPr>
            <w:tcW w:w="1727" w:type="dxa"/>
            <w:tcBorders>
              <w:top w:val="nil"/>
              <w:left w:val="single" w:sz="4" w:space="0" w:color="auto"/>
              <w:bottom w:val="nil"/>
              <w:right w:val="single" w:sz="4" w:space="0" w:color="auto"/>
            </w:tcBorders>
            <w:vAlign w:val="center"/>
          </w:tcPr>
          <w:p w14:paraId="2B7C9FFE" w14:textId="1CEB30C9" w:rsidR="00AE259D" w:rsidRDefault="00AE259D" w:rsidP="00A57E64">
            <w:pPr>
              <w:pStyle w:val="TAC"/>
              <w:overflowPunct w:val="0"/>
              <w:autoSpaceDE w:val="0"/>
              <w:autoSpaceDN w:val="0"/>
              <w:adjustRightInd w:val="0"/>
              <w:rPr>
                <w:ins w:id="397" w:author="Verizon" w:date="2022-04-04T20:18:00Z"/>
                <w:szCs w:val="18"/>
              </w:rPr>
            </w:pPr>
          </w:p>
        </w:tc>
        <w:tc>
          <w:tcPr>
            <w:tcW w:w="1677" w:type="dxa"/>
            <w:tcBorders>
              <w:top w:val="nil"/>
              <w:left w:val="single" w:sz="4" w:space="0" w:color="auto"/>
              <w:bottom w:val="nil"/>
              <w:right w:val="single" w:sz="4" w:space="0" w:color="auto"/>
            </w:tcBorders>
            <w:vAlign w:val="center"/>
          </w:tcPr>
          <w:p w14:paraId="7517A4C2" w14:textId="2E675AA5" w:rsidR="00AE259D" w:rsidRDefault="00AE259D" w:rsidP="00A57E64">
            <w:pPr>
              <w:pStyle w:val="TAC"/>
              <w:overflowPunct w:val="0"/>
              <w:autoSpaceDE w:val="0"/>
              <w:autoSpaceDN w:val="0"/>
              <w:adjustRightInd w:val="0"/>
              <w:rPr>
                <w:ins w:id="398" w:author="Verizon" w:date="2022-04-04T20:18: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7189FA3" w14:textId="77777777" w:rsidR="00AE259D" w:rsidRDefault="00AE259D" w:rsidP="00A57E64">
            <w:pPr>
              <w:pStyle w:val="TAC"/>
              <w:overflowPunct w:val="0"/>
              <w:autoSpaceDE w:val="0"/>
              <w:autoSpaceDN w:val="0"/>
              <w:adjustRightInd w:val="0"/>
              <w:rPr>
                <w:ins w:id="399" w:author="Verizon" w:date="2022-04-04T20:18:00Z"/>
                <w:szCs w:val="18"/>
                <w:lang w:eastAsia="zh-CN"/>
              </w:rPr>
            </w:pPr>
            <w:ins w:id="400" w:author="Verizon" w:date="2022-04-04T20:1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76B0FF1C" w14:textId="681D0630" w:rsidR="00AE259D" w:rsidRDefault="00966EE7" w:rsidP="007C43F1">
            <w:pPr>
              <w:pStyle w:val="TAC"/>
              <w:rPr>
                <w:ins w:id="401" w:author="Verizon" w:date="2022-04-04T20:18:00Z"/>
                <w:lang w:eastAsia="zh-CN"/>
              </w:rPr>
            </w:pPr>
            <w:ins w:id="402" w:author="Verizon" w:date="2022-04-04T20:33:00Z">
              <w:r w:rsidRPr="0038124C">
                <w:t>CA_n48</w:t>
              </w:r>
              <w:r>
                <w:t>(2A) B</w:t>
              </w:r>
            </w:ins>
            <w:ins w:id="403" w:author="Verizon" w:date="2022-04-06T19:37:00Z">
              <w:r w:rsidR="007C43F1">
                <w:rPr>
                  <w:lang w:val="en-US"/>
                </w:rPr>
                <w:t>CS</w:t>
              </w:r>
            </w:ins>
            <w:ins w:id="404" w:author="Verizon" w:date="2022-04-06T19:38:00Z">
              <w:r w:rsidR="007C43F1">
                <w:rPr>
                  <w:lang w:val="en-US"/>
                </w:rPr>
                <w:t xml:space="preserve"> </w:t>
              </w:r>
            </w:ins>
            <w:ins w:id="405" w:author="Verizon" w:date="2022-04-04T20:33:00Z">
              <w:r>
                <w:t>1</w:t>
              </w:r>
            </w:ins>
          </w:p>
        </w:tc>
        <w:tc>
          <w:tcPr>
            <w:tcW w:w="1563" w:type="dxa"/>
            <w:tcBorders>
              <w:top w:val="single" w:sz="4" w:space="0" w:color="auto"/>
              <w:left w:val="single" w:sz="4" w:space="0" w:color="auto"/>
              <w:bottom w:val="nil"/>
              <w:right w:val="single" w:sz="4" w:space="0" w:color="auto"/>
            </w:tcBorders>
          </w:tcPr>
          <w:p w14:paraId="7F37DFA3" w14:textId="1D2E5808" w:rsidR="00AE259D" w:rsidRDefault="00982B14" w:rsidP="00A57E64">
            <w:pPr>
              <w:pStyle w:val="TAC"/>
              <w:rPr>
                <w:ins w:id="406" w:author="Verizon" w:date="2022-04-04T20:18:00Z"/>
                <w:lang w:val="en-US" w:eastAsia="zh-CN"/>
              </w:rPr>
            </w:pPr>
            <w:ins w:id="407" w:author="Verizon" w:date="2022-04-04T20:18:00Z">
              <w:r>
                <w:rPr>
                  <w:lang w:val="en-US" w:eastAsia="zh-CN"/>
                </w:rPr>
                <w:t>1</w:t>
              </w:r>
            </w:ins>
          </w:p>
        </w:tc>
      </w:tr>
      <w:tr w:rsidR="00AE259D" w14:paraId="08271BA8" w14:textId="77777777" w:rsidTr="00A57E64">
        <w:trPr>
          <w:trHeight w:val="187"/>
          <w:jc w:val="center"/>
          <w:ins w:id="408" w:author="Verizon" w:date="2022-04-04T20:18:00Z"/>
        </w:trPr>
        <w:tc>
          <w:tcPr>
            <w:tcW w:w="1727" w:type="dxa"/>
            <w:tcBorders>
              <w:top w:val="nil"/>
              <w:left w:val="single" w:sz="4" w:space="0" w:color="auto"/>
              <w:bottom w:val="single" w:sz="4" w:space="0" w:color="auto"/>
              <w:right w:val="single" w:sz="4" w:space="0" w:color="auto"/>
            </w:tcBorders>
            <w:vAlign w:val="center"/>
          </w:tcPr>
          <w:p w14:paraId="0781A059" w14:textId="77777777" w:rsidR="00AE259D" w:rsidRDefault="00AE259D" w:rsidP="00A57E64">
            <w:pPr>
              <w:pStyle w:val="TAC"/>
              <w:rPr>
                <w:ins w:id="409" w:author="Verizon" w:date="2022-04-04T20:18:00Z"/>
              </w:rPr>
            </w:pPr>
          </w:p>
        </w:tc>
        <w:tc>
          <w:tcPr>
            <w:tcW w:w="1677" w:type="dxa"/>
            <w:tcBorders>
              <w:top w:val="nil"/>
              <w:left w:val="single" w:sz="4" w:space="0" w:color="auto"/>
              <w:bottom w:val="single" w:sz="4" w:space="0" w:color="auto"/>
              <w:right w:val="single" w:sz="4" w:space="0" w:color="auto"/>
            </w:tcBorders>
            <w:vAlign w:val="center"/>
          </w:tcPr>
          <w:p w14:paraId="12F13221" w14:textId="77777777" w:rsidR="00AE259D" w:rsidRDefault="00AE259D" w:rsidP="00A57E64">
            <w:pPr>
              <w:pStyle w:val="TAC"/>
              <w:rPr>
                <w:ins w:id="410" w:author="Verizon" w:date="2022-04-04T20:18:00Z"/>
              </w:rPr>
            </w:pPr>
          </w:p>
        </w:tc>
        <w:tc>
          <w:tcPr>
            <w:tcW w:w="827" w:type="dxa"/>
            <w:tcBorders>
              <w:top w:val="single" w:sz="4" w:space="0" w:color="auto"/>
              <w:left w:val="single" w:sz="4" w:space="0" w:color="auto"/>
              <w:bottom w:val="single" w:sz="4" w:space="0" w:color="auto"/>
              <w:right w:val="single" w:sz="4" w:space="0" w:color="auto"/>
            </w:tcBorders>
            <w:vAlign w:val="center"/>
          </w:tcPr>
          <w:p w14:paraId="4A1CCD84" w14:textId="77777777" w:rsidR="00AE259D" w:rsidRDefault="00AE259D" w:rsidP="00A57E64">
            <w:pPr>
              <w:pStyle w:val="TAC"/>
              <w:overflowPunct w:val="0"/>
              <w:autoSpaceDE w:val="0"/>
              <w:autoSpaceDN w:val="0"/>
              <w:adjustRightInd w:val="0"/>
              <w:rPr>
                <w:ins w:id="411" w:author="Verizon" w:date="2022-04-04T20:18:00Z"/>
                <w:szCs w:val="18"/>
                <w:lang w:eastAsia="zh-CN"/>
              </w:rPr>
            </w:pPr>
            <w:ins w:id="412" w:author="Verizon" w:date="2022-04-04T20:1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4E051D44" w14:textId="77777777" w:rsidR="00AE259D" w:rsidRDefault="00AE259D" w:rsidP="00A57E64">
            <w:pPr>
              <w:pStyle w:val="TAC"/>
              <w:rPr>
                <w:ins w:id="413" w:author="Verizon" w:date="2022-04-04T20:18:00Z"/>
                <w:lang w:eastAsia="zh-CN"/>
              </w:rPr>
            </w:pPr>
            <w:ins w:id="414" w:author="Verizon" w:date="2022-04-04T20:18:00Z">
              <w:r>
                <w:rPr>
                  <w:lang w:val="en-US" w:eastAsia="zh-CN" w:bidi="ar"/>
                </w:rPr>
                <w:t>CA_n261(A-G-I)</w:t>
              </w:r>
            </w:ins>
          </w:p>
        </w:tc>
        <w:tc>
          <w:tcPr>
            <w:tcW w:w="1563" w:type="dxa"/>
            <w:tcBorders>
              <w:top w:val="nil"/>
              <w:left w:val="single" w:sz="4" w:space="0" w:color="auto"/>
              <w:bottom w:val="single" w:sz="4" w:space="0" w:color="auto"/>
              <w:right w:val="single" w:sz="4" w:space="0" w:color="auto"/>
            </w:tcBorders>
            <w:vAlign w:val="center"/>
          </w:tcPr>
          <w:p w14:paraId="35408B27" w14:textId="77777777" w:rsidR="00AE259D" w:rsidRDefault="00AE259D" w:rsidP="00A57E64">
            <w:pPr>
              <w:pStyle w:val="TAC"/>
              <w:rPr>
                <w:ins w:id="415" w:author="Verizon" w:date="2022-04-04T20:18:00Z"/>
                <w:rFonts w:eastAsia="MS Mincho"/>
                <w:lang w:val="en-US" w:eastAsia="zh-CN"/>
              </w:rPr>
            </w:pPr>
          </w:p>
        </w:tc>
      </w:tr>
      <w:tr w:rsidR="0005524E" w14:paraId="5E1E3948"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3C4E852A" w14:textId="77777777" w:rsidR="0005524E" w:rsidRDefault="0005524E" w:rsidP="00AD1508">
            <w:pPr>
              <w:pStyle w:val="TAC"/>
              <w:overflowPunct w:val="0"/>
              <w:autoSpaceDE w:val="0"/>
              <w:autoSpaceDN w:val="0"/>
              <w:adjustRightInd w:val="0"/>
              <w:rPr>
                <w:szCs w:val="18"/>
              </w:rPr>
            </w:pPr>
            <w:r>
              <w:rPr>
                <w:rFonts w:cs="Arial"/>
                <w:szCs w:val="18"/>
                <w:lang w:eastAsia="ja-JP"/>
              </w:rPr>
              <w:lastRenderedPageBreak/>
              <w:t>CA_n48B-n261A</w:t>
            </w:r>
          </w:p>
        </w:tc>
        <w:tc>
          <w:tcPr>
            <w:tcW w:w="1677" w:type="dxa"/>
            <w:tcBorders>
              <w:top w:val="single" w:sz="4" w:space="0" w:color="auto"/>
              <w:left w:val="single" w:sz="4" w:space="0" w:color="auto"/>
              <w:bottom w:val="nil"/>
              <w:right w:val="single" w:sz="4" w:space="0" w:color="auto"/>
            </w:tcBorders>
            <w:vAlign w:val="center"/>
          </w:tcPr>
          <w:p w14:paraId="2B576A8F"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539FC2AB" w14:textId="77777777" w:rsidR="0005524E" w:rsidRDefault="0005524E" w:rsidP="00AD1508">
            <w:pPr>
              <w:pStyle w:val="TAC"/>
              <w:overflowPunct w:val="0"/>
              <w:autoSpaceDE w:val="0"/>
              <w:autoSpaceDN w:val="0"/>
              <w:adjustRightInd w:val="0"/>
              <w:rPr>
                <w:szCs w:val="18"/>
                <w:lang w:eastAsia="zh-CN"/>
              </w:rPr>
            </w:pPr>
            <w:r>
              <w:rPr>
                <w:rFonts w:cs="Arial"/>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2FC0857" w14:textId="77777777" w:rsidR="0005524E" w:rsidRDefault="0005524E" w:rsidP="00AD1508">
            <w:pPr>
              <w:pStyle w:val="TAC"/>
              <w:rPr>
                <w:lang w:eastAsia="ja-JP"/>
              </w:rPr>
            </w:pPr>
            <w:r>
              <w:rPr>
                <w:lang w:val="en-US" w:eastAsia="zh-CN" w:bidi="ar"/>
              </w:rPr>
              <w:t>CA_n48B</w:t>
            </w:r>
          </w:p>
        </w:tc>
        <w:tc>
          <w:tcPr>
            <w:tcW w:w="1563" w:type="dxa"/>
            <w:tcBorders>
              <w:top w:val="single" w:sz="4" w:space="0" w:color="auto"/>
              <w:left w:val="single" w:sz="4" w:space="0" w:color="auto"/>
              <w:bottom w:val="nil"/>
              <w:right w:val="single" w:sz="4" w:space="0" w:color="auto"/>
            </w:tcBorders>
          </w:tcPr>
          <w:p w14:paraId="09D8D2DE" w14:textId="77777777" w:rsidR="0005524E" w:rsidRDefault="0005524E" w:rsidP="00AD1508">
            <w:pPr>
              <w:pStyle w:val="TAC"/>
              <w:rPr>
                <w:lang w:val="en-US" w:eastAsia="zh-CN"/>
              </w:rPr>
            </w:pPr>
            <w:r>
              <w:rPr>
                <w:lang w:val="en-US" w:eastAsia="zh-CN"/>
              </w:rPr>
              <w:t>0</w:t>
            </w:r>
          </w:p>
        </w:tc>
      </w:tr>
      <w:tr w:rsidR="0005524E" w14:paraId="1190EB26"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4888668F"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33D348E7"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tcPr>
          <w:p w14:paraId="4BA08E4C" w14:textId="77777777" w:rsidR="0005524E" w:rsidRDefault="0005524E" w:rsidP="00AD1508">
            <w:pPr>
              <w:pStyle w:val="TAC"/>
              <w:overflowPunct w:val="0"/>
              <w:autoSpaceDE w:val="0"/>
              <w:autoSpaceDN w:val="0"/>
              <w:adjustRightInd w:val="0"/>
              <w:rPr>
                <w:szCs w:val="18"/>
                <w:lang w:eastAsia="zh-CN"/>
              </w:rPr>
            </w:pPr>
            <w:r>
              <w:rPr>
                <w:rFonts w:cs="Arial"/>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697FE547" w14:textId="77777777" w:rsidR="0005524E" w:rsidRDefault="0005524E" w:rsidP="00AD1508">
            <w:pPr>
              <w:pStyle w:val="TAC"/>
              <w:rPr>
                <w:lang w:eastAsia="ja-JP"/>
              </w:rPr>
            </w:pPr>
            <w:r>
              <w:rPr>
                <w:lang w:val="en-US" w:eastAsia="zh-CN" w:bidi="ar"/>
              </w:rPr>
              <w:t>50, 100, 200, 400</w:t>
            </w:r>
          </w:p>
        </w:tc>
        <w:tc>
          <w:tcPr>
            <w:tcW w:w="1563" w:type="dxa"/>
            <w:tcBorders>
              <w:top w:val="nil"/>
              <w:left w:val="single" w:sz="4" w:space="0" w:color="auto"/>
              <w:right w:val="single" w:sz="4" w:space="0" w:color="auto"/>
            </w:tcBorders>
            <w:vAlign w:val="center"/>
          </w:tcPr>
          <w:p w14:paraId="6A8BD5AB" w14:textId="77777777" w:rsidR="0005524E" w:rsidRDefault="0005524E" w:rsidP="00AD1508">
            <w:pPr>
              <w:pStyle w:val="TAC"/>
              <w:rPr>
                <w:rFonts w:eastAsia="MS Mincho"/>
                <w:lang w:val="en-US" w:eastAsia="zh-CN"/>
              </w:rPr>
            </w:pPr>
          </w:p>
        </w:tc>
      </w:tr>
      <w:tr w:rsidR="0005524E" w14:paraId="677695A2"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7F99C51A" w14:textId="77777777" w:rsidR="0005524E" w:rsidRDefault="0005524E" w:rsidP="00AD1508">
            <w:pPr>
              <w:pStyle w:val="TAC"/>
              <w:overflowPunct w:val="0"/>
              <w:autoSpaceDE w:val="0"/>
              <w:autoSpaceDN w:val="0"/>
              <w:adjustRightInd w:val="0"/>
              <w:rPr>
                <w:szCs w:val="18"/>
              </w:rPr>
            </w:pPr>
            <w:r>
              <w:rPr>
                <w:rFonts w:cs="Arial"/>
                <w:szCs w:val="18"/>
                <w:lang w:eastAsia="ja-JP"/>
              </w:rPr>
              <w:t>CA_n48B-n261</w:t>
            </w:r>
            <w:r>
              <w:rPr>
                <w:rFonts w:cs="Arial"/>
                <w:szCs w:val="18"/>
              </w:rPr>
              <w:t>I</w:t>
            </w:r>
          </w:p>
        </w:tc>
        <w:tc>
          <w:tcPr>
            <w:tcW w:w="1677" w:type="dxa"/>
            <w:tcBorders>
              <w:top w:val="single" w:sz="4" w:space="0" w:color="auto"/>
              <w:left w:val="single" w:sz="4" w:space="0" w:color="auto"/>
              <w:bottom w:val="nil"/>
              <w:right w:val="single" w:sz="4" w:space="0" w:color="auto"/>
            </w:tcBorders>
            <w:vAlign w:val="center"/>
          </w:tcPr>
          <w:p w14:paraId="492B6E6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2375E4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128A31C"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F06306E"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3B7CBBD6"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B3ECC58" w14:textId="77777777" w:rsidR="0005524E" w:rsidRDefault="0005524E" w:rsidP="00AD1508">
            <w:pPr>
              <w:pStyle w:val="TAC"/>
              <w:rPr>
                <w:lang w:eastAsia="zh-CN"/>
              </w:rPr>
            </w:pPr>
            <w:r>
              <w:rPr>
                <w:lang w:val="en-US" w:eastAsia="zh-CN" w:bidi="ar"/>
              </w:rPr>
              <w:t>CA_n48B</w:t>
            </w:r>
          </w:p>
        </w:tc>
        <w:tc>
          <w:tcPr>
            <w:tcW w:w="1563" w:type="dxa"/>
            <w:tcBorders>
              <w:top w:val="single" w:sz="4" w:space="0" w:color="auto"/>
              <w:left w:val="single" w:sz="4" w:space="0" w:color="auto"/>
              <w:bottom w:val="nil"/>
              <w:right w:val="single" w:sz="4" w:space="0" w:color="auto"/>
            </w:tcBorders>
          </w:tcPr>
          <w:p w14:paraId="7332305F" w14:textId="77777777" w:rsidR="0005524E" w:rsidRDefault="0005524E" w:rsidP="00AD1508">
            <w:pPr>
              <w:pStyle w:val="TAC"/>
              <w:rPr>
                <w:lang w:val="en-US" w:eastAsia="zh-CN"/>
              </w:rPr>
            </w:pPr>
            <w:r>
              <w:rPr>
                <w:lang w:val="en-US" w:eastAsia="zh-CN"/>
              </w:rPr>
              <w:t>0</w:t>
            </w:r>
          </w:p>
        </w:tc>
      </w:tr>
      <w:tr w:rsidR="0005524E" w14:paraId="6389F349"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4B57620F"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7259BD1A"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77B87E9C"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7BDE23B9" w14:textId="77777777" w:rsidR="0005524E" w:rsidRDefault="0005524E" w:rsidP="00AD1508">
            <w:pPr>
              <w:pStyle w:val="TAC"/>
              <w:rPr>
                <w:lang w:eastAsia="zh-CN"/>
              </w:rPr>
            </w:pPr>
            <w:r>
              <w:rPr>
                <w:lang w:val="en-US" w:eastAsia="zh-CN" w:bidi="ar"/>
              </w:rPr>
              <w:t>CA_n261I</w:t>
            </w:r>
          </w:p>
        </w:tc>
        <w:tc>
          <w:tcPr>
            <w:tcW w:w="1563" w:type="dxa"/>
            <w:tcBorders>
              <w:top w:val="nil"/>
              <w:left w:val="single" w:sz="4" w:space="0" w:color="auto"/>
              <w:bottom w:val="single" w:sz="4" w:space="0" w:color="auto"/>
              <w:right w:val="single" w:sz="4" w:space="0" w:color="auto"/>
            </w:tcBorders>
            <w:vAlign w:val="center"/>
          </w:tcPr>
          <w:p w14:paraId="140D768E" w14:textId="77777777" w:rsidR="0005524E" w:rsidRDefault="0005524E" w:rsidP="00AD1508">
            <w:pPr>
              <w:pStyle w:val="TAC"/>
              <w:rPr>
                <w:rFonts w:eastAsia="MS Mincho"/>
                <w:szCs w:val="18"/>
                <w:lang w:val="en-US" w:eastAsia="zh-CN"/>
              </w:rPr>
            </w:pPr>
          </w:p>
        </w:tc>
      </w:tr>
      <w:tr w:rsidR="0005524E" w14:paraId="57805FE1"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3E471F39" w14:textId="77777777" w:rsidR="0005524E" w:rsidRDefault="0005524E" w:rsidP="00AD1508">
            <w:pPr>
              <w:pStyle w:val="TAC"/>
              <w:overflowPunct w:val="0"/>
              <w:autoSpaceDE w:val="0"/>
              <w:autoSpaceDN w:val="0"/>
              <w:adjustRightInd w:val="0"/>
              <w:rPr>
                <w:szCs w:val="18"/>
              </w:rPr>
            </w:pPr>
            <w:r>
              <w:rPr>
                <w:rFonts w:cs="Arial"/>
                <w:szCs w:val="18"/>
                <w:lang w:eastAsia="ja-JP"/>
              </w:rPr>
              <w:t>CA_n48B-n261</w:t>
            </w:r>
            <w:r>
              <w:rPr>
                <w:rFonts w:cs="Arial"/>
                <w:szCs w:val="18"/>
              </w:rPr>
              <w:t>J</w:t>
            </w:r>
          </w:p>
        </w:tc>
        <w:tc>
          <w:tcPr>
            <w:tcW w:w="1677" w:type="dxa"/>
            <w:tcBorders>
              <w:top w:val="single" w:sz="4" w:space="0" w:color="auto"/>
              <w:left w:val="single" w:sz="4" w:space="0" w:color="auto"/>
              <w:bottom w:val="nil"/>
              <w:right w:val="single" w:sz="4" w:space="0" w:color="auto"/>
            </w:tcBorders>
            <w:vAlign w:val="center"/>
          </w:tcPr>
          <w:p w14:paraId="4985902B"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3F89FE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41A67E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4112212"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3054F0DF"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45A956CE" w14:textId="77777777" w:rsidR="0005524E" w:rsidRDefault="0005524E" w:rsidP="00AD1508">
            <w:pPr>
              <w:pStyle w:val="TAC"/>
              <w:rPr>
                <w:lang w:eastAsia="zh-CN"/>
              </w:rPr>
            </w:pPr>
            <w:r>
              <w:rPr>
                <w:lang w:val="en-US" w:eastAsia="zh-CN" w:bidi="ar"/>
              </w:rPr>
              <w:t>CA_n48B</w:t>
            </w:r>
          </w:p>
        </w:tc>
        <w:tc>
          <w:tcPr>
            <w:tcW w:w="1563" w:type="dxa"/>
            <w:tcBorders>
              <w:top w:val="single" w:sz="4" w:space="0" w:color="auto"/>
              <w:left w:val="single" w:sz="4" w:space="0" w:color="auto"/>
              <w:bottom w:val="nil"/>
              <w:right w:val="single" w:sz="4" w:space="0" w:color="auto"/>
            </w:tcBorders>
          </w:tcPr>
          <w:p w14:paraId="0C73F4BB" w14:textId="77777777" w:rsidR="0005524E" w:rsidRDefault="0005524E" w:rsidP="00AD1508">
            <w:pPr>
              <w:pStyle w:val="TAC"/>
              <w:rPr>
                <w:szCs w:val="18"/>
                <w:lang w:val="en-US" w:eastAsia="zh-CN"/>
              </w:rPr>
            </w:pPr>
            <w:r>
              <w:rPr>
                <w:szCs w:val="18"/>
                <w:lang w:val="en-US" w:eastAsia="zh-CN"/>
              </w:rPr>
              <w:t>0</w:t>
            </w:r>
          </w:p>
        </w:tc>
      </w:tr>
      <w:tr w:rsidR="0005524E" w14:paraId="1B13DD01"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72EB328C"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43FF0FB5"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2B0A6D7E"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4A175357" w14:textId="77777777" w:rsidR="0005524E" w:rsidRDefault="0005524E" w:rsidP="00AD1508">
            <w:pPr>
              <w:pStyle w:val="TAC"/>
              <w:rPr>
                <w:lang w:eastAsia="zh-CN"/>
              </w:rPr>
            </w:pPr>
            <w:r>
              <w:rPr>
                <w:lang w:val="en-US" w:eastAsia="zh-CN" w:bidi="ar"/>
              </w:rPr>
              <w:t>CA_n261J</w:t>
            </w:r>
          </w:p>
        </w:tc>
        <w:tc>
          <w:tcPr>
            <w:tcW w:w="1563" w:type="dxa"/>
            <w:tcBorders>
              <w:top w:val="nil"/>
              <w:left w:val="single" w:sz="4" w:space="0" w:color="auto"/>
              <w:bottom w:val="single" w:sz="4" w:space="0" w:color="auto"/>
              <w:right w:val="single" w:sz="4" w:space="0" w:color="auto"/>
            </w:tcBorders>
            <w:vAlign w:val="center"/>
          </w:tcPr>
          <w:p w14:paraId="7BE4FEE7" w14:textId="77777777" w:rsidR="0005524E" w:rsidRDefault="0005524E" w:rsidP="00AD1508">
            <w:pPr>
              <w:pStyle w:val="TAC"/>
              <w:rPr>
                <w:rFonts w:eastAsia="MS Mincho"/>
                <w:szCs w:val="18"/>
                <w:lang w:val="en-US" w:eastAsia="zh-CN"/>
              </w:rPr>
            </w:pPr>
          </w:p>
        </w:tc>
      </w:tr>
      <w:tr w:rsidR="0005524E" w14:paraId="334B3EA6"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64123738" w14:textId="77777777" w:rsidR="0005524E" w:rsidRDefault="0005524E" w:rsidP="00AD1508">
            <w:pPr>
              <w:pStyle w:val="TAC"/>
              <w:overflowPunct w:val="0"/>
              <w:autoSpaceDE w:val="0"/>
              <w:autoSpaceDN w:val="0"/>
              <w:adjustRightInd w:val="0"/>
              <w:rPr>
                <w:szCs w:val="18"/>
              </w:rPr>
            </w:pPr>
            <w:r>
              <w:rPr>
                <w:rFonts w:cs="Arial"/>
                <w:szCs w:val="18"/>
                <w:lang w:eastAsia="ja-JP"/>
              </w:rPr>
              <w:t>CA_n48B-n261</w:t>
            </w:r>
            <w:r>
              <w:rPr>
                <w:rFonts w:cs="Arial"/>
                <w:szCs w:val="18"/>
              </w:rPr>
              <w:t>K</w:t>
            </w:r>
          </w:p>
        </w:tc>
        <w:tc>
          <w:tcPr>
            <w:tcW w:w="1677" w:type="dxa"/>
            <w:tcBorders>
              <w:top w:val="single" w:sz="4" w:space="0" w:color="auto"/>
              <w:left w:val="single" w:sz="4" w:space="0" w:color="auto"/>
              <w:bottom w:val="nil"/>
              <w:right w:val="single" w:sz="4" w:space="0" w:color="auto"/>
            </w:tcBorders>
            <w:vAlign w:val="center"/>
          </w:tcPr>
          <w:p w14:paraId="29DD409A"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80424F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0A18F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86C1598"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0585309A"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61A64941" w14:textId="77777777" w:rsidR="0005524E" w:rsidRDefault="0005524E" w:rsidP="00AD1508">
            <w:pPr>
              <w:pStyle w:val="TAC"/>
              <w:rPr>
                <w:lang w:eastAsia="zh-CN"/>
              </w:rPr>
            </w:pPr>
            <w:r>
              <w:rPr>
                <w:lang w:val="en-US" w:eastAsia="zh-CN" w:bidi="ar"/>
              </w:rPr>
              <w:t>CA_n48B</w:t>
            </w:r>
          </w:p>
        </w:tc>
        <w:tc>
          <w:tcPr>
            <w:tcW w:w="1563" w:type="dxa"/>
            <w:tcBorders>
              <w:top w:val="single" w:sz="4" w:space="0" w:color="auto"/>
              <w:left w:val="single" w:sz="4" w:space="0" w:color="auto"/>
              <w:bottom w:val="nil"/>
              <w:right w:val="single" w:sz="4" w:space="0" w:color="auto"/>
            </w:tcBorders>
          </w:tcPr>
          <w:p w14:paraId="43551D20" w14:textId="77777777" w:rsidR="0005524E" w:rsidRDefault="0005524E" w:rsidP="00AD1508">
            <w:pPr>
              <w:pStyle w:val="TAC"/>
              <w:rPr>
                <w:szCs w:val="18"/>
                <w:lang w:val="en-US" w:eastAsia="zh-CN"/>
              </w:rPr>
            </w:pPr>
            <w:r>
              <w:rPr>
                <w:szCs w:val="18"/>
                <w:lang w:val="en-US" w:eastAsia="zh-CN"/>
              </w:rPr>
              <w:t>0</w:t>
            </w:r>
          </w:p>
        </w:tc>
      </w:tr>
      <w:tr w:rsidR="0005524E" w14:paraId="1540633B"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68AF40F7" w14:textId="77777777" w:rsidR="0005524E" w:rsidRDefault="0005524E" w:rsidP="00AD1508">
            <w:pPr>
              <w:pStyle w:val="TAC"/>
            </w:pPr>
          </w:p>
        </w:tc>
        <w:tc>
          <w:tcPr>
            <w:tcW w:w="1677" w:type="dxa"/>
            <w:tcBorders>
              <w:top w:val="nil"/>
              <w:left w:val="single" w:sz="4" w:space="0" w:color="auto"/>
              <w:right w:val="single" w:sz="4" w:space="0" w:color="auto"/>
            </w:tcBorders>
            <w:vAlign w:val="center"/>
          </w:tcPr>
          <w:p w14:paraId="265C3BB1"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3B6AC7B9"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0A7CD68F" w14:textId="77777777" w:rsidR="0005524E" w:rsidRDefault="0005524E" w:rsidP="00AD1508">
            <w:pPr>
              <w:pStyle w:val="TAC"/>
              <w:rPr>
                <w:lang w:eastAsia="zh-CN"/>
              </w:rPr>
            </w:pPr>
            <w:r>
              <w:rPr>
                <w:lang w:val="en-US" w:eastAsia="zh-CN" w:bidi="ar"/>
              </w:rPr>
              <w:t>CA_n261K</w:t>
            </w:r>
          </w:p>
        </w:tc>
        <w:tc>
          <w:tcPr>
            <w:tcW w:w="1563" w:type="dxa"/>
            <w:tcBorders>
              <w:top w:val="nil"/>
              <w:left w:val="single" w:sz="4" w:space="0" w:color="auto"/>
              <w:bottom w:val="single" w:sz="4" w:space="0" w:color="auto"/>
              <w:right w:val="single" w:sz="4" w:space="0" w:color="auto"/>
            </w:tcBorders>
            <w:vAlign w:val="center"/>
          </w:tcPr>
          <w:p w14:paraId="723FD0F6" w14:textId="77777777" w:rsidR="0005524E" w:rsidRDefault="0005524E" w:rsidP="00AD1508">
            <w:pPr>
              <w:pStyle w:val="TAC"/>
              <w:rPr>
                <w:rFonts w:eastAsia="MS Mincho"/>
                <w:szCs w:val="18"/>
                <w:lang w:val="en-US" w:eastAsia="zh-CN"/>
              </w:rPr>
            </w:pPr>
          </w:p>
        </w:tc>
      </w:tr>
      <w:tr w:rsidR="0005524E" w14:paraId="36BA2D97"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622B9DA2" w14:textId="77777777" w:rsidR="0005524E" w:rsidRDefault="0005524E" w:rsidP="00AD1508">
            <w:pPr>
              <w:pStyle w:val="TAC"/>
              <w:overflowPunct w:val="0"/>
              <w:autoSpaceDE w:val="0"/>
              <w:autoSpaceDN w:val="0"/>
              <w:adjustRightInd w:val="0"/>
              <w:rPr>
                <w:szCs w:val="18"/>
              </w:rPr>
            </w:pPr>
            <w:r>
              <w:rPr>
                <w:rFonts w:cs="Arial"/>
                <w:szCs w:val="18"/>
                <w:lang w:eastAsia="ja-JP"/>
              </w:rPr>
              <w:t>CA_n48B-n261</w:t>
            </w:r>
            <w:r>
              <w:rPr>
                <w:rFonts w:cs="Arial"/>
                <w:szCs w:val="18"/>
              </w:rPr>
              <w:t>L</w:t>
            </w:r>
          </w:p>
        </w:tc>
        <w:tc>
          <w:tcPr>
            <w:tcW w:w="1677" w:type="dxa"/>
            <w:tcBorders>
              <w:top w:val="single" w:sz="4" w:space="0" w:color="auto"/>
              <w:left w:val="single" w:sz="4" w:space="0" w:color="auto"/>
              <w:bottom w:val="nil"/>
              <w:right w:val="single" w:sz="4" w:space="0" w:color="auto"/>
            </w:tcBorders>
            <w:vAlign w:val="center"/>
          </w:tcPr>
          <w:p w14:paraId="3E4B297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4829D5C"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1DBB82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5356372"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4C350919"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9AAD827" w14:textId="77777777" w:rsidR="0005524E" w:rsidRDefault="0005524E" w:rsidP="00AD1508">
            <w:pPr>
              <w:pStyle w:val="TAC"/>
              <w:rPr>
                <w:lang w:eastAsia="zh-CN"/>
              </w:rPr>
            </w:pPr>
            <w:r>
              <w:rPr>
                <w:lang w:val="en-US" w:eastAsia="zh-CN" w:bidi="ar"/>
              </w:rPr>
              <w:t>CA_n48B</w:t>
            </w:r>
          </w:p>
        </w:tc>
        <w:tc>
          <w:tcPr>
            <w:tcW w:w="1563" w:type="dxa"/>
            <w:tcBorders>
              <w:top w:val="single" w:sz="4" w:space="0" w:color="auto"/>
              <w:left w:val="single" w:sz="4" w:space="0" w:color="auto"/>
              <w:bottom w:val="nil"/>
              <w:right w:val="single" w:sz="4" w:space="0" w:color="auto"/>
            </w:tcBorders>
          </w:tcPr>
          <w:p w14:paraId="1A33225E" w14:textId="77777777" w:rsidR="0005524E" w:rsidRDefault="0005524E" w:rsidP="00AD1508">
            <w:pPr>
              <w:pStyle w:val="TAC"/>
              <w:rPr>
                <w:szCs w:val="18"/>
                <w:lang w:val="en-US" w:eastAsia="zh-CN"/>
              </w:rPr>
            </w:pPr>
            <w:r>
              <w:rPr>
                <w:szCs w:val="18"/>
                <w:lang w:val="en-US" w:eastAsia="zh-CN"/>
              </w:rPr>
              <w:t>0</w:t>
            </w:r>
          </w:p>
        </w:tc>
      </w:tr>
      <w:tr w:rsidR="0005524E" w14:paraId="34DA576A"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1F73D199"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393CA8F5"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672A98B1"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6830A866" w14:textId="77777777" w:rsidR="0005524E" w:rsidRDefault="0005524E" w:rsidP="00AD1508">
            <w:pPr>
              <w:pStyle w:val="TAC"/>
              <w:rPr>
                <w:lang w:eastAsia="zh-CN"/>
              </w:rPr>
            </w:pPr>
            <w:r>
              <w:rPr>
                <w:lang w:val="en-US" w:eastAsia="zh-CN" w:bidi="ar"/>
              </w:rPr>
              <w:t>CA_n261L</w:t>
            </w:r>
          </w:p>
        </w:tc>
        <w:tc>
          <w:tcPr>
            <w:tcW w:w="1563" w:type="dxa"/>
            <w:tcBorders>
              <w:top w:val="nil"/>
              <w:left w:val="single" w:sz="4" w:space="0" w:color="auto"/>
              <w:bottom w:val="single" w:sz="4" w:space="0" w:color="auto"/>
              <w:right w:val="single" w:sz="4" w:space="0" w:color="auto"/>
            </w:tcBorders>
            <w:vAlign w:val="center"/>
          </w:tcPr>
          <w:p w14:paraId="2DB932B0" w14:textId="77777777" w:rsidR="0005524E" w:rsidRDefault="0005524E" w:rsidP="00AD1508">
            <w:pPr>
              <w:pStyle w:val="TAC"/>
              <w:rPr>
                <w:rFonts w:eastAsia="MS Mincho"/>
                <w:szCs w:val="18"/>
                <w:lang w:val="en-US" w:eastAsia="zh-CN"/>
              </w:rPr>
            </w:pPr>
          </w:p>
        </w:tc>
      </w:tr>
      <w:tr w:rsidR="0005524E" w14:paraId="06631925"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3758504E" w14:textId="77777777" w:rsidR="0005524E" w:rsidRDefault="0005524E" w:rsidP="00AD1508">
            <w:pPr>
              <w:pStyle w:val="TAC"/>
              <w:overflowPunct w:val="0"/>
              <w:autoSpaceDE w:val="0"/>
              <w:autoSpaceDN w:val="0"/>
              <w:adjustRightInd w:val="0"/>
              <w:rPr>
                <w:szCs w:val="18"/>
              </w:rPr>
            </w:pPr>
            <w:r>
              <w:rPr>
                <w:rFonts w:cs="Arial"/>
                <w:szCs w:val="18"/>
                <w:lang w:eastAsia="ja-JP"/>
              </w:rPr>
              <w:t>CA_n48B-n261</w:t>
            </w:r>
            <w:r>
              <w:rPr>
                <w:rFonts w:cs="Arial"/>
                <w:szCs w:val="18"/>
              </w:rPr>
              <w:t>M</w:t>
            </w:r>
          </w:p>
        </w:tc>
        <w:tc>
          <w:tcPr>
            <w:tcW w:w="1677" w:type="dxa"/>
            <w:tcBorders>
              <w:top w:val="single" w:sz="4" w:space="0" w:color="auto"/>
              <w:left w:val="single" w:sz="4" w:space="0" w:color="auto"/>
              <w:bottom w:val="nil"/>
              <w:right w:val="single" w:sz="4" w:space="0" w:color="auto"/>
            </w:tcBorders>
            <w:vAlign w:val="center"/>
          </w:tcPr>
          <w:p w14:paraId="520D8F2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D39F50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37A054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B2958D2"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5C415CEF"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2972533" w14:textId="77777777" w:rsidR="0005524E" w:rsidRDefault="0005524E" w:rsidP="00AD1508">
            <w:pPr>
              <w:pStyle w:val="TAC"/>
              <w:rPr>
                <w:lang w:eastAsia="zh-CN"/>
              </w:rPr>
            </w:pPr>
            <w:r>
              <w:rPr>
                <w:lang w:val="en-US" w:eastAsia="zh-CN" w:bidi="ar"/>
              </w:rPr>
              <w:t>CA_n48B</w:t>
            </w:r>
          </w:p>
        </w:tc>
        <w:tc>
          <w:tcPr>
            <w:tcW w:w="1563" w:type="dxa"/>
            <w:tcBorders>
              <w:top w:val="single" w:sz="4" w:space="0" w:color="auto"/>
              <w:left w:val="single" w:sz="4" w:space="0" w:color="auto"/>
              <w:bottom w:val="nil"/>
              <w:right w:val="single" w:sz="4" w:space="0" w:color="auto"/>
            </w:tcBorders>
          </w:tcPr>
          <w:p w14:paraId="0B7AF058" w14:textId="77777777" w:rsidR="0005524E" w:rsidRDefault="0005524E" w:rsidP="00AD1508">
            <w:pPr>
              <w:pStyle w:val="TAC"/>
              <w:rPr>
                <w:szCs w:val="18"/>
                <w:lang w:val="en-US" w:eastAsia="zh-CN"/>
              </w:rPr>
            </w:pPr>
            <w:r>
              <w:rPr>
                <w:szCs w:val="18"/>
                <w:lang w:val="en-US" w:eastAsia="zh-CN"/>
              </w:rPr>
              <w:t>0</w:t>
            </w:r>
          </w:p>
        </w:tc>
      </w:tr>
      <w:tr w:rsidR="0005524E" w14:paraId="47AF9A1F"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22C84442" w14:textId="77777777" w:rsidR="0005524E" w:rsidRDefault="0005524E" w:rsidP="00AD1508">
            <w:pPr>
              <w:pStyle w:val="TAC"/>
            </w:pPr>
          </w:p>
        </w:tc>
        <w:tc>
          <w:tcPr>
            <w:tcW w:w="1677" w:type="dxa"/>
            <w:tcBorders>
              <w:top w:val="nil"/>
              <w:left w:val="single" w:sz="4" w:space="0" w:color="auto"/>
              <w:bottom w:val="single" w:sz="4" w:space="0" w:color="auto"/>
              <w:right w:val="single" w:sz="4" w:space="0" w:color="auto"/>
            </w:tcBorders>
            <w:vAlign w:val="center"/>
          </w:tcPr>
          <w:p w14:paraId="77EF6B12" w14:textId="77777777" w:rsidR="0005524E" w:rsidRDefault="0005524E" w:rsidP="00AD150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36EB7C3D"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0309FCD1" w14:textId="77777777" w:rsidR="0005524E" w:rsidRDefault="0005524E" w:rsidP="00AD1508">
            <w:pPr>
              <w:pStyle w:val="TAC"/>
              <w:rPr>
                <w:lang w:eastAsia="zh-CN"/>
              </w:rPr>
            </w:pPr>
            <w:r>
              <w:rPr>
                <w:lang w:val="en-US" w:eastAsia="zh-CN" w:bidi="ar"/>
              </w:rPr>
              <w:t>CA_n261M</w:t>
            </w:r>
          </w:p>
        </w:tc>
        <w:tc>
          <w:tcPr>
            <w:tcW w:w="1563" w:type="dxa"/>
            <w:tcBorders>
              <w:top w:val="nil"/>
              <w:left w:val="single" w:sz="4" w:space="0" w:color="auto"/>
              <w:bottom w:val="single" w:sz="4" w:space="0" w:color="auto"/>
              <w:right w:val="single" w:sz="4" w:space="0" w:color="auto"/>
            </w:tcBorders>
            <w:vAlign w:val="center"/>
          </w:tcPr>
          <w:p w14:paraId="31348A6F" w14:textId="77777777" w:rsidR="0005524E" w:rsidRDefault="0005524E" w:rsidP="00AD1508">
            <w:pPr>
              <w:pStyle w:val="TAC"/>
              <w:rPr>
                <w:rFonts w:eastAsia="MS Mincho"/>
                <w:szCs w:val="18"/>
                <w:lang w:val="en-US" w:eastAsia="zh-CN"/>
              </w:rPr>
            </w:pPr>
          </w:p>
        </w:tc>
      </w:tr>
      <w:tr w:rsidR="001A0FAF" w14:paraId="0C63C5E5" w14:textId="77777777" w:rsidTr="00BF176D">
        <w:trPr>
          <w:trHeight w:val="187"/>
          <w:jc w:val="center"/>
          <w:ins w:id="416" w:author="Verizon" w:date="2022-04-04T18:50:00Z"/>
        </w:trPr>
        <w:tc>
          <w:tcPr>
            <w:tcW w:w="1727" w:type="dxa"/>
            <w:tcBorders>
              <w:top w:val="single" w:sz="4" w:space="0" w:color="auto"/>
              <w:left w:val="single" w:sz="4" w:space="0" w:color="auto"/>
              <w:bottom w:val="nil"/>
              <w:right w:val="single" w:sz="4" w:space="0" w:color="auto"/>
            </w:tcBorders>
            <w:vAlign w:val="center"/>
          </w:tcPr>
          <w:p w14:paraId="245446D4" w14:textId="46537E3B" w:rsidR="001A0FAF" w:rsidRDefault="001A0FAF" w:rsidP="001A0FAF">
            <w:pPr>
              <w:pStyle w:val="TAC"/>
              <w:overflowPunct w:val="0"/>
              <w:autoSpaceDE w:val="0"/>
              <w:autoSpaceDN w:val="0"/>
              <w:adjustRightInd w:val="0"/>
              <w:rPr>
                <w:ins w:id="417" w:author="Verizon" w:date="2022-04-04T18:50:00Z"/>
                <w:szCs w:val="18"/>
              </w:rPr>
            </w:pPr>
            <w:ins w:id="418" w:author="Verizon" w:date="2022-04-04T18:50:00Z">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ins>
          </w:p>
        </w:tc>
        <w:tc>
          <w:tcPr>
            <w:tcW w:w="1677" w:type="dxa"/>
            <w:tcBorders>
              <w:top w:val="single" w:sz="4" w:space="0" w:color="auto"/>
              <w:left w:val="single" w:sz="4" w:space="0" w:color="auto"/>
              <w:bottom w:val="nil"/>
              <w:right w:val="single" w:sz="4" w:space="0" w:color="auto"/>
            </w:tcBorders>
            <w:vAlign w:val="center"/>
          </w:tcPr>
          <w:p w14:paraId="502DF3C1" w14:textId="77777777" w:rsidR="001A0FAF" w:rsidRDefault="001A0FAF" w:rsidP="00A57E64">
            <w:pPr>
              <w:pStyle w:val="TAC"/>
              <w:overflowPunct w:val="0"/>
              <w:autoSpaceDE w:val="0"/>
              <w:autoSpaceDN w:val="0"/>
              <w:adjustRightInd w:val="0"/>
              <w:rPr>
                <w:ins w:id="419" w:author="Verizon" w:date="2022-04-04T18:50:00Z"/>
                <w:rFonts w:eastAsia="Yu Mincho" w:cs="Arial"/>
                <w:szCs w:val="18"/>
                <w:lang w:eastAsia="ja-JP"/>
              </w:rPr>
            </w:pPr>
            <w:ins w:id="420" w:author="Verizon" w:date="2022-04-04T18:50:00Z">
              <w:r>
                <w:rPr>
                  <w:rFonts w:eastAsia="Yu Mincho" w:cs="Arial"/>
                  <w:szCs w:val="18"/>
                  <w:lang w:eastAsia="ja-JP"/>
                </w:rPr>
                <w:t>CA_n48A-n261A</w:t>
              </w:r>
            </w:ins>
          </w:p>
          <w:p w14:paraId="0DED0A8F" w14:textId="77777777" w:rsidR="001A0FAF" w:rsidRDefault="001A0FAF" w:rsidP="00A57E64">
            <w:pPr>
              <w:pStyle w:val="TAC"/>
              <w:overflowPunct w:val="0"/>
              <w:autoSpaceDE w:val="0"/>
              <w:autoSpaceDN w:val="0"/>
              <w:adjustRightInd w:val="0"/>
              <w:rPr>
                <w:ins w:id="421" w:author="Verizon" w:date="2022-04-04T18:50:00Z"/>
                <w:rFonts w:eastAsia="Yu Mincho" w:cs="Arial"/>
                <w:szCs w:val="18"/>
                <w:lang w:eastAsia="ja-JP"/>
              </w:rPr>
            </w:pPr>
            <w:ins w:id="422" w:author="Verizon" w:date="2022-04-04T18:50:00Z">
              <w:r>
                <w:rPr>
                  <w:rFonts w:eastAsia="Yu Mincho" w:cs="Arial"/>
                  <w:szCs w:val="18"/>
                  <w:lang w:eastAsia="ja-JP"/>
                </w:rPr>
                <w:t>CA_n48A-n261G</w:t>
              </w:r>
            </w:ins>
          </w:p>
          <w:p w14:paraId="59BAC273" w14:textId="77777777" w:rsidR="001A0FAF" w:rsidRPr="00290957" w:rsidRDefault="001A0FAF" w:rsidP="00A57E64">
            <w:pPr>
              <w:pStyle w:val="TAC"/>
              <w:overflowPunct w:val="0"/>
              <w:autoSpaceDE w:val="0"/>
              <w:autoSpaceDN w:val="0"/>
              <w:adjustRightInd w:val="0"/>
              <w:rPr>
                <w:ins w:id="423" w:author="Verizon" w:date="2022-04-04T18:50:00Z"/>
                <w:rFonts w:eastAsia="Yu Mincho" w:cs="Arial"/>
                <w:szCs w:val="18"/>
                <w:lang w:eastAsia="ja-JP"/>
              </w:rPr>
            </w:pPr>
            <w:ins w:id="424" w:author="Verizon" w:date="2022-04-04T18:50:00Z">
              <w:r>
                <w:rPr>
                  <w:rFonts w:eastAsia="Yu Mincho" w:cs="Arial"/>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vAlign w:val="center"/>
          </w:tcPr>
          <w:p w14:paraId="6CC29FF3" w14:textId="77777777" w:rsidR="001A0FAF" w:rsidRDefault="001A0FAF" w:rsidP="00A57E64">
            <w:pPr>
              <w:pStyle w:val="TAC"/>
              <w:overflowPunct w:val="0"/>
              <w:autoSpaceDE w:val="0"/>
              <w:autoSpaceDN w:val="0"/>
              <w:adjustRightInd w:val="0"/>
              <w:rPr>
                <w:ins w:id="425" w:author="Verizon" w:date="2022-04-04T18:50:00Z"/>
                <w:szCs w:val="18"/>
                <w:lang w:eastAsia="zh-CN"/>
              </w:rPr>
            </w:pPr>
            <w:ins w:id="426" w:author="Verizon" w:date="2022-04-04T18:50: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17F15E2" w14:textId="6A948107" w:rsidR="001A0FAF" w:rsidRDefault="001A0FAF" w:rsidP="00655091">
            <w:pPr>
              <w:pStyle w:val="TAC"/>
              <w:rPr>
                <w:ins w:id="427" w:author="Verizon" w:date="2022-04-04T18:50:00Z"/>
                <w:lang w:eastAsia="zh-CN"/>
              </w:rPr>
            </w:pPr>
            <w:ins w:id="428" w:author="Verizon" w:date="2022-04-04T18:50:00Z">
              <w:r>
                <w:rPr>
                  <w:lang w:val="en-US" w:eastAsia="zh-CN" w:bidi="ar"/>
                </w:rPr>
                <w:t>CA_n48</w:t>
              </w:r>
            </w:ins>
            <w:ins w:id="429" w:author="Verizon" w:date="2022-04-04T19:13:00Z">
              <w:r w:rsidR="00655091">
                <w:rPr>
                  <w:lang w:val="en-US" w:eastAsia="zh-CN" w:bidi="ar"/>
                </w:rPr>
                <w:t>B</w:t>
              </w:r>
            </w:ins>
          </w:p>
        </w:tc>
        <w:tc>
          <w:tcPr>
            <w:tcW w:w="1563" w:type="dxa"/>
            <w:tcBorders>
              <w:top w:val="single" w:sz="4" w:space="0" w:color="auto"/>
              <w:left w:val="single" w:sz="4" w:space="0" w:color="auto"/>
              <w:bottom w:val="nil"/>
              <w:right w:val="single" w:sz="4" w:space="0" w:color="auto"/>
            </w:tcBorders>
          </w:tcPr>
          <w:p w14:paraId="03772219" w14:textId="77777777" w:rsidR="001A0FAF" w:rsidRDefault="001A0FAF" w:rsidP="00A57E64">
            <w:pPr>
              <w:pStyle w:val="TAC"/>
              <w:rPr>
                <w:ins w:id="430" w:author="Verizon" w:date="2022-04-04T18:50:00Z"/>
                <w:lang w:val="en-US" w:eastAsia="zh-CN"/>
              </w:rPr>
            </w:pPr>
            <w:ins w:id="431" w:author="Verizon" w:date="2022-04-04T18:50:00Z">
              <w:r>
                <w:rPr>
                  <w:lang w:val="en-US" w:eastAsia="zh-CN"/>
                </w:rPr>
                <w:t>0</w:t>
              </w:r>
            </w:ins>
          </w:p>
        </w:tc>
      </w:tr>
      <w:tr w:rsidR="001A0FAF" w14:paraId="4DE23FEE" w14:textId="77777777" w:rsidTr="00BF176D">
        <w:trPr>
          <w:trHeight w:val="187"/>
          <w:jc w:val="center"/>
          <w:ins w:id="432" w:author="Verizon" w:date="2022-04-04T18:50:00Z"/>
        </w:trPr>
        <w:tc>
          <w:tcPr>
            <w:tcW w:w="1727" w:type="dxa"/>
            <w:tcBorders>
              <w:top w:val="nil"/>
              <w:left w:val="single" w:sz="4" w:space="0" w:color="auto"/>
              <w:bottom w:val="nil"/>
              <w:right w:val="single" w:sz="4" w:space="0" w:color="auto"/>
            </w:tcBorders>
            <w:vAlign w:val="center"/>
          </w:tcPr>
          <w:p w14:paraId="6AAB92A0" w14:textId="77777777" w:rsidR="001A0FAF" w:rsidRDefault="001A0FAF" w:rsidP="00A57E64">
            <w:pPr>
              <w:pStyle w:val="TAC"/>
              <w:rPr>
                <w:ins w:id="433" w:author="Verizon" w:date="2022-04-04T18:50:00Z"/>
              </w:rPr>
            </w:pPr>
          </w:p>
        </w:tc>
        <w:tc>
          <w:tcPr>
            <w:tcW w:w="1677" w:type="dxa"/>
            <w:tcBorders>
              <w:top w:val="nil"/>
              <w:left w:val="single" w:sz="4" w:space="0" w:color="auto"/>
              <w:bottom w:val="nil"/>
              <w:right w:val="single" w:sz="4" w:space="0" w:color="auto"/>
            </w:tcBorders>
            <w:vAlign w:val="center"/>
          </w:tcPr>
          <w:p w14:paraId="5324FA0B" w14:textId="77777777" w:rsidR="001A0FAF" w:rsidRDefault="001A0FAF" w:rsidP="00A57E64">
            <w:pPr>
              <w:pStyle w:val="TAC"/>
              <w:rPr>
                <w:ins w:id="434" w:author="Verizon" w:date="2022-04-04T18:50:00Z"/>
              </w:rPr>
            </w:pPr>
          </w:p>
        </w:tc>
        <w:tc>
          <w:tcPr>
            <w:tcW w:w="827" w:type="dxa"/>
            <w:tcBorders>
              <w:top w:val="single" w:sz="4" w:space="0" w:color="auto"/>
              <w:left w:val="single" w:sz="4" w:space="0" w:color="auto"/>
              <w:bottom w:val="single" w:sz="4" w:space="0" w:color="auto"/>
              <w:right w:val="single" w:sz="4" w:space="0" w:color="auto"/>
            </w:tcBorders>
            <w:vAlign w:val="center"/>
          </w:tcPr>
          <w:p w14:paraId="4C9955F5" w14:textId="77777777" w:rsidR="001A0FAF" w:rsidRDefault="001A0FAF" w:rsidP="00A57E64">
            <w:pPr>
              <w:pStyle w:val="TAC"/>
              <w:overflowPunct w:val="0"/>
              <w:autoSpaceDE w:val="0"/>
              <w:autoSpaceDN w:val="0"/>
              <w:adjustRightInd w:val="0"/>
              <w:rPr>
                <w:ins w:id="435" w:author="Verizon" w:date="2022-04-04T18:50:00Z"/>
                <w:szCs w:val="18"/>
                <w:lang w:eastAsia="zh-CN"/>
              </w:rPr>
            </w:pPr>
            <w:ins w:id="436" w:author="Verizon" w:date="2022-04-04T18:50: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3183694D" w14:textId="6C3539BE" w:rsidR="001A0FAF" w:rsidRDefault="001A0FAF" w:rsidP="00A57E64">
            <w:pPr>
              <w:pStyle w:val="TAC"/>
              <w:rPr>
                <w:ins w:id="437" w:author="Verizon" w:date="2022-04-04T18:50:00Z"/>
                <w:lang w:eastAsia="zh-CN"/>
              </w:rPr>
            </w:pPr>
            <w:ins w:id="438" w:author="Verizon" w:date="2022-04-04T18:50:00Z">
              <w:r>
                <w:rPr>
                  <w:lang w:val="en-US" w:eastAsia="zh-CN" w:bidi="ar"/>
                </w:rPr>
                <w:t>CA_n261</w:t>
              </w:r>
              <w:r w:rsidR="00655091">
                <w:rPr>
                  <w:lang w:val="en-US" w:eastAsia="zh-CN" w:bidi="ar"/>
                </w:rPr>
                <w:t>(</w:t>
              </w:r>
            </w:ins>
            <w:ins w:id="439" w:author="Verizon" w:date="2022-04-04T19:13:00Z">
              <w:r w:rsidR="00655091">
                <w:rPr>
                  <w:lang w:val="en-US" w:eastAsia="zh-CN" w:bidi="ar"/>
                </w:rPr>
                <w:t>G-H</w:t>
              </w:r>
            </w:ins>
            <w:ins w:id="440" w:author="Verizon" w:date="2022-04-04T18:50:00Z">
              <w:r w:rsidR="00655091">
                <w:rPr>
                  <w:lang w:val="en-US" w:eastAsia="zh-CN" w:bidi="ar"/>
                </w:rPr>
                <w:t>)</w:t>
              </w:r>
            </w:ins>
          </w:p>
        </w:tc>
        <w:tc>
          <w:tcPr>
            <w:tcW w:w="1563" w:type="dxa"/>
            <w:tcBorders>
              <w:top w:val="nil"/>
              <w:left w:val="single" w:sz="4" w:space="0" w:color="auto"/>
              <w:bottom w:val="single" w:sz="4" w:space="0" w:color="auto"/>
              <w:right w:val="single" w:sz="4" w:space="0" w:color="auto"/>
            </w:tcBorders>
            <w:vAlign w:val="center"/>
          </w:tcPr>
          <w:p w14:paraId="196B8BE3" w14:textId="77777777" w:rsidR="001A0FAF" w:rsidRDefault="001A0FAF" w:rsidP="00A57E64">
            <w:pPr>
              <w:pStyle w:val="TAC"/>
              <w:rPr>
                <w:ins w:id="441" w:author="Verizon" w:date="2022-04-04T18:50:00Z"/>
                <w:rFonts w:eastAsia="MS Mincho"/>
                <w:lang w:val="en-US" w:eastAsia="zh-CN"/>
              </w:rPr>
            </w:pPr>
          </w:p>
        </w:tc>
      </w:tr>
      <w:tr w:rsidR="00907FC8" w14:paraId="5350EF3A" w14:textId="77777777" w:rsidTr="00BF176D">
        <w:trPr>
          <w:trHeight w:val="187"/>
          <w:jc w:val="center"/>
          <w:ins w:id="442" w:author="Verizon" w:date="2022-04-04T20:37:00Z"/>
        </w:trPr>
        <w:tc>
          <w:tcPr>
            <w:tcW w:w="1727" w:type="dxa"/>
            <w:tcBorders>
              <w:top w:val="nil"/>
              <w:left w:val="single" w:sz="4" w:space="0" w:color="auto"/>
              <w:bottom w:val="nil"/>
              <w:right w:val="single" w:sz="4" w:space="0" w:color="auto"/>
            </w:tcBorders>
            <w:vAlign w:val="center"/>
          </w:tcPr>
          <w:p w14:paraId="703B267B" w14:textId="41E9B8B1" w:rsidR="00907FC8" w:rsidRDefault="00907FC8" w:rsidP="00907FC8">
            <w:pPr>
              <w:pStyle w:val="TAC"/>
              <w:overflowPunct w:val="0"/>
              <w:autoSpaceDE w:val="0"/>
              <w:autoSpaceDN w:val="0"/>
              <w:adjustRightInd w:val="0"/>
              <w:rPr>
                <w:ins w:id="443" w:author="Verizon" w:date="2022-04-04T20:37:00Z"/>
                <w:szCs w:val="18"/>
              </w:rPr>
            </w:pPr>
          </w:p>
        </w:tc>
        <w:tc>
          <w:tcPr>
            <w:tcW w:w="1677" w:type="dxa"/>
            <w:tcBorders>
              <w:top w:val="nil"/>
              <w:left w:val="single" w:sz="4" w:space="0" w:color="auto"/>
              <w:bottom w:val="nil"/>
              <w:right w:val="single" w:sz="4" w:space="0" w:color="auto"/>
            </w:tcBorders>
            <w:vAlign w:val="center"/>
          </w:tcPr>
          <w:p w14:paraId="0F0589EF" w14:textId="02C19240" w:rsidR="00907FC8" w:rsidRPr="00290957" w:rsidRDefault="00907FC8" w:rsidP="00907FC8">
            <w:pPr>
              <w:pStyle w:val="TAC"/>
              <w:overflowPunct w:val="0"/>
              <w:autoSpaceDE w:val="0"/>
              <w:autoSpaceDN w:val="0"/>
              <w:adjustRightInd w:val="0"/>
              <w:rPr>
                <w:ins w:id="444" w:author="Verizon" w:date="2022-04-04T20:37: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62893C69" w14:textId="77777777" w:rsidR="00907FC8" w:rsidRDefault="00907FC8" w:rsidP="00907FC8">
            <w:pPr>
              <w:pStyle w:val="TAC"/>
              <w:overflowPunct w:val="0"/>
              <w:autoSpaceDE w:val="0"/>
              <w:autoSpaceDN w:val="0"/>
              <w:adjustRightInd w:val="0"/>
              <w:rPr>
                <w:ins w:id="445" w:author="Verizon" w:date="2022-04-04T20:37:00Z"/>
                <w:szCs w:val="18"/>
                <w:lang w:eastAsia="zh-CN"/>
              </w:rPr>
            </w:pPr>
            <w:ins w:id="446" w:author="Verizon" w:date="2022-04-04T20:37: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45DF76E3" w14:textId="48648F7A" w:rsidR="00907FC8" w:rsidRDefault="007145B2" w:rsidP="00B9540D">
            <w:pPr>
              <w:pStyle w:val="TAC"/>
              <w:rPr>
                <w:ins w:id="447" w:author="Verizon" w:date="2022-04-04T20:37:00Z"/>
                <w:lang w:eastAsia="zh-CN"/>
              </w:rPr>
            </w:pPr>
            <w:ins w:id="448" w:author="Verizon" w:date="2022-04-04T20:44:00Z">
              <w:r w:rsidRPr="0038124C">
                <w:t>CA_n48</w:t>
              </w:r>
              <w:r>
                <w:rPr>
                  <w:lang w:val="en-US"/>
                </w:rPr>
                <w:t>B</w:t>
              </w:r>
              <w:r>
                <w:t xml:space="preserve"> B</w:t>
              </w:r>
            </w:ins>
            <w:ins w:id="449" w:author="Verizon" w:date="2022-04-06T19:39:00Z">
              <w:r w:rsidR="00B9540D">
                <w:rPr>
                  <w:lang w:val="en-US"/>
                </w:rPr>
                <w:t xml:space="preserve">CS </w:t>
              </w:r>
            </w:ins>
            <w:ins w:id="450" w:author="Verizon" w:date="2022-04-04T20:44:00Z">
              <w:r>
                <w:t>1</w:t>
              </w:r>
            </w:ins>
          </w:p>
        </w:tc>
        <w:tc>
          <w:tcPr>
            <w:tcW w:w="1563" w:type="dxa"/>
            <w:tcBorders>
              <w:top w:val="single" w:sz="4" w:space="0" w:color="auto"/>
              <w:left w:val="single" w:sz="4" w:space="0" w:color="auto"/>
              <w:bottom w:val="nil"/>
              <w:right w:val="single" w:sz="4" w:space="0" w:color="auto"/>
            </w:tcBorders>
          </w:tcPr>
          <w:p w14:paraId="28E0CE23" w14:textId="43890FAC" w:rsidR="00907FC8" w:rsidRDefault="00907FC8" w:rsidP="00907FC8">
            <w:pPr>
              <w:pStyle w:val="TAC"/>
              <w:rPr>
                <w:ins w:id="451" w:author="Verizon" w:date="2022-04-04T20:37:00Z"/>
                <w:lang w:val="en-US" w:eastAsia="zh-CN"/>
              </w:rPr>
            </w:pPr>
            <w:ins w:id="452" w:author="Verizon" w:date="2022-04-04T20:42:00Z">
              <w:r>
                <w:rPr>
                  <w:lang w:val="en-US" w:eastAsia="zh-CN"/>
                </w:rPr>
                <w:t>1</w:t>
              </w:r>
            </w:ins>
          </w:p>
        </w:tc>
      </w:tr>
      <w:tr w:rsidR="00907FC8" w14:paraId="7C0E7580" w14:textId="77777777" w:rsidTr="00BF176D">
        <w:trPr>
          <w:trHeight w:val="187"/>
          <w:jc w:val="center"/>
          <w:ins w:id="453" w:author="Verizon" w:date="2022-04-04T20:37:00Z"/>
        </w:trPr>
        <w:tc>
          <w:tcPr>
            <w:tcW w:w="1727" w:type="dxa"/>
            <w:tcBorders>
              <w:top w:val="nil"/>
              <w:left w:val="single" w:sz="4" w:space="0" w:color="auto"/>
              <w:bottom w:val="nil"/>
              <w:right w:val="single" w:sz="4" w:space="0" w:color="auto"/>
            </w:tcBorders>
            <w:vAlign w:val="center"/>
          </w:tcPr>
          <w:p w14:paraId="62F66E18" w14:textId="77777777" w:rsidR="00907FC8" w:rsidRDefault="00907FC8" w:rsidP="00907FC8">
            <w:pPr>
              <w:pStyle w:val="TAC"/>
              <w:rPr>
                <w:ins w:id="454" w:author="Verizon" w:date="2022-04-04T20:37:00Z"/>
              </w:rPr>
            </w:pPr>
          </w:p>
        </w:tc>
        <w:tc>
          <w:tcPr>
            <w:tcW w:w="1677" w:type="dxa"/>
            <w:tcBorders>
              <w:top w:val="nil"/>
              <w:left w:val="single" w:sz="4" w:space="0" w:color="auto"/>
              <w:bottom w:val="nil"/>
              <w:right w:val="single" w:sz="4" w:space="0" w:color="auto"/>
            </w:tcBorders>
            <w:vAlign w:val="center"/>
          </w:tcPr>
          <w:p w14:paraId="22EA6962" w14:textId="77777777" w:rsidR="00907FC8" w:rsidRDefault="00907FC8" w:rsidP="00907FC8">
            <w:pPr>
              <w:pStyle w:val="TAC"/>
              <w:rPr>
                <w:ins w:id="455" w:author="Verizon" w:date="2022-04-04T20:37:00Z"/>
              </w:rPr>
            </w:pPr>
          </w:p>
        </w:tc>
        <w:tc>
          <w:tcPr>
            <w:tcW w:w="827" w:type="dxa"/>
            <w:tcBorders>
              <w:top w:val="single" w:sz="4" w:space="0" w:color="auto"/>
              <w:left w:val="single" w:sz="4" w:space="0" w:color="auto"/>
              <w:bottom w:val="single" w:sz="4" w:space="0" w:color="auto"/>
              <w:right w:val="single" w:sz="4" w:space="0" w:color="auto"/>
            </w:tcBorders>
            <w:vAlign w:val="center"/>
          </w:tcPr>
          <w:p w14:paraId="15D9A634" w14:textId="77777777" w:rsidR="00907FC8" w:rsidRDefault="00907FC8" w:rsidP="00907FC8">
            <w:pPr>
              <w:pStyle w:val="TAC"/>
              <w:overflowPunct w:val="0"/>
              <w:autoSpaceDE w:val="0"/>
              <w:autoSpaceDN w:val="0"/>
              <w:adjustRightInd w:val="0"/>
              <w:rPr>
                <w:ins w:id="456" w:author="Verizon" w:date="2022-04-04T20:37:00Z"/>
                <w:szCs w:val="18"/>
                <w:lang w:eastAsia="zh-CN"/>
              </w:rPr>
            </w:pPr>
            <w:ins w:id="457" w:author="Verizon" w:date="2022-04-04T20:37: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59C9C4F2" w14:textId="77777777" w:rsidR="00907FC8" w:rsidRDefault="00907FC8" w:rsidP="00907FC8">
            <w:pPr>
              <w:pStyle w:val="TAC"/>
              <w:rPr>
                <w:ins w:id="458" w:author="Verizon" w:date="2022-04-04T20:37:00Z"/>
                <w:lang w:eastAsia="zh-CN"/>
              </w:rPr>
            </w:pPr>
            <w:ins w:id="459" w:author="Verizon" w:date="2022-04-04T20:37:00Z">
              <w:r>
                <w:rPr>
                  <w:lang w:val="en-US" w:eastAsia="zh-CN" w:bidi="ar"/>
                </w:rPr>
                <w:t>CA_n261(G-H)</w:t>
              </w:r>
            </w:ins>
          </w:p>
        </w:tc>
        <w:tc>
          <w:tcPr>
            <w:tcW w:w="1563" w:type="dxa"/>
            <w:tcBorders>
              <w:top w:val="nil"/>
              <w:left w:val="single" w:sz="4" w:space="0" w:color="auto"/>
              <w:bottom w:val="single" w:sz="4" w:space="0" w:color="auto"/>
              <w:right w:val="single" w:sz="4" w:space="0" w:color="auto"/>
            </w:tcBorders>
            <w:vAlign w:val="center"/>
          </w:tcPr>
          <w:p w14:paraId="2C9570A0" w14:textId="77777777" w:rsidR="00907FC8" w:rsidRDefault="00907FC8" w:rsidP="00907FC8">
            <w:pPr>
              <w:pStyle w:val="TAC"/>
              <w:rPr>
                <w:ins w:id="460" w:author="Verizon" w:date="2022-04-04T20:37:00Z"/>
                <w:rFonts w:eastAsia="MS Mincho"/>
                <w:lang w:val="en-US" w:eastAsia="zh-CN"/>
              </w:rPr>
            </w:pPr>
          </w:p>
        </w:tc>
      </w:tr>
      <w:tr w:rsidR="00907FC8" w14:paraId="1CBAFC25" w14:textId="77777777" w:rsidTr="00BF176D">
        <w:trPr>
          <w:trHeight w:val="187"/>
          <w:jc w:val="center"/>
          <w:ins w:id="461" w:author="Verizon" w:date="2022-04-04T20:37:00Z"/>
        </w:trPr>
        <w:tc>
          <w:tcPr>
            <w:tcW w:w="1727" w:type="dxa"/>
            <w:tcBorders>
              <w:top w:val="nil"/>
              <w:left w:val="single" w:sz="4" w:space="0" w:color="auto"/>
              <w:bottom w:val="nil"/>
              <w:right w:val="single" w:sz="4" w:space="0" w:color="auto"/>
            </w:tcBorders>
            <w:vAlign w:val="center"/>
          </w:tcPr>
          <w:p w14:paraId="51BEA55D" w14:textId="02942DD6" w:rsidR="00907FC8" w:rsidRDefault="00907FC8" w:rsidP="00907FC8">
            <w:pPr>
              <w:pStyle w:val="TAC"/>
              <w:overflowPunct w:val="0"/>
              <w:autoSpaceDE w:val="0"/>
              <w:autoSpaceDN w:val="0"/>
              <w:adjustRightInd w:val="0"/>
              <w:rPr>
                <w:ins w:id="462" w:author="Verizon" w:date="2022-04-04T20:37:00Z"/>
                <w:szCs w:val="18"/>
              </w:rPr>
            </w:pPr>
          </w:p>
        </w:tc>
        <w:tc>
          <w:tcPr>
            <w:tcW w:w="1677" w:type="dxa"/>
            <w:tcBorders>
              <w:top w:val="nil"/>
              <w:left w:val="single" w:sz="4" w:space="0" w:color="auto"/>
              <w:bottom w:val="nil"/>
              <w:right w:val="single" w:sz="4" w:space="0" w:color="auto"/>
            </w:tcBorders>
            <w:vAlign w:val="center"/>
          </w:tcPr>
          <w:p w14:paraId="50AA7806" w14:textId="57144AD6" w:rsidR="00907FC8" w:rsidRPr="00290957" w:rsidRDefault="00907FC8" w:rsidP="00907FC8">
            <w:pPr>
              <w:pStyle w:val="TAC"/>
              <w:overflowPunct w:val="0"/>
              <w:autoSpaceDE w:val="0"/>
              <w:autoSpaceDN w:val="0"/>
              <w:adjustRightInd w:val="0"/>
              <w:rPr>
                <w:ins w:id="463" w:author="Verizon" w:date="2022-04-04T20:37: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36CB6402" w14:textId="77777777" w:rsidR="00907FC8" w:rsidRDefault="00907FC8" w:rsidP="00907FC8">
            <w:pPr>
              <w:pStyle w:val="TAC"/>
              <w:overflowPunct w:val="0"/>
              <w:autoSpaceDE w:val="0"/>
              <w:autoSpaceDN w:val="0"/>
              <w:adjustRightInd w:val="0"/>
              <w:rPr>
                <w:ins w:id="464" w:author="Verizon" w:date="2022-04-04T20:37:00Z"/>
                <w:szCs w:val="18"/>
                <w:lang w:eastAsia="zh-CN"/>
              </w:rPr>
            </w:pPr>
            <w:ins w:id="465" w:author="Verizon" w:date="2022-04-04T20:37: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33C874CC" w14:textId="6DBA5301" w:rsidR="00907FC8" w:rsidRDefault="007145B2" w:rsidP="00B9540D">
            <w:pPr>
              <w:pStyle w:val="TAC"/>
              <w:rPr>
                <w:ins w:id="466" w:author="Verizon" w:date="2022-04-04T20:37:00Z"/>
                <w:lang w:eastAsia="zh-CN"/>
              </w:rPr>
            </w:pPr>
            <w:ins w:id="467" w:author="Verizon" w:date="2022-04-04T20:44:00Z">
              <w:r w:rsidRPr="0038124C">
                <w:t>CA_n48</w:t>
              </w:r>
              <w:r>
                <w:rPr>
                  <w:lang w:val="en-US"/>
                </w:rPr>
                <w:t>B</w:t>
              </w:r>
              <w:r>
                <w:t xml:space="preserve"> B</w:t>
              </w:r>
            </w:ins>
            <w:ins w:id="468" w:author="Verizon" w:date="2022-04-06T19:39:00Z">
              <w:r w:rsidR="00B9540D">
                <w:rPr>
                  <w:lang w:val="en-US"/>
                </w:rPr>
                <w:t>CS</w:t>
              </w:r>
            </w:ins>
            <w:ins w:id="469" w:author="Verizon" w:date="2022-04-04T20:44:00Z">
              <w:r>
                <w:t xml:space="preserve"> </w:t>
              </w:r>
              <w:r>
                <w:rPr>
                  <w:lang w:val="en-US"/>
                </w:rPr>
                <w:t>2</w:t>
              </w:r>
            </w:ins>
          </w:p>
        </w:tc>
        <w:tc>
          <w:tcPr>
            <w:tcW w:w="1563" w:type="dxa"/>
            <w:tcBorders>
              <w:top w:val="single" w:sz="4" w:space="0" w:color="auto"/>
              <w:left w:val="single" w:sz="4" w:space="0" w:color="auto"/>
              <w:bottom w:val="nil"/>
              <w:right w:val="single" w:sz="4" w:space="0" w:color="auto"/>
            </w:tcBorders>
          </w:tcPr>
          <w:p w14:paraId="2C35884F" w14:textId="1CDE99D3" w:rsidR="00907FC8" w:rsidRDefault="00907FC8" w:rsidP="00907FC8">
            <w:pPr>
              <w:pStyle w:val="TAC"/>
              <w:rPr>
                <w:ins w:id="470" w:author="Verizon" w:date="2022-04-04T20:37:00Z"/>
                <w:lang w:val="en-US" w:eastAsia="zh-CN"/>
              </w:rPr>
            </w:pPr>
            <w:ins w:id="471" w:author="Verizon" w:date="2022-04-04T20:42:00Z">
              <w:r>
                <w:rPr>
                  <w:lang w:val="en-US" w:eastAsia="zh-CN"/>
                </w:rPr>
                <w:t>2</w:t>
              </w:r>
            </w:ins>
          </w:p>
        </w:tc>
      </w:tr>
      <w:tr w:rsidR="00907FC8" w14:paraId="7E02132E" w14:textId="77777777" w:rsidTr="00A57E64">
        <w:trPr>
          <w:trHeight w:val="187"/>
          <w:jc w:val="center"/>
          <w:ins w:id="472" w:author="Verizon" w:date="2022-04-04T20:37:00Z"/>
        </w:trPr>
        <w:tc>
          <w:tcPr>
            <w:tcW w:w="1727" w:type="dxa"/>
            <w:tcBorders>
              <w:top w:val="nil"/>
              <w:left w:val="single" w:sz="4" w:space="0" w:color="auto"/>
              <w:bottom w:val="single" w:sz="4" w:space="0" w:color="auto"/>
              <w:right w:val="single" w:sz="4" w:space="0" w:color="auto"/>
            </w:tcBorders>
            <w:vAlign w:val="center"/>
          </w:tcPr>
          <w:p w14:paraId="4C67C8D2" w14:textId="77777777" w:rsidR="00907FC8" w:rsidRDefault="00907FC8" w:rsidP="00907FC8">
            <w:pPr>
              <w:pStyle w:val="TAC"/>
              <w:rPr>
                <w:ins w:id="473" w:author="Verizon" w:date="2022-04-04T20:37:00Z"/>
              </w:rPr>
            </w:pPr>
          </w:p>
        </w:tc>
        <w:tc>
          <w:tcPr>
            <w:tcW w:w="1677" w:type="dxa"/>
            <w:tcBorders>
              <w:top w:val="nil"/>
              <w:left w:val="single" w:sz="4" w:space="0" w:color="auto"/>
              <w:bottom w:val="single" w:sz="4" w:space="0" w:color="auto"/>
              <w:right w:val="single" w:sz="4" w:space="0" w:color="auto"/>
            </w:tcBorders>
            <w:vAlign w:val="center"/>
          </w:tcPr>
          <w:p w14:paraId="448FEEAA" w14:textId="77777777" w:rsidR="00907FC8" w:rsidRDefault="00907FC8" w:rsidP="00907FC8">
            <w:pPr>
              <w:pStyle w:val="TAC"/>
              <w:rPr>
                <w:ins w:id="474" w:author="Verizon" w:date="2022-04-04T20:37:00Z"/>
              </w:rPr>
            </w:pPr>
          </w:p>
        </w:tc>
        <w:tc>
          <w:tcPr>
            <w:tcW w:w="827" w:type="dxa"/>
            <w:tcBorders>
              <w:top w:val="single" w:sz="4" w:space="0" w:color="auto"/>
              <w:left w:val="single" w:sz="4" w:space="0" w:color="auto"/>
              <w:bottom w:val="single" w:sz="4" w:space="0" w:color="auto"/>
              <w:right w:val="single" w:sz="4" w:space="0" w:color="auto"/>
            </w:tcBorders>
            <w:vAlign w:val="center"/>
          </w:tcPr>
          <w:p w14:paraId="60C3C972" w14:textId="77777777" w:rsidR="00907FC8" w:rsidRDefault="00907FC8" w:rsidP="00907FC8">
            <w:pPr>
              <w:pStyle w:val="TAC"/>
              <w:overflowPunct w:val="0"/>
              <w:autoSpaceDE w:val="0"/>
              <w:autoSpaceDN w:val="0"/>
              <w:adjustRightInd w:val="0"/>
              <w:rPr>
                <w:ins w:id="475" w:author="Verizon" w:date="2022-04-04T20:37:00Z"/>
                <w:szCs w:val="18"/>
                <w:lang w:eastAsia="zh-CN"/>
              </w:rPr>
            </w:pPr>
            <w:ins w:id="476" w:author="Verizon" w:date="2022-04-04T20:37: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52140483" w14:textId="77777777" w:rsidR="00907FC8" w:rsidRDefault="00907FC8" w:rsidP="00907FC8">
            <w:pPr>
              <w:pStyle w:val="TAC"/>
              <w:rPr>
                <w:ins w:id="477" w:author="Verizon" w:date="2022-04-04T20:37:00Z"/>
                <w:lang w:eastAsia="zh-CN"/>
              </w:rPr>
            </w:pPr>
            <w:ins w:id="478" w:author="Verizon" w:date="2022-04-04T20:37:00Z">
              <w:r>
                <w:rPr>
                  <w:lang w:val="en-US" w:eastAsia="zh-CN" w:bidi="ar"/>
                </w:rPr>
                <w:t>CA_n261(G-H)</w:t>
              </w:r>
            </w:ins>
          </w:p>
        </w:tc>
        <w:tc>
          <w:tcPr>
            <w:tcW w:w="1563" w:type="dxa"/>
            <w:tcBorders>
              <w:top w:val="nil"/>
              <w:left w:val="single" w:sz="4" w:space="0" w:color="auto"/>
              <w:bottom w:val="single" w:sz="4" w:space="0" w:color="auto"/>
              <w:right w:val="single" w:sz="4" w:space="0" w:color="auto"/>
            </w:tcBorders>
            <w:vAlign w:val="center"/>
          </w:tcPr>
          <w:p w14:paraId="64FDF738" w14:textId="77777777" w:rsidR="00907FC8" w:rsidRDefault="00907FC8" w:rsidP="00907FC8">
            <w:pPr>
              <w:pStyle w:val="TAC"/>
              <w:rPr>
                <w:ins w:id="479" w:author="Verizon" w:date="2022-04-04T20:37:00Z"/>
                <w:rFonts w:eastAsia="MS Mincho"/>
                <w:lang w:val="en-US" w:eastAsia="zh-CN"/>
              </w:rPr>
            </w:pPr>
          </w:p>
        </w:tc>
      </w:tr>
      <w:tr w:rsidR="00907FC8" w14:paraId="446B6461" w14:textId="77777777" w:rsidTr="00BF176D">
        <w:trPr>
          <w:trHeight w:val="187"/>
          <w:jc w:val="center"/>
          <w:ins w:id="480" w:author="Verizon" w:date="2022-04-04T18:50:00Z"/>
        </w:trPr>
        <w:tc>
          <w:tcPr>
            <w:tcW w:w="1727" w:type="dxa"/>
            <w:tcBorders>
              <w:top w:val="single" w:sz="4" w:space="0" w:color="auto"/>
              <w:left w:val="single" w:sz="4" w:space="0" w:color="auto"/>
              <w:bottom w:val="nil"/>
              <w:right w:val="single" w:sz="4" w:space="0" w:color="auto"/>
            </w:tcBorders>
            <w:vAlign w:val="center"/>
          </w:tcPr>
          <w:p w14:paraId="7BBB7DB3" w14:textId="73E1C428" w:rsidR="00907FC8" w:rsidRDefault="00907FC8" w:rsidP="00907FC8">
            <w:pPr>
              <w:pStyle w:val="TAC"/>
              <w:overflowPunct w:val="0"/>
              <w:autoSpaceDE w:val="0"/>
              <w:autoSpaceDN w:val="0"/>
              <w:adjustRightInd w:val="0"/>
              <w:rPr>
                <w:ins w:id="481" w:author="Verizon" w:date="2022-04-04T18:50:00Z"/>
                <w:szCs w:val="18"/>
              </w:rPr>
            </w:pPr>
            <w:ins w:id="482" w:author="Verizon" w:date="2022-04-04T18:50:00Z">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ins>
          </w:p>
        </w:tc>
        <w:tc>
          <w:tcPr>
            <w:tcW w:w="1677" w:type="dxa"/>
            <w:tcBorders>
              <w:top w:val="single" w:sz="4" w:space="0" w:color="auto"/>
              <w:left w:val="single" w:sz="4" w:space="0" w:color="auto"/>
              <w:bottom w:val="nil"/>
              <w:right w:val="single" w:sz="4" w:space="0" w:color="auto"/>
            </w:tcBorders>
            <w:vAlign w:val="center"/>
          </w:tcPr>
          <w:p w14:paraId="62D23FF9" w14:textId="77777777" w:rsidR="00907FC8" w:rsidRDefault="00907FC8" w:rsidP="00907FC8">
            <w:pPr>
              <w:pStyle w:val="TAC"/>
              <w:overflowPunct w:val="0"/>
              <w:autoSpaceDE w:val="0"/>
              <w:autoSpaceDN w:val="0"/>
              <w:adjustRightInd w:val="0"/>
              <w:rPr>
                <w:ins w:id="483" w:author="Verizon" w:date="2022-04-04T18:50:00Z"/>
                <w:rFonts w:eastAsia="Yu Mincho" w:cs="Arial"/>
                <w:szCs w:val="18"/>
                <w:lang w:eastAsia="ja-JP"/>
              </w:rPr>
            </w:pPr>
            <w:ins w:id="484" w:author="Verizon" w:date="2022-04-04T18:50:00Z">
              <w:r>
                <w:rPr>
                  <w:rFonts w:eastAsia="Yu Mincho" w:cs="Arial"/>
                  <w:szCs w:val="18"/>
                  <w:lang w:eastAsia="ja-JP"/>
                </w:rPr>
                <w:t>CA_n48A-n261A</w:t>
              </w:r>
            </w:ins>
          </w:p>
          <w:p w14:paraId="36ED2EB7" w14:textId="77777777" w:rsidR="00907FC8" w:rsidRDefault="00907FC8" w:rsidP="00907FC8">
            <w:pPr>
              <w:pStyle w:val="TAC"/>
              <w:overflowPunct w:val="0"/>
              <w:autoSpaceDE w:val="0"/>
              <w:autoSpaceDN w:val="0"/>
              <w:adjustRightInd w:val="0"/>
              <w:rPr>
                <w:ins w:id="485" w:author="Verizon" w:date="2022-04-04T18:50:00Z"/>
                <w:rFonts w:eastAsia="Yu Mincho" w:cs="Arial"/>
                <w:szCs w:val="18"/>
                <w:lang w:eastAsia="ja-JP"/>
              </w:rPr>
            </w:pPr>
            <w:ins w:id="486" w:author="Verizon" w:date="2022-04-04T18:50:00Z">
              <w:r>
                <w:rPr>
                  <w:rFonts w:eastAsia="Yu Mincho" w:cs="Arial"/>
                  <w:szCs w:val="18"/>
                  <w:lang w:eastAsia="ja-JP"/>
                </w:rPr>
                <w:t>CA_n48A-n261G</w:t>
              </w:r>
            </w:ins>
          </w:p>
          <w:p w14:paraId="4425F49A" w14:textId="77777777" w:rsidR="00907FC8" w:rsidRPr="00290957" w:rsidRDefault="00907FC8" w:rsidP="00907FC8">
            <w:pPr>
              <w:pStyle w:val="TAC"/>
              <w:overflowPunct w:val="0"/>
              <w:autoSpaceDE w:val="0"/>
              <w:autoSpaceDN w:val="0"/>
              <w:adjustRightInd w:val="0"/>
              <w:rPr>
                <w:ins w:id="487" w:author="Verizon" w:date="2022-04-04T18:50:00Z"/>
                <w:rFonts w:eastAsia="Yu Mincho" w:cs="Arial"/>
                <w:szCs w:val="18"/>
                <w:lang w:eastAsia="ja-JP"/>
              </w:rPr>
            </w:pPr>
            <w:ins w:id="488" w:author="Verizon" w:date="2022-04-04T18:50:00Z">
              <w:r>
                <w:rPr>
                  <w:rFonts w:eastAsia="Yu Mincho" w:cs="Arial"/>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vAlign w:val="center"/>
          </w:tcPr>
          <w:p w14:paraId="7F2594C7" w14:textId="77777777" w:rsidR="00907FC8" w:rsidRDefault="00907FC8" w:rsidP="00907FC8">
            <w:pPr>
              <w:pStyle w:val="TAC"/>
              <w:overflowPunct w:val="0"/>
              <w:autoSpaceDE w:val="0"/>
              <w:autoSpaceDN w:val="0"/>
              <w:adjustRightInd w:val="0"/>
              <w:rPr>
                <w:ins w:id="489" w:author="Verizon" w:date="2022-04-04T18:50:00Z"/>
                <w:szCs w:val="18"/>
                <w:lang w:eastAsia="zh-CN"/>
              </w:rPr>
            </w:pPr>
            <w:ins w:id="490" w:author="Verizon" w:date="2022-04-04T18:50: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5FC99884" w14:textId="00F8ACB7" w:rsidR="00907FC8" w:rsidRDefault="00907FC8" w:rsidP="00907FC8">
            <w:pPr>
              <w:pStyle w:val="TAC"/>
              <w:rPr>
                <w:ins w:id="491" w:author="Verizon" w:date="2022-04-04T18:50:00Z"/>
                <w:lang w:eastAsia="zh-CN"/>
              </w:rPr>
            </w:pPr>
            <w:ins w:id="492" w:author="Verizon" w:date="2022-04-04T18:50:00Z">
              <w:r>
                <w:rPr>
                  <w:lang w:val="en-US" w:eastAsia="zh-CN" w:bidi="ar"/>
                </w:rPr>
                <w:t>CA_n48B</w:t>
              </w:r>
            </w:ins>
          </w:p>
        </w:tc>
        <w:tc>
          <w:tcPr>
            <w:tcW w:w="1563" w:type="dxa"/>
            <w:tcBorders>
              <w:top w:val="single" w:sz="4" w:space="0" w:color="auto"/>
              <w:left w:val="single" w:sz="4" w:space="0" w:color="auto"/>
              <w:bottom w:val="nil"/>
              <w:right w:val="single" w:sz="4" w:space="0" w:color="auto"/>
            </w:tcBorders>
          </w:tcPr>
          <w:p w14:paraId="53ECF477" w14:textId="77777777" w:rsidR="00907FC8" w:rsidRDefault="00907FC8" w:rsidP="00907FC8">
            <w:pPr>
              <w:pStyle w:val="TAC"/>
              <w:rPr>
                <w:ins w:id="493" w:author="Verizon" w:date="2022-04-04T18:50:00Z"/>
                <w:lang w:val="en-US" w:eastAsia="zh-CN"/>
              </w:rPr>
            </w:pPr>
            <w:ins w:id="494" w:author="Verizon" w:date="2022-04-04T18:50:00Z">
              <w:r>
                <w:rPr>
                  <w:lang w:val="en-US" w:eastAsia="zh-CN"/>
                </w:rPr>
                <w:t>0</w:t>
              </w:r>
            </w:ins>
          </w:p>
        </w:tc>
      </w:tr>
      <w:tr w:rsidR="00907FC8" w14:paraId="1DE028AF" w14:textId="77777777" w:rsidTr="00BF176D">
        <w:trPr>
          <w:trHeight w:val="187"/>
          <w:jc w:val="center"/>
          <w:ins w:id="495" w:author="Verizon" w:date="2022-04-04T18:50:00Z"/>
        </w:trPr>
        <w:tc>
          <w:tcPr>
            <w:tcW w:w="1727" w:type="dxa"/>
            <w:tcBorders>
              <w:top w:val="nil"/>
              <w:left w:val="single" w:sz="4" w:space="0" w:color="auto"/>
              <w:bottom w:val="nil"/>
              <w:right w:val="single" w:sz="4" w:space="0" w:color="auto"/>
            </w:tcBorders>
            <w:vAlign w:val="center"/>
          </w:tcPr>
          <w:p w14:paraId="66F6AD56" w14:textId="77777777" w:rsidR="00907FC8" w:rsidRDefault="00907FC8" w:rsidP="00907FC8">
            <w:pPr>
              <w:pStyle w:val="TAC"/>
              <w:rPr>
                <w:ins w:id="496" w:author="Verizon" w:date="2022-04-04T18:50:00Z"/>
              </w:rPr>
            </w:pPr>
          </w:p>
        </w:tc>
        <w:tc>
          <w:tcPr>
            <w:tcW w:w="1677" w:type="dxa"/>
            <w:tcBorders>
              <w:top w:val="nil"/>
              <w:left w:val="single" w:sz="4" w:space="0" w:color="auto"/>
              <w:bottom w:val="nil"/>
              <w:right w:val="single" w:sz="4" w:space="0" w:color="auto"/>
            </w:tcBorders>
            <w:vAlign w:val="center"/>
          </w:tcPr>
          <w:p w14:paraId="20649CC1" w14:textId="77777777" w:rsidR="00907FC8" w:rsidRDefault="00907FC8" w:rsidP="00907FC8">
            <w:pPr>
              <w:pStyle w:val="TAC"/>
              <w:rPr>
                <w:ins w:id="497" w:author="Verizon" w:date="2022-04-04T18:50:00Z"/>
              </w:rPr>
            </w:pPr>
          </w:p>
        </w:tc>
        <w:tc>
          <w:tcPr>
            <w:tcW w:w="827" w:type="dxa"/>
            <w:tcBorders>
              <w:top w:val="single" w:sz="4" w:space="0" w:color="auto"/>
              <w:left w:val="single" w:sz="4" w:space="0" w:color="auto"/>
              <w:bottom w:val="single" w:sz="4" w:space="0" w:color="auto"/>
              <w:right w:val="single" w:sz="4" w:space="0" w:color="auto"/>
            </w:tcBorders>
            <w:vAlign w:val="center"/>
          </w:tcPr>
          <w:p w14:paraId="4EDE49CA" w14:textId="77777777" w:rsidR="00907FC8" w:rsidRDefault="00907FC8" w:rsidP="00907FC8">
            <w:pPr>
              <w:pStyle w:val="TAC"/>
              <w:overflowPunct w:val="0"/>
              <w:autoSpaceDE w:val="0"/>
              <w:autoSpaceDN w:val="0"/>
              <w:adjustRightInd w:val="0"/>
              <w:rPr>
                <w:ins w:id="498" w:author="Verizon" w:date="2022-04-04T18:50:00Z"/>
                <w:szCs w:val="18"/>
                <w:lang w:eastAsia="zh-CN"/>
              </w:rPr>
            </w:pPr>
            <w:ins w:id="499" w:author="Verizon" w:date="2022-04-04T18:50: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40C1B4A2" w14:textId="590A239B" w:rsidR="00907FC8" w:rsidRDefault="00907FC8" w:rsidP="00907FC8">
            <w:pPr>
              <w:pStyle w:val="TAC"/>
              <w:rPr>
                <w:ins w:id="500" w:author="Verizon" w:date="2022-04-04T18:50:00Z"/>
                <w:lang w:eastAsia="zh-CN"/>
              </w:rPr>
            </w:pPr>
            <w:ins w:id="501" w:author="Verizon" w:date="2022-04-04T18:50:00Z">
              <w:r>
                <w:rPr>
                  <w:lang w:val="en-US" w:eastAsia="zh-CN" w:bidi="ar"/>
                </w:rPr>
                <w:t>CA_n261(</w:t>
              </w:r>
            </w:ins>
            <w:ins w:id="502" w:author="Verizon" w:date="2022-04-04T19:14:00Z">
              <w:r>
                <w:rPr>
                  <w:lang w:val="en-US" w:eastAsia="zh-CN" w:bidi="ar"/>
                </w:rPr>
                <w:t>2H</w:t>
              </w:r>
            </w:ins>
            <w:ins w:id="503" w:author="Verizon" w:date="2022-04-04T18:50:00Z">
              <w:r>
                <w:rPr>
                  <w:lang w:val="en-US" w:eastAsia="zh-CN" w:bidi="ar"/>
                </w:rPr>
                <w:t>)</w:t>
              </w:r>
            </w:ins>
          </w:p>
        </w:tc>
        <w:tc>
          <w:tcPr>
            <w:tcW w:w="1563" w:type="dxa"/>
            <w:tcBorders>
              <w:top w:val="nil"/>
              <w:left w:val="single" w:sz="4" w:space="0" w:color="auto"/>
              <w:bottom w:val="single" w:sz="4" w:space="0" w:color="auto"/>
              <w:right w:val="single" w:sz="4" w:space="0" w:color="auto"/>
            </w:tcBorders>
            <w:vAlign w:val="center"/>
          </w:tcPr>
          <w:p w14:paraId="623B740E" w14:textId="77777777" w:rsidR="00907FC8" w:rsidRDefault="00907FC8" w:rsidP="00907FC8">
            <w:pPr>
              <w:pStyle w:val="TAC"/>
              <w:rPr>
                <w:ins w:id="504" w:author="Verizon" w:date="2022-04-04T18:50:00Z"/>
                <w:rFonts w:eastAsia="MS Mincho"/>
                <w:lang w:val="en-US" w:eastAsia="zh-CN"/>
              </w:rPr>
            </w:pPr>
          </w:p>
        </w:tc>
      </w:tr>
      <w:tr w:rsidR="00907FC8" w14:paraId="296444AB" w14:textId="77777777" w:rsidTr="00BF176D">
        <w:trPr>
          <w:trHeight w:val="187"/>
          <w:jc w:val="center"/>
          <w:ins w:id="505" w:author="Verizon" w:date="2022-04-04T20:38:00Z"/>
        </w:trPr>
        <w:tc>
          <w:tcPr>
            <w:tcW w:w="1727" w:type="dxa"/>
            <w:tcBorders>
              <w:top w:val="nil"/>
              <w:left w:val="single" w:sz="4" w:space="0" w:color="auto"/>
              <w:bottom w:val="nil"/>
              <w:right w:val="single" w:sz="4" w:space="0" w:color="auto"/>
            </w:tcBorders>
            <w:vAlign w:val="center"/>
          </w:tcPr>
          <w:p w14:paraId="56486869" w14:textId="75EFA04A" w:rsidR="00907FC8" w:rsidRDefault="00907FC8" w:rsidP="00907FC8">
            <w:pPr>
              <w:pStyle w:val="TAC"/>
              <w:overflowPunct w:val="0"/>
              <w:autoSpaceDE w:val="0"/>
              <w:autoSpaceDN w:val="0"/>
              <w:adjustRightInd w:val="0"/>
              <w:rPr>
                <w:ins w:id="506" w:author="Verizon" w:date="2022-04-04T20:38:00Z"/>
                <w:szCs w:val="18"/>
              </w:rPr>
            </w:pPr>
          </w:p>
        </w:tc>
        <w:tc>
          <w:tcPr>
            <w:tcW w:w="1677" w:type="dxa"/>
            <w:tcBorders>
              <w:top w:val="nil"/>
              <w:left w:val="single" w:sz="4" w:space="0" w:color="auto"/>
              <w:bottom w:val="nil"/>
              <w:right w:val="single" w:sz="4" w:space="0" w:color="auto"/>
            </w:tcBorders>
            <w:vAlign w:val="center"/>
          </w:tcPr>
          <w:p w14:paraId="61A0A5FA" w14:textId="1B62C360" w:rsidR="00907FC8" w:rsidRPr="00290957" w:rsidRDefault="00907FC8" w:rsidP="00907FC8">
            <w:pPr>
              <w:pStyle w:val="TAC"/>
              <w:overflowPunct w:val="0"/>
              <w:autoSpaceDE w:val="0"/>
              <w:autoSpaceDN w:val="0"/>
              <w:adjustRightInd w:val="0"/>
              <w:rPr>
                <w:ins w:id="507" w:author="Verizon" w:date="2022-04-04T20:38: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6B0C63D4" w14:textId="77777777" w:rsidR="00907FC8" w:rsidRDefault="00907FC8" w:rsidP="00907FC8">
            <w:pPr>
              <w:pStyle w:val="TAC"/>
              <w:overflowPunct w:val="0"/>
              <w:autoSpaceDE w:val="0"/>
              <w:autoSpaceDN w:val="0"/>
              <w:adjustRightInd w:val="0"/>
              <w:rPr>
                <w:ins w:id="508" w:author="Verizon" w:date="2022-04-04T20:38:00Z"/>
                <w:szCs w:val="18"/>
                <w:lang w:eastAsia="zh-CN"/>
              </w:rPr>
            </w:pPr>
            <w:ins w:id="509" w:author="Verizon" w:date="2022-04-04T20:3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555E9E19" w14:textId="55E666A8" w:rsidR="00907FC8" w:rsidRDefault="00D666D4" w:rsidP="00B9540D">
            <w:pPr>
              <w:pStyle w:val="TAC"/>
              <w:rPr>
                <w:ins w:id="510" w:author="Verizon" w:date="2022-04-04T20:38:00Z"/>
                <w:lang w:eastAsia="zh-CN"/>
              </w:rPr>
            </w:pPr>
            <w:ins w:id="511" w:author="Verizon" w:date="2022-04-04T20:46:00Z">
              <w:r w:rsidRPr="0038124C">
                <w:t>CA_n48</w:t>
              </w:r>
              <w:r>
                <w:rPr>
                  <w:lang w:val="en-US"/>
                </w:rPr>
                <w:t>B</w:t>
              </w:r>
              <w:r>
                <w:t xml:space="preserve"> B</w:t>
              </w:r>
            </w:ins>
            <w:ins w:id="512" w:author="Verizon" w:date="2022-04-06T19:39:00Z">
              <w:r w:rsidR="00B9540D">
                <w:rPr>
                  <w:lang w:val="en-US"/>
                </w:rPr>
                <w:t>CS</w:t>
              </w:r>
            </w:ins>
            <w:ins w:id="513" w:author="Verizon" w:date="2022-04-04T20:46:00Z">
              <w:r>
                <w:t xml:space="preserve"> 1</w:t>
              </w:r>
            </w:ins>
          </w:p>
        </w:tc>
        <w:tc>
          <w:tcPr>
            <w:tcW w:w="1563" w:type="dxa"/>
            <w:tcBorders>
              <w:top w:val="single" w:sz="4" w:space="0" w:color="auto"/>
              <w:left w:val="single" w:sz="4" w:space="0" w:color="auto"/>
              <w:bottom w:val="nil"/>
              <w:right w:val="single" w:sz="4" w:space="0" w:color="auto"/>
            </w:tcBorders>
          </w:tcPr>
          <w:p w14:paraId="29E3F615" w14:textId="5CD6412E" w:rsidR="00907FC8" w:rsidRDefault="00907FC8" w:rsidP="00907FC8">
            <w:pPr>
              <w:pStyle w:val="TAC"/>
              <w:rPr>
                <w:ins w:id="514" w:author="Verizon" w:date="2022-04-04T20:38:00Z"/>
                <w:lang w:val="en-US" w:eastAsia="zh-CN"/>
              </w:rPr>
            </w:pPr>
            <w:ins w:id="515" w:author="Verizon" w:date="2022-04-04T20:42:00Z">
              <w:r>
                <w:rPr>
                  <w:lang w:val="en-US" w:eastAsia="zh-CN"/>
                </w:rPr>
                <w:t>1</w:t>
              </w:r>
            </w:ins>
          </w:p>
        </w:tc>
      </w:tr>
      <w:tr w:rsidR="00907FC8" w14:paraId="3C5E7F9A" w14:textId="77777777" w:rsidTr="00BF176D">
        <w:trPr>
          <w:trHeight w:val="187"/>
          <w:jc w:val="center"/>
          <w:ins w:id="516" w:author="Verizon" w:date="2022-04-04T20:38:00Z"/>
        </w:trPr>
        <w:tc>
          <w:tcPr>
            <w:tcW w:w="1727" w:type="dxa"/>
            <w:tcBorders>
              <w:top w:val="nil"/>
              <w:left w:val="single" w:sz="4" w:space="0" w:color="auto"/>
              <w:bottom w:val="nil"/>
              <w:right w:val="single" w:sz="4" w:space="0" w:color="auto"/>
            </w:tcBorders>
            <w:vAlign w:val="center"/>
          </w:tcPr>
          <w:p w14:paraId="06AB2114" w14:textId="77777777" w:rsidR="00907FC8" w:rsidRDefault="00907FC8" w:rsidP="00907FC8">
            <w:pPr>
              <w:pStyle w:val="TAC"/>
              <w:rPr>
                <w:ins w:id="517" w:author="Verizon" w:date="2022-04-04T20:38:00Z"/>
              </w:rPr>
            </w:pPr>
          </w:p>
        </w:tc>
        <w:tc>
          <w:tcPr>
            <w:tcW w:w="1677" w:type="dxa"/>
            <w:tcBorders>
              <w:top w:val="nil"/>
              <w:left w:val="single" w:sz="4" w:space="0" w:color="auto"/>
              <w:bottom w:val="nil"/>
              <w:right w:val="single" w:sz="4" w:space="0" w:color="auto"/>
            </w:tcBorders>
            <w:vAlign w:val="center"/>
          </w:tcPr>
          <w:p w14:paraId="6E209E48" w14:textId="77777777" w:rsidR="00907FC8" w:rsidRDefault="00907FC8" w:rsidP="00907FC8">
            <w:pPr>
              <w:pStyle w:val="TAC"/>
              <w:rPr>
                <w:ins w:id="518" w:author="Verizon" w:date="2022-04-04T20:38:00Z"/>
              </w:rPr>
            </w:pPr>
          </w:p>
        </w:tc>
        <w:tc>
          <w:tcPr>
            <w:tcW w:w="827" w:type="dxa"/>
            <w:tcBorders>
              <w:top w:val="single" w:sz="4" w:space="0" w:color="auto"/>
              <w:left w:val="single" w:sz="4" w:space="0" w:color="auto"/>
              <w:bottom w:val="single" w:sz="4" w:space="0" w:color="auto"/>
              <w:right w:val="single" w:sz="4" w:space="0" w:color="auto"/>
            </w:tcBorders>
            <w:vAlign w:val="center"/>
          </w:tcPr>
          <w:p w14:paraId="74651BD3" w14:textId="77777777" w:rsidR="00907FC8" w:rsidRDefault="00907FC8" w:rsidP="00907FC8">
            <w:pPr>
              <w:pStyle w:val="TAC"/>
              <w:overflowPunct w:val="0"/>
              <w:autoSpaceDE w:val="0"/>
              <w:autoSpaceDN w:val="0"/>
              <w:adjustRightInd w:val="0"/>
              <w:rPr>
                <w:ins w:id="519" w:author="Verizon" w:date="2022-04-04T20:38:00Z"/>
                <w:szCs w:val="18"/>
                <w:lang w:eastAsia="zh-CN"/>
              </w:rPr>
            </w:pPr>
            <w:ins w:id="520" w:author="Verizon" w:date="2022-04-04T20:3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5E96E9A" w14:textId="77777777" w:rsidR="00907FC8" w:rsidRDefault="00907FC8" w:rsidP="00907FC8">
            <w:pPr>
              <w:pStyle w:val="TAC"/>
              <w:rPr>
                <w:ins w:id="521" w:author="Verizon" w:date="2022-04-04T20:38:00Z"/>
                <w:lang w:eastAsia="zh-CN"/>
              </w:rPr>
            </w:pPr>
            <w:ins w:id="522" w:author="Verizon" w:date="2022-04-04T20:38:00Z">
              <w:r>
                <w:rPr>
                  <w:lang w:val="en-US" w:eastAsia="zh-CN" w:bidi="ar"/>
                </w:rPr>
                <w:t>CA_n261(2H)</w:t>
              </w:r>
            </w:ins>
          </w:p>
        </w:tc>
        <w:tc>
          <w:tcPr>
            <w:tcW w:w="1563" w:type="dxa"/>
            <w:tcBorders>
              <w:top w:val="nil"/>
              <w:left w:val="single" w:sz="4" w:space="0" w:color="auto"/>
              <w:bottom w:val="single" w:sz="4" w:space="0" w:color="auto"/>
              <w:right w:val="single" w:sz="4" w:space="0" w:color="auto"/>
            </w:tcBorders>
            <w:vAlign w:val="center"/>
          </w:tcPr>
          <w:p w14:paraId="4744FB03" w14:textId="77777777" w:rsidR="00907FC8" w:rsidRDefault="00907FC8" w:rsidP="00907FC8">
            <w:pPr>
              <w:pStyle w:val="TAC"/>
              <w:rPr>
                <w:ins w:id="523" w:author="Verizon" w:date="2022-04-04T20:38:00Z"/>
                <w:rFonts w:eastAsia="MS Mincho"/>
                <w:lang w:val="en-US" w:eastAsia="zh-CN"/>
              </w:rPr>
            </w:pPr>
          </w:p>
        </w:tc>
      </w:tr>
      <w:tr w:rsidR="00907FC8" w14:paraId="1DD3EB3E" w14:textId="77777777" w:rsidTr="00BF176D">
        <w:trPr>
          <w:trHeight w:val="187"/>
          <w:jc w:val="center"/>
          <w:ins w:id="524" w:author="Verizon" w:date="2022-04-04T20:38:00Z"/>
        </w:trPr>
        <w:tc>
          <w:tcPr>
            <w:tcW w:w="1727" w:type="dxa"/>
            <w:tcBorders>
              <w:top w:val="nil"/>
              <w:left w:val="single" w:sz="4" w:space="0" w:color="auto"/>
              <w:bottom w:val="nil"/>
              <w:right w:val="single" w:sz="4" w:space="0" w:color="auto"/>
            </w:tcBorders>
            <w:vAlign w:val="center"/>
          </w:tcPr>
          <w:p w14:paraId="105204CD" w14:textId="1F644238" w:rsidR="00907FC8" w:rsidRDefault="00907FC8" w:rsidP="00907FC8">
            <w:pPr>
              <w:pStyle w:val="TAC"/>
              <w:overflowPunct w:val="0"/>
              <w:autoSpaceDE w:val="0"/>
              <w:autoSpaceDN w:val="0"/>
              <w:adjustRightInd w:val="0"/>
              <w:rPr>
                <w:ins w:id="525" w:author="Verizon" w:date="2022-04-04T20:38:00Z"/>
                <w:szCs w:val="18"/>
              </w:rPr>
            </w:pPr>
          </w:p>
        </w:tc>
        <w:tc>
          <w:tcPr>
            <w:tcW w:w="1677" w:type="dxa"/>
            <w:tcBorders>
              <w:top w:val="nil"/>
              <w:left w:val="single" w:sz="4" w:space="0" w:color="auto"/>
              <w:bottom w:val="nil"/>
              <w:right w:val="single" w:sz="4" w:space="0" w:color="auto"/>
            </w:tcBorders>
            <w:vAlign w:val="center"/>
          </w:tcPr>
          <w:p w14:paraId="76DD7715" w14:textId="36EDECC1" w:rsidR="00907FC8" w:rsidRPr="00290957" w:rsidRDefault="00907FC8" w:rsidP="00907FC8">
            <w:pPr>
              <w:pStyle w:val="TAC"/>
              <w:overflowPunct w:val="0"/>
              <w:autoSpaceDE w:val="0"/>
              <w:autoSpaceDN w:val="0"/>
              <w:adjustRightInd w:val="0"/>
              <w:rPr>
                <w:ins w:id="526" w:author="Verizon" w:date="2022-04-04T20:38: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292E46C2" w14:textId="77777777" w:rsidR="00907FC8" w:rsidRDefault="00907FC8" w:rsidP="00907FC8">
            <w:pPr>
              <w:pStyle w:val="TAC"/>
              <w:overflowPunct w:val="0"/>
              <w:autoSpaceDE w:val="0"/>
              <w:autoSpaceDN w:val="0"/>
              <w:adjustRightInd w:val="0"/>
              <w:rPr>
                <w:ins w:id="527" w:author="Verizon" w:date="2022-04-04T20:38:00Z"/>
                <w:szCs w:val="18"/>
                <w:lang w:eastAsia="zh-CN"/>
              </w:rPr>
            </w:pPr>
            <w:ins w:id="528" w:author="Verizon" w:date="2022-04-04T20:3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6F5D4A21" w14:textId="11F9B5BE" w:rsidR="00907FC8" w:rsidRDefault="00886865" w:rsidP="00A536EC">
            <w:pPr>
              <w:pStyle w:val="TAC"/>
              <w:rPr>
                <w:ins w:id="529" w:author="Verizon" w:date="2022-04-04T20:38:00Z"/>
                <w:lang w:eastAsia="zh-CN"/>
              </w:rPr>
            </w:pPr>
            <w:ins w:id="530" w:author="Verizon" w:date="2022-04-04T20:47:00Z">
              <w:r w:rsidRPr="0038124C">
                <w:t>CA_n48</w:t>
              </w:r>
              <w:r>
                <w:rPr>
                  <w:lang w:val="en-US"/>
                </w:rPr>
                <w:t>B</w:t>
              </w:r>
              <w:r>
                <w:t xml:space="preserve"> B</w:t>
              </w:r>
            </w:ins>
            <w:ins w:id="531" w:author="Verizon" w:date="2022-04-06T19:39:00Z">
              <w:r w:rsidR="00A536EC">
                <w:rPr>
                  <w:lang w:val="en-US"/>
                </w:rPr>
                <w:t>CS</w:t>
              </w:r>
            </w:ins>
            <w:ins w:id="532" w:author="Verizon" w:date="2022-04-04T20:47:00Z">
              <w:r>
                <w:t xml:space="preserve"> </w:t>
              </w:r>
              <w:r>
                <w:rPr>
                  <w:lang w:val="en-US"/>
                </w:rPr>
                <w:t>2</w:t>
              </w:r>
            </w:ins>
          </w:p>
        </w:tc>
        <w:tc>
          <w:tcPr>
            <w:tcW w:w="1563" w:type="dxa"/>
            <w:tcBorders>
              <w:top w:val="single" w:sz="4" w:space="0" w:color="auto"/>
              <w:left w:val="single" w:sz="4" w:space="0" w:color="auto"/>
              <w:bottom w:val="nil"/>
              <w:right w:val="single" w:sz="4" w:space="0" w:color="auto"/>
            </w:tcBorders>
          </w:tcPr>
          <w:p w14:paraId="68F1C308" w14:textId="746F7716" w:rsidR="00907FC8" w:rsidRDefault="00907FC8" w:rsidP="00907FC8">
            <w:pPr>
              <w:pStyle w:val="TAC"/>
              <w:rPr>
                <w:ins w:id="533" w:author="Verizon" w:date="2022-04-04T20:38:00Z"/>
                <w:lang w:val="en-US" w:eastAsia="zh-CN"/>
              </w:rPr>
            </w:pPr>
            <w:ins w:id="534" w:author="Verizon" w:date="2022-04-04T20:42:00Z">
              <w:r>
                <w:rPr>
                  <w:lang w:val="en-US" w:eastAsia="zh-CN"/>
                </w:rPr>
                <w:t>2</w:t>
              </w:r>
            </w:ins>
          </w:p>
        </w:tc>
      </w:tr>
      <w:tr w:rsidR="00907FC8" w14:paraId="58E58558" w14:textId="77777777" w:rsidTr="00A57E64">
        <w:trPr>
          <w:trHeight w:val="187"/>
          <w:jc w:val="center"/>
          <w:ins w:id="535" w:author="Verizon" w:date="2022-04-04T20:38:00Z"/>
        </w:trPr>
        <w:tc>
          <w:tcPr>
            <w:tcW w:w="1727" w:type="dxa"/>
            <w:tcBorders>
              <w:top w:val="nil"/>
              <w:left w:val="single" w:sz="4" w:space="0" w:color="auto"/>
              <w:bottom w:val="single" w:sz="4" w:space="0" w:color="auto"/>
              <w:right w:val="single" w:sz="4" w:space="0" w:color="auto"/>
            </w:tcBorders>
            <w:vAlign w:val="center"/>
          </w:tcPr>
          <w:p w14:paraId="65F45B20" w14:textId="77777777" w:rsidR="00907FC8" w:rsidRDefault="00907FC8" w:rsidP="00907FC8">
            <w:pPr>
              <w:pStyle w:val="TAC"/>
              <w:rPr>
                <w:ins w:id="536" w:author="Verizon" w:date="2022-04-04T20:38:00Z"/>
              </w:rPr>
            </w:pPr>
          </w:p>
        </w:tc>
        <w:tc>
          <w:tcPr>
            <w:tcW w:w="1677" w:type="dxa"/>
            <w:tcBorders>
              <w:top w:val="nil"/>
              <w:left w:val="single" w:sz="4" w:space="0" w:color="auto"/>
              <w:bottom w:val="single" w:sz="4" w:space="0" w:color="auto"/>
              <w:right w:val="single" w:sz="4" w:space="0" w:color="auto"/>
            </w:tcBorders>
            <w:vAlign w:val="center"/>
          </w:tcPr>
          <w:p w14:paraId="6A58BDE7" w14:textId="77777777" w:rsidR="00907FC8" w:rsidRDefault="00907FC8" w:rsidP="00907FC8">
            <w:pPr>
              <w:pStyle w:val="TAC"/>
              <w:rPr>
                <w:ins w:id="537" w:author="Verizon" w:date="2022-04-04T20:38:00Z"/>
              </w:rPr>
            </w:pPr>
          </w:p>
        </w:tc>
        <w:tc>
          <w:tcPr>
            <w:tcW w:w="827" w:type="dxa"/>
            <w:tcBorders>
              <w:top w:val="single" w:sz="4" w:space="0" w:color="auto"/>
              <w:left w:val="single" w:sz="4" w:space="0" w:color="auto"/>
              <w:bottom w:val="single" w:sz="4" w:space="0" w:color="auto"/>
              <w:right w:val="single" w:sz="4" w:space="0" w:color="auto"/>
            </w:tcBorders>
            <w:vAlign w:val="center"/>
          </w:tcPr>
          <w:p w14:paraId="697A3A9B" w14:textId="77777777" w:rsidR="00907FC8" w:rsidRDefault="00907FC8" w:rsidP="00907FC8">
            <w:pPr>
              <w:pStyle w:val="TAC"/>
              <w:overflowPunct w:val="0"/>
              <w:autoSpaceDE w:val="0"/>
              <w:autoSpaceDN w:val="0"/>
              <w:adjustRightInd w:val="0"/>
              <w:rPr>
                <w:ins w:id="538" w:author="Verizon" w:date="2022-04-04T20:38:00Z"/>
                <w:szCs w:val="18"/>
                <w:lang w:eastAsia="zh-CN"/>
              </w:rPr>
            </w:pPr>
            <w:ins w:id="539" w:author="Verizon" w:date="2022-04-04T20:3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11273789" w14:textId="77777777" w:rsidR="00907FC8" w:rsidRDefault="00907FC8" w:rsidP="00907FC8">
            <w:pPr>
              <w:pStyle w:val="TAC"/>
              <w:rPr>
                <w:ins w:id="540" w:author="Verizon" w:date="2022-04-04T20:38:00Z"/>
                <w:lang w:eastAsia="zh-CN"/>
              </w:rPr>
            </w:pPr>
            <w:ins w:id="541" w:author="Verizon" w:date="2022-04-04T20:38:00Z">
              <w:r>
                <w:rPr>
                  <w:lang w:val="en-US" w:eastAsia="zh-CN" w:bidi="ar"/>
                </w:rPr>
                <w:t>CA_n261(2H)</w:t>
              </w:r>
            </w:ins>
          </w:p>
        </w:tc>
        <w:tc>
          <w:tcPr>
            <w:tcW w:w="1563" w:type="dxa"/>
            <w:tcBorders>
              <w:top w:val="nil"/>
              <w:left w:val="single" w:sz="4" w:space="0" w:color="auto"/>
              <w:bottom w:val="single" w:sz="4" w:space="0" w:color="auto"/>
              <w:right w:val="single" w:sz="4" w:space="0" w:color="auto"/>
            </w:tcBorders>
            <w:vAlign w:val="center"/>
          </w:tcPr>
          <w:p w14:paraId="288A337A" w14:textId="77777777" w:rsidR="00907FC8" w:rsidRDefault="00907FC8" w:rsidP="00907FC8">
            <w:pPr>
              <w:pStyle w:val="TAC"/>
              <w:rPr>
                <w:ins w:id="542" w:author="Verizon" w:date="2022-04-04T20:38:00Z"/>
                <w:rFonts w:eastAsia="MS Mincho"/>
                <w:lang w:val="en-US" w:eastAsia="zh-CN"/>
              </w:rPr>
            </w:pPr>
          </w:p>
        </w:tc>
      </w:tr>
      <w:tr w:rsidR="00907FC8" w14:paraId="77918B11" w14:textId="77777777" w:rsidTr="00BF176D">
        <w:trPr>
          <w:trHeight w:val="187"/>
          <w:jc w:val="center"/>
          <w:ins w:id="543" w:author="Verizon" w:date="2022-04-04T18:50:00Z"/>
        </w:trPr>
        <w:tc>
          <w:tcPr>
            <w:tcW w:w="1727" w:type="dxa"/>
            <w:tcBorders>
              <w:top w:val="single" w:sz="4" w:space="0" w:color="auto"/>
              <w:left w:val="single" w:sz="4" w:space="0" w:color="auto"/>
              <w:bottom w:val="nil"/>
              <w:right w:val="single" w:sz="4" w:space="0" w:color="auto"/>
            </w:tcBorders>
            <w:vAlign w:val="center"/>
          </w:tcPr>
          <w:p w14:paraId="3B85951F" w14:textId="2F9D0D2B" w:rsidR="00907FC8" w:rsidRDefault="00907FC8" w:rsidP="00907FC8">
            <w:pPr>
              <w:pStyle w:val="TAC"/>
              <w:overflowPunct w:val="0"/>
              <w:autoSpaceDE w:val="0"/>
              <w:autoSpaceDN w:val="0"/>
              <w:adjustRightInd w:val="0"/>
              <w:rPr>
                <w:ins w:id="544" w:author="Verizon" w:date="2022-04-04T18:50:00Z"/>
                <w:szCs w:val="18"/>
              </w:rPr>
            </w:pPr>
            <w:ins w:id="545" w:author="Verizon" w:date="2022-04-04T18:50:00Z">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ins>
          </w:p>
        </w:tc>
        <w:tc>
          <w:tcPr>
            <w:tcW w:w="1677" w:type="dxa"/>
            <w:tcBorders>
              <w:top w:val="single" w:sz="4" w:space="0" w:color="auto"/>
              <w:left w:val="single" w:sz="4" w:space="0" w:color="auto"/>
              <w:bottom w:val="nil"/>
              <w:right w:val="single" w:sz="4" w:space="0" w:color="auto"/>
            </w:tcBorders>
            <w:vAlign w:val="center"/>
          </w:tcPr>
          <w:p w14:paraId="0EB68E0C" w14:textId="77777777" w:rsidR="00907FC8" w:rsidRDefault="00907FC8" w:rsidP="00907FC8">
            <w:pPr>
              <w:pStyle w:val="TAC"/>
              <w:overflowPunct w:val="0"/>
              <w:autoSpaceDE w:val="0"/>
              <w:autoSpaceDN w:val="0"/>
              <w:adjustRightInd w:val="0"/>
              <w:rPr>
                <w:ins w:id="546" w:author="Verizon" w:date="2022-04-04T18:50:00Z"/>
                <w:rFonts w:eastAsia="Yu Mincho" w:cs="Arial"/>
                <w:szCs w:val="18"/>
                <w:lang w:eastAsia="ja-JP"/>
              </w:rPr>
            </w:pPr>
            <w:ins w:id="547" w:author="Verizon" w:date="2022-04-04T18:50:00Z">
              <w:r>
                <w:rPr>
                  <w:rFonts w:eastAsia="Yu Mincho" w:cs="Arial"/>
                  <w:szCs w:val="18"/>
                  <w:lang w:eastAsia="ja-JP"/>
                </w:rPr>
                <w:t>CA_n48A-n261A</w:t>
              </w:r>
            </w:ins>
          </w:p>
          <w:p w14:paraId="0C74164A" w14:textId="77777777" w:rsidR="00907FC8" w:rsidRDefault="00907FC8" w:rsidP="00907FC8">
            <w:pPr>
              <w:pStyle w:val="TAC"/>
              <w:overflowPunct w:val="0"/>
              <w:autoSpaceDE w:val="0"/>
              <w:autoSpaceDN w:val="0"/>
              <w:adjustRightInd w:val="0"/>
              <w:rPr>
                <w:ins w:id="548" w:author="Verizon" w:date="2022-04-04T18:50:00Z"/>
                <w:rFonts w:eastAsia="Yu Mincho" w:cs="Arial"/>
                <w:szCs w:val="18"/>
                <w:lang w:eastAsia="ja-JP"/>
              </w:rPr>
            </w:pPr>
            <w:ins w:id="549" w:author="Verizon" w:date="2022-04-04T18:50:00Z">
              <w:r>
                <w:rPr>
                  <w:rFonts w:eastAsia="Yu Mincho" w:cs="Arial"/>
                  <w:szCs w:val="18"/>
                  <w:lang w:eastAsia="ja-JP"/>
                </w:rPr>
                <w:t>CA_n48A-n261G</w:t>
              </w:r>
            </w:ins>
          </w:p>
          <w:p w14:paraId="5C87C3A3" w14:textId="77777777" w:rsidR="00907FC8" w:rsidRDefault="00907FC8" w:rsidP="00907FC8">
            <w:pPr>
              <w:pStyle w:val="TAC"/>
              <w:overflowPunct w:val="0"/>
              <w:autoSpaceDE w:val="0"/>
              <w:autoSpaceDN w:val="0"/>
              <w:adjustRightInd w:val="0"/>
              <w:rPr>
                <w:ins w:id="550" w:author="Verizon" w:date="2022-04-04T18:50:00Z"/>
                <w:rFonts w:eastAsia="Yu Mincho" w:cs="Arial"/>
                <w:szCs w:val="18"/>
                <w:lang w:eastAsia="ja-JP"/>
              </w:rPr>
            </w:pPr>
            <w:ins w:id="551" w:author="Verizon" w:date="2022-04-04T18:50:00Z">
              <w:r>
                <w:rPr>
                  <w:rFonts w:eastAsia="Yu Mincho" w:cs="Arial"/>
                  <w:szCs w:val="18"/>
                  <w:lang w:eastAsia="ja-JP"/>
                </w:rPr>
                <w:t>CA_n48A-n261H</w:t>
              </w:r>
            </w:ins>
          </w:p>
          <w:p w14:paraId="5F692B3D" w14:textId="77777777" w:rsidR="00907FC8" w:rsidRDefault="00907FC8" w:rsidP="00907FC8">
            <w:pPr>
              <w:pStyle w:val="TAC"/>
              <w:overflowPunct w:val="0"/>
              <w:autoSpaceDE w:val="0"/>
              <w:autoSpaceDN w:val="0"/>
              <w:adjustRightInd w:val="0"/>
              <w:rPr>
                <w:ins w:id="552" w:author="Verizon" w:date="2022-04-04T18:50:00Z"/>
                <w:szCs w:val="18"/>
              </w:rPr>
            </w:pPr>
            <w:ins w:id="553" w:author="Verizon" w:date="2022-04-04T18:50:00Z">
              <w:r>
                <w:rPr>
                  <w:rFonts w:eastAsia="Yu Mincho" w:cs="Arial"/>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vAlign w:val="center"/>
          </w:tcPr>
          <w:p w14:paraId="60ACB9FF" w14:textId="77777777" w:rsidR="00907FC8" w:rsidRDefault="00907FC8" w:rsidP="00907FC8">
            <w:pPr>
              <w:pStyle w:val="TAC"/>
              <w:overflowPunct w:val="0"/>
              <w:autoSpaceDE w:val="0"/>
              <w:autoSpaceDN w:val="0"/>
              <w:adjustRightInd w:val="0"/>
              <w:rPr>
                <w:ins w:id="554" w:author="Verizon" w:date="2022-04-04T18:50:00Z"/>
                <w:szCs w:val="18"/>
                <w:lang w:eastAsia="zh-CN"/>
              </w:rPr>
            </w:pPr>
            <w:ins w:id="555" w:author="Verizon" w:date="2022-04-04T18:50: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5D68489F" w14:textId="3B0C7D03" w:rsidR="00907FC8" w:rsidRDefault="00907FC8" w:rsidP="00907FC8">
            <w:pPr>
              <w:pStyle w:val="TAC"/>
              <w:rPr>
                <w:ins w:id="556" w:author="Verizon" w:date="2022-04-04T18:50:00Z"/>
                <w:lang w:eastAsia="zh-CN"/>
              </w:rPr>
            </w:pPr>
            <w:ins w:id="557" w:author="Verizon" w:date="2022-04-04T18:50:00Z">
              <w:r>
                <w:rPr>
                  <w:lang w:val="en-US" w:eastAsia="zh-CN" w:bidi="ar"/>
                </w:rPr>
                <w:t>CA_n48B</w:t>
              </w:r>
            </w:ins>
          </w:p>
        </w:tc>
        <w:tc>
          <w:tcPr>
            <w:tcW w:w="1563" w:type="dxa"/>
            <w:tcBorders>
              <w:top w:val="single" w:sz="4" w:space="0" w:color="auto"/>
              <w:left w:val="single" w:sz="4" w:space="0" w:color="auto"/>
              <w:bottom w:val="nil"/>
              <w:right w:val="single" w:sz="4" w:space="0" w:color="auto"/>
            </w:tcBorders>
          </w:tcPr>
          <w:p w14:paraId="04B6E590" w14:textId="77777777" w:rsidR="00907FC8" w:rsidRDefault="00907FC8" w:rsidP="00907FC8">
            <w:pPr>
              <w:pStyle w:val="TAC"/>
              <w:rPr>
                <w:ins w:id="558" w:author="Verizon" w:date="2022-04-04T18:50:00Z"/>
                <w:lang w:val="en-US" w:eastAsia="zh-CN"/>
              </w:rPr>
            </w:pPr>
            <w:ins w:id="559" w:author="Verizon" w:date="2022-04-04T18:50:00Z">
              <w:r>
                <w:rPr>
                  <w:lang w:val="en-US" w:eastAsia="zh-CN"/>
                </w:rPr>
                <w:t>0</w:t>
              </w:r>
            </w:ins>
          </w:p>
        </w:tc>
      </w:tr>
      <w:tr w:rsidR="00907FC8" w14:paraId="2129A845" w14:textId="77777777" w:rsidTr="00BF176D">
        <w:trPr>
          <w:trHeight w:val="187"/>
          <w:jc w:val="center"/>
          <w:ins w:id="560" w:author="Verizon" w:date="2022-04-04T18:50:00Z"/>
        </w:trPr>
        <w:tc>
          <w:tcPr>
            <w:tcW w:w="1727" w:type="dxa"/>
            <w:tcBorders>
              <w:top w:val="nil"/>
              <w:left w:val="single" w:sz="4" w:space="0" w:color="auto"/>
              <w:bottom w:val="nil"/>
              <w:right w:val="single" w:sz="4" w:space="0" w:color="auto"/>
            </w:tcBorders>
            <w:vAlign w:val="center"/>
          </w:tcPr>
          <w:p w14:paraId="25910F80" w14:textId="77777777" w:rsidR="00907FC8" w:rsidRDefault="00907FC8" w:rsidP="00907FC8">
            <w:pPr>
              <w:pStyle w:val="TAC"/>
              <w:rPr>
                <w:ins w:id="561" w:author="Verizon" w:date="2022-04-04T18:50:00Z"/>
              </w:rPr>
            </w:pPr>
          </w:p>
        </w:tc>
        <w:tc>
          <w:tcPr>
            <w:tcW w:w="1677" w:type="dxa"/>
            <w:tcBorders>
              <w:top w:val="nil"/>
              <w:left w:val="single" w:sz="4" w:space="0" w:color="auto"/>
              <w:bottom w:val="nil"/>
              <w:right w:val="single" w:sz="4" w:space="0" w:color="auto"/>
            </w:tcBorders>
            <w:vAlign w:val="center"/>
          </w:tcPr>
          <w:p w14:paraId="490C72F2" w14:textId="77777777" w:rsidR="00907FC8" w:rsidRDefault="00907FC8" w:rsidP="00907FC8">
            <w:pPr>
              <w:pStyle w:val="TAC"/>
              <w:rPr>
                <w:ins w:id="562" w:author="Verizon" w:date="2022-04-04T18:50:00Z"/>
              </w:rPr>
            </w:pPr>
          </w:p>
        </w:tc>
        <w:tc>
          <w:tcPr>
            <w:tcW w:w="827" w:type="dxa"/>
            <w:tcBorders>
              <w:top w:val="single" w:sz="4" w:space="0" w:color="auto"/>
              <w:left w:val="single" w:sz="4" w:space="0" w:color="auto"/>
              <w:bottom w:val="single" w:sz="4" w:space="0" w:color="auto"/>
              <w:right w:val="single" w:sz="4" w:space="0" w:color="auto"/>
            </w:tcBorders>
            <w:vAlign w:val="center"/>
          </w:tcPr>
          <w:p w14:paraId="7DA298C2" w14:textId="77777777" w:rsidR="00907FC8" w:rsidRDefault="00907FC8" w:rsidP="00907FC8">
            <w:pPr>
              <w:pStyle w:val="TAC"/>
              <w:overflowPunct w:val="0"/>
              <w:autoSpaceDE w:val="0"/>
              <w:autoSpaceDN w:val="0"/>
              <w:adjustRightInd w:val="0"/>
              <w:rPr>
                <w:ins w:id="563" w:author="Verizon" w:date="2022-04-04T18:50:00Z"/>
                <w:szCs w:val="18"/>
                <w:lang w:eastAsia="zh-CN"/>
              </w:rPr>
            </w:pPr>
            <w:ins w:id="564" w:author="Verizon" w:date="2022-04-04T18:50: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1CB4B6D" w14:textId="55FD6AF0" w:rsidR="00907FC8" w:rsidRDefault="00907FC8" w:rsidP="00907FC8">
            <w:pPr>
              <w:pStyle w:val="TAC"/>
              <w:rPr>
                <w:ins w:id="565" w:author="Verizon" w:date="2022-04-04T18:50:00Z"/>
                <w:lang w:eastAsia="zh-CN"/>
              </w:rPr>
            </w:pPr>
            <w:ins w:id="566" w:author="Verizon" w:date="2022-04-04T18:50:00Z">
              <w:r>
                <w:rPr>
                  <w:lang w:val="en-US" w:eastAsia="zh-CN" w:bidi="ar"/>
                </w:rPr>
                <w:t>CA_n261(G-I)</w:t>
              </w:r>
            </w:ins>
          </w:p>
        </w:tc>
        <w:tc>
          <w:tcPr>
            <w:tcW w:w="1563" w:type="dxa"/>
            <w:tcBorders>
              <w:top w:val="nil"/>
              <w:left w:val="single" w:sz="4" w:space="0" w:color="auto"/>
              <w:bottom w:val="single" w:sz="4" w:space="0" w:color="auto"/>
              <w:right w:val="single" w:sz="4" w:space="0" w:color="auto"/>
            </w:tcBorders>
            <w:vAlign w:val="center"/>
          </w:tcPr>
          <w:p w14:paraId="4F1985AA" w14:textId="77777777" w:rsidR="00907FC8" w:rsidRDefault="00907FC8" w:rsidP="00907FC8">
            <w:pPr>
              <w:pStyle w:val="TAC"/>
              <w:rPr>
                <w:ins w:id="567" w:author="Verizon" w:date="2022-04-04T18:50:00Z"/>
                <w:rFonts w:eastAsia="MS Mincho"/>
                <w:lang w:val="en-US" w:eastAsia="zh-CN"/>
              </w:rPr>
            </w:pPr>
          </w:p>
        </w:tc>
      </w:tr>
      <w:tr w:rsidR="00907FC8" w14:paraId="701F24E1" w14:textId="77777777" w:rsidTr="00BF176D">
        <w:trPr>
          <w:trHeight w:val="187"/>
          <w:jc w:val="center"/>
          <w:ins w:id="568" w:author="Verizon" w:date="2022-04-04T20:38:00Z"/>
        </w:trPr>
        <w:tc>
          <w:tcPr>
            <w:tcW w:w="1727" w:type="dxa"/>
            <w:tcBorders>
              <w:top w:val="nil"/>
              <w:left w:val="single" w:sz="4" w:space="0" w:color="auto"/>
              <w:bottom w:val="nil"/>
              <w:right w:val="single" w:sz="4" w:space="0" w:color="auto"/>
            </w:tcBorders>
            <w:vAlign w:val="center"/>
          </w:tcPr>
          <w:p w14:paraId="28D1F51C" w14:textId="3B0BC81B" w:rsidR="00907FC8" w:rsidRDefault="00907FC8" w:rsidP="00907FC8">
            <w:pPr>
              <w:pStyle w:val="TAC"/>
              <w:overflowPunct w:val="0"/>
              <w:autoSpaceDE w:val="0"/>
              <w:autoSpaceDN w:val="0"/>
              <w:adjustRightInd w:val="0"/>
              <w:rPr>
                <w:ins w:id="569" w:author="Verizon" w:date="2022-04-04T20:38:00Z"/>
                <w:szCs w:val="18"/>
              </w:rPr>
            </w:pPr>
          </w:p>
        </w:tc>
        <w:tc>
          <w:tcPr>
            <w:tcW w:w="1677" w:type="dxa"/>
            <w:tcBorders>
              <w:top w:val="nil"/>
              <w:left w:val="single" w:sz="4" w:space="0" w:color="auto"/>
              <w:bottom w:val="nil"/>
              <w:right w:val="single" w:sz="4" w:space="0" w:color="auto"/>
            </w:tcBorders>
            <w:vAlign w:val="center"/>
          </w:tcPr>
          <w:p w14:paraId="1C74E40E" w14:textId="5B02D41D" w:rsidR="00907FC8" w:rsidRDefault="00907FC8" w:rsidP="00907FC8">
            <w:pPr>
              <w:pStyle w:val="TAC"/>
              <w:overflowPunct w:val="0"/>
              <w:autoSpaceDE w:val="0"/>
              <w:autoSpaceDN w:val="0"/>
              <w:adjustRightInd w:val="0"/>
              <w:rPr>
                <w:ins w:id="570" w:author="Verizon" w:date="2022-04-04T20:38: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B5D9D0A" w14:textId="77777777" w:rsidR="00907FC8" w:rsidRDefault="00907FC8" w:rsidP="00907FC8">
            <w:pPr>
              <w:pStyle w:val="TAC"/>
              <w:overflowPunct w:val="0"/>
              <w:autoSpaceDE w:val="0"/>
              <w:autoSpaceDN w:val="0"/>
              <w:adjustRightInd w:val="0"/>
              <w:rPr>
                <w:ins w:id="571" w:author="Verizon" w:date="2022-04-04T20:38:00Z"/>
                <w:szCs w:val="18"/>
                <w:lang w:eastAsia="zh-CN"/>
              </w:rPr>
            </w:pPr>
            <w:ins w:id="572" w:author="Verizon" w:date="2022-04-04T20:3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615E6C10" w14:textId="10A8812A" w:rsidR="00907FC8" w:rsidRDefault="00D666D4" w:rsidP="00A536EC">
            <w:pPr>
              <w:pStyle w:val="TAC"/>
              <w:rPr>
                <w:ins w:id="573" w:author="Verizon" w:date="2022-04-04T20:38:00Z"/>
                <w:lang w:eastAsia="zh-CN"/>
              </w:rPr>
            </w:pPr>
            <w:ins w:id="574" w:author="Verizon" w:date="2022-04-04T20:46:00Z">
              <w:r w:rsidRPr="0038124C">
                <w:t>CA_n48</w:t>
              </w:r>
              <w:r>
                <w:rPr>
                  <w:lang w:val="en-US"/>
                </w:rPr>
                <w:t>B</w:t>
              </w:r>
              <w:r>
                <w:t xml:space="preserve"> B</w:t>
              </w:r>
            </w:ins>
            <w:ins w:id="575" w:author="Verizon" w:date="2022-04-06T19:40:00Z">
              <w:r w:rsidR="00A536EC">
                <w:rPr>
                  <w:lang w:val="en-US"/>
                </w:rPr>
                <w:t>CS</w:t>
              </w:r>
            </w:ins>
            <w:ins w:id="576" w:author="Verizon" w:date="2022-04-04T20:46:00Z">
              <w:r>
                <w:t xml:space="preserve"> 1</w:t>
              </w:r>
            </w:ins>
          </w:p>
        </w:tc>
        <w:tc>
          <w:tcPr>
            <w:tcW w:w="1563" w:type="dxa"/>
            <w:tcBorders>
              <w:top w:val="single" w:sz="4" w:space="0" w:color="auto"/>
              <w:left w:val="single" w:sz="4" w:space="0" w:color="auto"/>
              <w:bottom w:val="nil"/>
              <w:right w:val="single" w:sz="4" w:space="0" w:color="auto"/>
            </w:tcBorders>
          </w:tcPr>
          <w:p w14:paraId="7E647D12" w14:textId="590418B9" w:rsidR="00907FC8" w:rsidRDefault="00907FC8" w:rsidP="00907FC8">
            <w:pPr>
              <w:pStyle w:val="TAC"/>
              <w:rPr>
                <w:ins w:id="577" w:author="Verizon" w:date="2022-04-04T20:38:00Z"/>
                <w:lang w:val="en-US" w:eastAsia="zh-CN"/>
              </w:rPr>
            </w:pPr>
            <w:ins w:id="578" w:author="Verizon" w:date="2022-04-04T20:42:00Z">
              <w:r>
                <w:rPr>
                  <w:lang w:val="en-US" w:eastAsia="zh-CN"/>
                </w:rPr>
                <w:t>1</w:t>
              </w:r>
            </w:ins>
          </w:p>
        </w:tc>
      </w:tr>
      <w:tr w:rsidR="00907FC8" w14:paraId="31541B33" w14:textId="77777777" w:rsidTr="00BF176D">
        <w:trPr>
          <w:trHeight w:val="187"/>
          <w:jc w:val="center"/>
          <w:ins w:id="579" w:author="Verizon" w:date="2022-04-04T20:38:00Z"/>
        </w:trPr>
        <w:tc>
          <w:tcPr>
            <w:tcW w:w="1727" w:type="dxa"/>
            <w:tcBorders>
              <w:top w:val="nil"/>
              <w:left w:val="single" w:sz="4" w:space="0" w:color="auto"/>
              <w:bottom w:val="nil"/>
              <w:right w:val="single" w:sz="4" w:space="0" w:color="auto"/>
            </w:tcBorders>
            <w:vAlign w:val="center"/>
          </w:tcPr>
          <w:p w14:paraId="75D6C9FD" w14:textId="77777777" w:rsidR="00907FC8" w:rsidRDefault="00907FC8" w:rsidP="00907FC8">
            <w:pPr>
              <w:pStyle w:val="TAC"/>
              <w:rPr>
                <w:ins w:id="580" w:author="Verizon" w:date="2022-04-04T20:38:00Z"/>
              </w:rPr>
            </w:pPr>
          </w:p>
        </w:tc>
        <w:tc>
          <w:tcPr>
            <w:tcW w:w="1677" w:type="dxa"/>
            <w:tcBorders>
              <w:top w:val="nil"/>
              <w:left w:val="single" w:sz="4" w:space="0" w:color="auto"/>
              <w:bottom w:val="nil"/>
              <w:right w:val="single" w:sz="4" w:space="0" w:color="auto"/>
            </w:tcBorders>
            <w:vAlign w:val="center"/>
          </w:tcPr>
          <w:p w14:paraId="4C0FF1A9" w14:textId="77777777" w:rsidR="00907FC8" w:rsidRDefault="00907FC8" w:rsidP="00907FC8">
            <w:pPr>
              <w:pStyle w:val="TAC"/>
              <w:rPr>
                <w:ins w:id="581" w:author="Verizon" w:date="2022-04-04T20:38:00Z"/>
              </w:rPr>
            </w:pPr>
          </w:p>
        </w:tc>
        <w:tc>
          <w:tcPr>
            <w:tcW w:w="827" w:type="dxa"/>
            <w:tcBorders>
              <w:top w:val="single" w:sz="4" w:space="0" w:color="auto"/>
              <w:left w:val="single" w:sz="4" w:space="0" w:color="auto"/>
              <w:bottom w:val="single" w:sz="4" w:space="0" w:color="auto"/>
              <w:right w:val="single" w:sz="4" w:space="0" w:color="auto"/>
            </w:tcBorders>
            <w:vAlign w:val="center"/>
          </w:tcPr>
          <w:p w14:paraId="1AB6B8E3" w14:textId="77777777" w:rsidR="00907FC8" w:rsidRDefault="00907FC8" w:rsidP="00907FC8">
            <w:pPr>
              <w:pStyle w:val="TAC"/>
              <w:overflowPunct w:val="0"/>
              <w:autoSpaceDE w:val="0"/>
              <w:autoSpaceDN w:val="0"/>
              <w:adjustRightInd w:val="0"/>
              <w:rPr>
                <w:ins w:id="582" w:author="Verizon" w:date="2022-04-04T20:38:00Z"/>
                <w:szCs w:val="18"/>
                <w:lang w:eastAsia="zh-CN"/>
              </w:rPr>
            </w:pPr>
            <w:ins w:id="583" w:author="Verizon" w:date="2022-04-04T20:3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EDFA3CB" w14:textId="77777777" w:rsidR="00907FC8" w:rsidRDefault="00907FC8" w:rsidP="00907FC8">
            <w:pPr>
              <w:pStyle w:val="TAC"/>
              <w:rPr>
                <w:ins w:id="584" w:author="Verizon" w:date="2022-04-04T20:38:00Z"/>
                <w:lang w:eastAsia="zh-CN"/>
              </w:rPr>
            </w:pPr>
            <w:ins w:id="585" w:author="Verizon" w:date="2022-04-04T20:38:00Z">
              <w:r>
                <w:rPr>
                  <w:lang w:val="en-US" w:eastAsia="zh-CN" w:bidi="ar"/>
                </w:rPr>
                <w:t>CA_n261(G-I)</w:t>
              </w:r>
            </w:ins>
          </w:p>
        </w:tc>
        <w:tc>
          <w:tcPr>
            <w:tcW w:w="1563" w:type="dxa"/>
            <w:tcBorders>
              <w:top w:val="nil"/>
              <w:left w:val="single" w:sz="4" w:space="0" w:color="auto"/>
              <w:bottom w:val="single" w:sz="4" w:space="0" w:color="auto"/>
              <w:right w:val="single" w:sz="4" w:space="0" w:color="auto"/>
            </w:tcBorders>
            <w:vAlign w:val="center"/>
          </w:tcPr>
          <w:p w14:paraId="149B9FF4" w14:textId="77777777" w:rsidR="00907FC8" w:rsidRDefault="00907FC8" w:rsidP="00907FC8">
            <w:pPr>
              <w:pStyle w:val="TAC"/>
              <w:rPr>
                <w:ins w:id="586" w:author="Verizon" w:date="2022-04-04T20:38:00Z"/>
                <w:rFonts w:eastAsia="MS Mincho"/>
                <w:lang w:val="en-US" w:eastAsia="zh-CN"/>
              </w:rPr>
            </w:pPr>
          </w:p>
        </w:tc>
      </w:tr>
      <w:tr w:rsidR="00907FC8" w14:paraId="22741417" w14:textId="77777777" w:rsidTr="00BF176D">
        <w:trPr>
          <w:trHeight w:val="187"/>
          <w:jc w:val="center"/>
          <w:ins w:id="587" w:author="Verizon" w:date="2022-04-04T20:38:00Z"/>
        </w:trPr>
        <w:tc>
          <w:tcPr>
            <w:tcW w:w="1727" w:type="dxa"/>
            <w:tcBorders>
              <w:top w:val="nil"/>
              <w:left w:val="single" w:sz="4" w:space="0" w:color="auto"/>
              <w:bottom w:val="nil"/>
              <w:right w:val="single" w:sz="4" w:space="0" w:color="auto"/>
            </w:tcBorders>
            <w:vAlign w:val="center"/>
          </w:tcPr>
          <w:p w14:paraId="02A438EA" w14:textId="4AE8D8E6" w:rsidR="00907FC8" w:rsidRDefault="00907FC8" w:rsidP="00907FC8">
            <w:pPr>
              <w:pStyle w:val="TAC"/>
              <w:overflowPunct w:val="0"/>
              <w:autoSpaceDE w:val="0"/>
              <w:autoSpaceDN w:val="0"/>
              <w:adjustRightInd w:val="0"/>
              <w:rPr>
                <w:ins w:id="588" w:author="Verizon" w:date="2022-04-04T20:38:00Z"/>
                <w:szCs w:val="18"/>
              </w:rPr>
            </w:pPr>
          </w:p>
        </w:tc>
        <w:tc>
          <w:tcPr>
            <w:tcW w:w="1677" w:type="dxa"/>
            <w:tcBorders>
              <w:top w:val="nil"/>
              <w:left w:val="single" w:sz="4" w:space="0" w:color="auto"/>
              <w:bottom w:val="nil"/>
              <w:right w:val="single" w:sz="4" w:space="0" w:color="auto"/>
            </w:tcBorders>
            <w:vAlign w:val="center"/>
          </w:tcPr>
          <w:p w14:paraId="0047F6E0" w14:textId="1690492F" w:rsidR="00907FC8" w:rsidRDefault="00907FC8" w:rsidP="00907FC8">
            <w:pPr>
              <w:pStyle w:val="TAC"/>
              <w:overflowPunct w:val="0"/>
              <w:autoSpaceDE w:val="0"/>
              <w:autoSpaceDN w:val="0"/>
              <w:adjustRightInd w:val="0"/>
              <w:rPr>
                <w:ins w:id="589" w:author="Verizon" w:date="2022-04-04T20:38: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3D6A9E4" w14:textId="77777777" w:rsidR="00907FC8" w:rsidRDefault="00907FC8" w:rsidP="00907FC8">
            <w:pPr>
              <w:pStyle w:val="TAC"/>
              <w:overflowPunct w:val="0"/>
              <w:autoSpaceDE w:val="0"/>
              <w:autoSpaceDN w:val="0"/>
              <w:adjustRightInd w:val="0"/>
              <w:rPr>
                <w:ins w:id="590" w:author="Verizon" w:date="2022-04-04T20:38:00Z"/>
                <w:szCs w:val="18"/>
                <w:lang w:eastAsia="zh-CN"/>
              </w:rPr>
            </w:pPr>
            <w:ins w:id="591" w:author="Verizon" w:date="2022-04-04T20:3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3D408AB6" w14:textId="6E7BE630" w:rsidR="00907FC8" w:rsidRDefault="00886865" w:rsidP="00A536EC">
            <w:pPr>
              <w:pStyle w:val="TAC"/>
              <w:rPr>
                <w:ins w:id="592" w:author="Verizon" w:date="2022-04-04T20:38:00Z"/>
                <w:lang w:eastAsia="zh-CN"/>
              </w:rPr>
            </w:pPr>
            <w:ins w:id="593" w:author="Verizon" w:date="2022-04-04T20:47:00Z">
              <w:r w:rsidRPr="0038124C">
                <w:t>CA_n48</w:t>
              </w:r>
              <w:r>
                <w:rPr>
                  <w:lang w:val="en-US"/>
                </w:rPr>
                <w:t>B</w:t>
              </w:r>
              <w:r>
                <w:t xml:space="preserve"> B</w:t>
              </w:r>
            </w:ins>
            <w:ins w:id="594" w:author="Verizon" w:date="2022-04-06T19:40:00Z">
              <w:r w:rsidR="00A536EC">
                <w:rPr>
                  <w:lang w:val="en-US"/>
                </w:rPr>
                <w:t xml:space="preserve">CS </w:t>
              </w:r>
            </w:ins>
            <w:ins w:id="595" w:author="Verizon" w:date="2022-04-04T20:47:00Z">
              <w:r>
                <w:rPr>
                  <w:lang w:val="en-US"/>
                </w:rPr>
                <w:t>2</w:t>
              </w:r>
            </w:ins>
          </w:p>
        </w:tc>
        <w:tc>
          <w:tcPr>
            <w:tcW w:w="1563" w:type="dxa"/>
            <w:tcBorders>
              <w:top w:val="single" w:sz="4" w:space="0" w:color="auto"/>
              <w:left w:val="single" w:sz="4" w:space="0" w:color="auto"/>
              <w:bottom w:val="nil"/>
              <w:right w:val="single" w:sz="4" w:space="0" w:color="auto"/>
            </w:tcBorders>
          </w:tcPr>
          <w:p w14:paraId="70164C25" w14:textId="4FE064CA" w:rsidR="00907FC8" w:rsidRDefault="00907FC8" w:rsidP="00907FC8">
            <w:pPr>
              <w:pStyle w:val="TAC"/>
              <w:rPr>
                <w:ins w:id="596" w:author="Verizon" w:date="2022-04-04T20:38:00Z"/>
                <w:lang w:val="en-US" w:eastAsia="zh-CN"/>
              </w:rPr>
            </w:pPr>
            <w:ins w:id="597" w:author="Verizon" w:date="2022-04-04T20:42:00Z">
              <w:r>
                <w:rPr>
                  <w:lang w:val="en-US" w:eastAsia="zh-CN"/>
                </w:rPr>
                <w:t>2</w:t>
              </w:r>
            </w:ins>
          </w:p>
        </w:tc>
      </w:tr>
      <w:tr w:rsidR="00907FC8" w14:paraId="12BE94DD" w14:textId="77777777" w:rsidTr="00A57E64">
        <w:trPr>
          <w:trHeight w:val="187"/>
          <w:jc w:val="center"/>
          <w:ins w:id="598" w:author="Verizon" w:date="2022-04-04T20:38:00Z"/>
        </w:trPr>
        <w:tc>
          <w:tcPr>
            <w:tcW w:w="1727" w:type="dxa"/>
            <w:tcBorders>
              <w:top w:val="nil"/>
              <w:left w:val="single" w:sz="4" w:space="0" w:color="auto"/>
              <w:bottom w:val="single" w:sz="4" w:space="0" w:color="auto"/>
              <w:right w:val="single" w:sz="4" w:space="0" w:color="auto"/>
            </w:tcBorders>
            <w:vAlign w:val="center"/>
          </w:tcPr>
          <w:p w14:paraId="5A337884" w14:textId="77777777" w:rsidR="00907FC8" w:rsidRDefault="00907FC8" w:rsidP="00907FC8">
            <w:pPr>
              <w:pStyle w:val="TAC"/>
              <w:rPr>
                <w:ins w:id="599" w:author="Verizon" w:date="2022-04-04T20:38:00Z"/>
              </w:rPr>
            </w:pPr>
          </w:p>
        </w:tc>
        <w:tc>
          <w:tcPr>
            <w:tcW w:w="1677" w:type="dxa"/>
            <w:tcBorders>
              <w:top w:val="nil"/>
              <w:left w:val="single" w:sz="4" w:space="0" w:color="auto"/>
              <w:bottom w:val="single" w:sz="4" w:space="0" w:color="auto"/>
              <w:right w:val="single" w:sz="4" w:space="0" w:color="auto"/>
            </w:tcBorders>
            <w:vAlign w:val="center"/>
          </w:tcPr>
          <w:p w14:paraId="03A348B5" w14:textId="77777777" w:rsidR="00907FC8" w:rsidRDefault="00907FC8" w:rsidP="00907FC8">
            <w:pPr>
              <w:pStyle w:val="TAC"/>
              <w:rPr>
                <w:ins w:id="600" w:author="Verizon" w:date="2022-04-04T20:38:00Z"/>
              </w:rPr>
            </w:pPr>
          </w:p>
        </w:tc>
        <w:tc>
          <w:tcPr>
            <w:tcW w:w="827" w:type="dxa"/>
            <w:tcBorders>
              <w:top w:val="single" w:sz="4" w:space="0" w:color="auto"/>
              <w:left w:val="single" w:sz="4" w:space="0" w:color="auto"/>
              <w:bottom w:val="single" w:sz="4" w:space="0" w:color="auto"/>
              <w:right w:val="single" w:sz="4" w:space="0" w:color="auto"/>
            </w:tcBorders>
            <w:vAlign w:val="center"/>
          </w:tcPr>
          <w:p w14:paraId="2A28F8AF" w14:textId="77777777" w:rsidR="00907FC8" w:rsidRDefault="00907FC8" w:rsidP="00907FC8">
            <w:pPr>
              <w:pStyle w:val="TAC"/>
              <w:overflowPunct w:val="0"/>
              <w:autoSpaceDE w:val="0"/>
              <w:autoSpaceDN w:val="0"/>
              <w:adjustRightInd w:val="0"/>
              <w:rPr>
                <w:ins w:id="601" w:author="Verizon" w:date="2022-04-04T20:38:00Z"/>
                <w:szCs w:val="18"/>
                <w:lang w:eastAsia="zh-CN"/>
              </w:rPr>
            </w:pPr>
            <w:ins w:id="602" w:author="Verizon" w:date="2022-04-04T20:3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00D91C82" w14:textId="77777777" w:rsidR="00907FC8" w:rsidRDefault="00907FC8" w:rsidP="00907FC8">
            <w:pPr>
              <w:pStyle w:val="TAC"/>
              <w:rPr>
                <w:ins w:id="603" w:author="Verizon" w:date="2022-04-04T20:38:00Z"/>
                <w:lang w:eastAsia="zh-CN"/>
              </w:rPr>
            </w:pPr>
            <w:ins w:id="604" w:author="Verizon" w:date="2022-04-04T20:38:00Z">
              <w:r>
                <w:rPr>
                  <w:lang w:val="en-US" w:eastAsia="zh-CN" w:bidi="ar"/>
                </w:rPr>
                <w:t>CA_n261(G-I)</w:t>
              </w:r>
            </w:ins>
          </w:p>
        </w:tc>
        <w:tc>
          <w:tcPr>
            <w:tcW w:w="1563" w:type="dxa"/>
            <w:tcBorders>
              <w:top w:val="nil"/>
              <w:left w:val="single" w:sz="4" w:space="0" w:color="auto"/>
              <w:bottom w:val="single" w:sz="4" w:space="0" w:color="auto"/>
              <w:right w:val="single" w:sz="4" w:space="0" w:color="auto"/>
            </w:tcBorders>
            <w:vAlign w:val="center"/>
          </w:tcPr>
          <w:p w14:paraId="24274CEB" w14:textId="77777777" w:rsidR="00907FC8" w:rsidRDefault="00907FC8" w:rsidP="00907FC8">
            <w:pPr>
              <w:pStyle w:val="TAC"/>
              <w:rPr>
                <w:ins w:id="605" w:author="Verizon" w:date="2022-04-04T20:38:00Z"/>
                <w:rFonts w:eastAsia="MS Mincho"/>
                <w:lang w:val="en-US" w:eastAsia="zh-CN"/>
              </w:rPr>
            </w:pPr>
          </w:p>
        </w:tc>
      </w:tr>
      <w:tr w:rsidR="00907FC8" w14:paraId="445BC6A2" w14:textId="77777777" w:rsidTr="00BF176D">
        <w:trPr>
          <w:trHeight w:val="187"/>
          <w:jc w:val="center"/>
          <w:ins w:id="606" w:author="Verizon" w:date="2022-04-04T18:50:00Z"/>
        </w:trPr>
        <w:tc>
          <w:tcPr>
            <w:tcW w:w="1727" w:type="dxa"/>
            <w:tcBorders>
              <w:top w:val="single" w:sz="4" w:space="0" w:color="auto"/>
              <w:left w:val="single" w:sz="4" w:space="0" w:color="auto"/>
              <w:bottom w:val="nil"/>
              <w:right w:val="single" w:sz="4" w:space="0" w:color="auto"/>
            </w:tcBorders>
            <w:vAlign w:val="center"/>
          </w:tcPr>
          <w:p w14:paraId="56292CEA" w14:textId="582CA560" w:rsidR="00907FC8" w:rsidRPr="00290957" w:rsidRDefault="00907FC8" w:rsidP="00907FC8">
            <w:pPr>
              <w:pStyle w:val="TAC"/>
              <w:overflowPunct w:val="0"/>
              <w:autoSpaceDE w:val="0"/>
              <w:autoSpaceDN w:val="0"/>
              <w:adjustRightInd w:val="0"/>
              <w:rPr>
                <w:ins w:id="607" w:author="Verizon" w:date="2022-04-04T18:50:00Z"/>
                <w:szCs w:val="18"/>
                <w:lang w:val="en-US"/>
              </w:rPr>
            </w:pPr>
            <w:ins w:id="608" w:author="Verizon" w:date="2022-04-04T18:50:00Z">
              <w:r>
                <w:rPr>
                  <w:rFonts w:cs="Arial"/>
                  <w:szCs w:val="18"/>
                  <w:lang w:eastAsia="ja-JP"/>
                </w:rPr>
                <w:t>CA_n48</w:t>
              </w:r>
            </w:ins>
            <w:ins w:id="609" w:author="Verizon" w:date="2022-04-04T18:51:00Z">
              <w:r>
                <w:rPr>
                  <w:rFonts w:cs="Arial"/>
                  <w:szCs w:val="18"/>
                  <w:lang w:val="en-US" w:eastAsia="ja-JP"/>
                </w:rPr>
                <w:t>B</w:t>
              </w:r>
            </w:ins>
            <w:ins w:id="610" w:author="Verizon" w:date="2022-04-04T18:50:00Z">
              <w:r>
                <w:rPr>
                  <w:rFonts w:cs="Arial"/>
                  <w:szCs w:val="18"/>
                  <w:lang w:eastAsia="ja-JP"/>
                </w:rPr>
                <w:t>-n261</w:t>
              </w:r>
              <w:r>
                <w:rPr>
                  <w:rFonts w:cs="Arial"/>
                  <w:szCs w:val="18"/>
                  <w:lang w:val="en-US" w:eastAsia="ja-JP"/>
                </w:rPr>
                <w:t>(A-G-H)</w:t>
              </w:r>
            </w:ins>
          </w:p>
        </w:tc>
        <w:tc>
          <w:tcPr>
            <w:tcW w:w="1677" w:type="dxa"/>
            <w:tcBorders>
              <w:top w:val="single" w:sz="4" w:space="0" w:color="auto"/>
              <w:left w:val="single" w:sz="4" w:space="0" w:color="auto"/>
              <w:bottom w:val="nil"/>
              <w:right w:val="single" w:sz="4" w:space="0" w:color="auto"/>
            </w:tcBorders>
            <w:vAlign w:val="center"/>
          </w:tcPr>
          <w:p w14:paraId="04AD02A6" w14:textId="77777777" w:rsidR="00907FC8" w:rsidRDefault="00907FC8" w:rsidP="00907FC8">
            <w:pPr>
              <w:pStyle w:val="TAC"/>
              <w:overflowPunct w:val="0"/>
              <w:autoSpaceDE w:val="0"/>
              <w:autoSpaceDN w:val="0"/>
              <w:adjustRightInd w:val="0"/>
              <w:rPr>
                <w:ins w:id="611" w:author="Verizon" w:date="2022-04-04T18:50:00Z"/>
                <w:rFonts w:eastAsia="Yu Mincho" w:cs="Arial"/>
                <w:szCs w:val="18"/>
                <w:lang w:eastAsia="ja-JP"/>
              </w:rPr>
            </w:pPr>
            <w:ins w:id="612" w:author="Verizon" w:date="2022-04-04T18:50:00Z">
              <w:r>
                <w:rPr>
                  <w:rFonts w:eastAsia="Yu Mincho" w:cs="Arial"/>
                  <w:szCs w:val="18"/>
                  <w:lang w:eastAsia="ja-JP"/>
                </w:rPr>
                <w:t>CA_n48A-n261A</w:t>
              </w:r>
            </w:ins>
          </w:p>
          <w:p w14:paraId="7C4B5485" w14:textId="77777777" w:rsidR="00907FC8" w:rsidRDefault="00907FC8" w:rsidP="00907FC8">
            <w:pPr>
              <w:pStyle w:val="TAC"/>
              <w:overflowPunct w:val="0"/>
              <w:autoSpaceDE w:val="0"/>
              <w:autoSpaceDN w:val="0"/>
              <w:adjustRightInd w:val="0"/>
              <w:rPr>
                <w:ins w:id="613" w:author="Verizon" w:date="2022-04-04T18:50:00Z"/>
                <w:rFonts w:eastAsia="Yu Mincho" w:cs="Arial"/>
                <w:szCs w:val="18"/>
                <w:lang w:eastAsia="ja-JP"/>
              </w:rPr>
            </w:pPr>
            <w:ins w:id="614" w:author="Verizon" w:date="2022-04-04T18:50:00Z">
              <w:r>
                <w:rPr>
                  <w:rFonts w:eastAsia="Yu Mincho" w:cs="Arial"/>
                  <w:szCs w:val="18"/>
                  <w:lang w:eastAsia="ja-JP"/>
                </w:rPr>
                <w:t>CA_n48A-n261G</w:t>
              </w:r>
            </w:ins>
          </w:p>
          <w:p w14:paraId="70F677B0" w14:textId="77777777" w:rsidR="00907FC8" w:rsidRPr="00290957" w:rsidRDefault="00907FC8" w:rsidP="00907FC8">
            <w:pPr>
              <w:pStyle w:val="TAC"/>
              <w:overflowPunct w:val="0"/>
              <w:autoSpaceDE w:val="0"/>
              <w:autoSpaceDN w:val="0"/>
              <w:adjustRightInd w:val="0"/>
              <w:rPr>
                <w:ins w:id="615" w:author="Verizon" w:date="2022-04-04T18:50:00Z"/>
                <w:rFonts w:eastAsia="Yu Mincho" w:cs="Arial"/>
                <w:szCs w:val="18"/>
                <w:lang w:eastAsia="ja-JP"/>
              </w:rPr>
            </w:pPr>
            <w:ins w:id="616" w:author="Verizon" w:date="2022-04-04T18:50:00Z">
              <w:r>
                <w:rPr>
                  <w:rFonts w:eastAsia="Yu Mincho" w:cs="Arial"/>
                  <w:szCs w:val="18"/>
                  <w:lang w:eastAsia="ja-JP"/>
                </w:rPr>
                <w:t>CA_n48A-n261H</w:t>
              </w:r>
            </w:ins>
          </w:p>
        </w:tc>
        <w:tc>
          <w:tcPr>
            <w:tcW w:w="827" w:type="dxa"/>
            <w:tcBorders>
              <w:top w:val="single" w:sz="4" w:space="0" w:color="auto"/>
              <w:left w:val="single" w:sz="4" w:space="0" w:color="auto"/>
              <w:bottom w:val="single" w:sz="4" w:space="0" w:color="auto"/>
              <w:right w:val="single" w:sz="4" w:space="0" w:color="auto"/>
            </w:tcBorders>
            <w:vAlign w:val="center"/>
          </w:tcPr>
          <w:p w14:paraId="3A5A8111" w14:textId="77777777" w:rsidR="00907FC8" w:rsidRDefault="00907FC8" w:rsidP="00907FC8">
            <w:pPr>
              <w:pStyle w:val="TAC"/>
              <w:overflowPunct w:val="0"/>
              <w:autoSpaceDE w:val="0"/>
              <w:autoSpaceDN w:val="0"/>
              <w:adjustRightInd w:val="0"/>
              <w:rPr>
                <w:ins w:id="617" w:author="Verizon" w:date="2022-04-04T18:50:00Z"/>
                <w:szCs w:val="18"/>
                <w:lang w:eastAsia="zh-CN"/>
              </w:rPr>
            </w:pPr>
            <w:ins w:id="618" w:author="Verizon" w:date="2022-04-04T18:50: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3D1632D5" w14:textId="60C854F4" w:rsidR="00907FC8" w:rsidRDefault="00907FC8" w:rsidP="00907FC8">
            <w:pPr>
              <w:pStyle w:val="TAC"/>
              <w:rPr>
                <w:ins w:id="619" w:author="Verizon" w:date="2022-04-04T18:50:00Z"/>
                <w:lang w:eastAsia="zh-CN"/>
              </w:rPr>
            </w:pPr>
            <w:ins w:id="620" w:author="Verizon" w:date="2022-04-04T18:50:00Z">
              <w:r>
                <w:rPr>
                  <w:lang w:val="en-US" w:eastAsia="zh-CN" w:bidi="ar"/>
                </w:rPr>
                <w:t>CA_n48B</w:t>
              </w:r>
            </w:ins>
          </w:p>
        </w:tc>
        <w:tc>
          <w:tcPr>
            <w:tcW w:w="1563" w:type="dxa"/>
            <w:tcBorders>
              <w:top w:val="single" w:sz="4" w:space="0" w:color="auto"/>
              <w:left w:val="single" w:sz="4" w:space="0" w:color="auto"/>
              <w:bottom w:val="nil"/>
              <w:right w:val="single" w:sz="4" w:space="0" w:color="auto"/>
            </w:tcBorders>
          </w:tcPr>
          <w:p w14:paraId="17A8DE10" w14:textId="77777777" w:rsidR="00907FC8" w:rsidRDefault="00907FC8" w:rsidP="00907FC8">
            <w:pPr>
              <w:pStyle w:val="TAC"/>
              <w:rPr>
                <w:ins w:id="621" w:author="Verizon" w:date="2022-04-04T18:50:00Z"/>
                <w:lang w:val="en-US" w:eastAsia="zh-CN"/>
              </w:rPr>
            </w:pPr>
            <w:ins w:id="622" w:author="Verizon" w:date="2022-04-04T18:50:00Z">
              <w:r>
                <w:rPr>
                  <w:lang w:val="en-US" w:eastAsia="zh-CN"/>
                </w:rPr>
                <w:t>0</w:t>
              </w:r>
            </w:ins>
          </w:p>
        </w:tc>
      </w:tr>
      <w:tr w:rsidR="00907FC8" w14:paraId="5B98659C" w14:textId="77777777" w:rsidTr="00BF176D">
        <w:trPr>
          <w:trHeight w:val="187"/>
          <w:jc w:val="center"/>
          <w:ins w:id="623" w:author="Verizon" w:date="2022-04-04T18:50:00Z"/>
        </w:trPr>
        <w:tc>
          <w:tcPr>
            <w:tcW w:w="1727" w:type="dxa"/>
            <w:tcBorders>
              <w:top w:val="nil"/>
              <w:left w:val="single" w:sz="4" w:space="0" w:color="auto"/>
              <w:bottom w:val="nil"/>
              <w:right w:val="single" w:sz="4" w:space="0" w:color="auto"/>
            </w:tcBorders>
            <w:vAlign w:val="center"/>
          </w:tcPr>
          <w:p w14:paraId="0FDFFEE2" w14:textId="77777777" w:rsidR="00907FC8" w:rsidRDefault="00907FC8" w:rsidP="00907FC8">
            <w:pPr>
              <w:pStyle w:val="TAC"/>
              <w:rPr>
                <w:ins w:id="624" w:author="Verizon" w:date="2022-04-04T18:50:00Z"/>
              </w:rPr>
            </w:pPr>
          </w:p>
        </w:tc>
        <w:tc>
          <w:tcPr>
            <w:tcW w:w="1677" w:type="dxa"/>
            <w:tcBorders>
              <w:top w:val="nil"/>
              <w:left w:val="single" w:sz="4" w:space="0" w:color="auto"/>
              <w:bottom w:val="nil"/>
              <w:right w:val="single" w:sz="4" w:space="0" w:color="auto"/>
            </w:tcBorders>
            <w:vAlign w:val="center"/>
          </w:tcPr>
          <w:p w14:paraId="1F41E943" w14:textId="77777777" w:rsidR="00907FC8" w:rsidRDefault="00907FC8" w:rsidP="00907FC8">
            <w:pPr>
              <w:pStyle w:val="TAC"/>
              <w:rPr>
                <w:ins w:id="625" w:author="Verizon" w:date="2022-04-04T18:50:00Z"/>
              </w:rPr>
            </w:pPr>
          </w:p>
        </w:tc>
        <w:tc>
          <w:tcPr>
            <w:tcW w:w="827" w:type="dxa"/>
            <w:tcBorders>
              <w:top w:val="single" w:sz="4" w:space="0" w:color="auto"/>
              <w:left w:val="single" w:sz="4" w:space="0" w:color="auto"/>
              <w:bottom w:val="single" w:sz="4" w:space="0" w:color="auto"/>
              <w:right w:val="single" w:sz="4" w:space="0" w:color="auto"/>
            </w:tcBorders>
            <w:vAlign w:val="center"/>
          </w:tcPr>
          <w:p w14:paraId="3E9E7BEB" w14:textId="77777777" w:rsidR="00907FC8" w:rsidRDefault="00907FC8" w:rsidP="00907FC8">
            <w:pPr>
              <w:pStyle w:val="TAC"/>
              <w:overflowPunct w:val="0"/>
              <w:autoSpaceDE w:val="0"/>
              <w:autoSpaceDN w:val="0"/>
              <w:adjustRightInd w:val="0"/>
              <w:rPr>
                <w:ins w:id="626" w:author="Verizon" w:date="2022-04-04T18:50:00Z"/>
                <w:szCs w:val="18"/>
                <w:lang w:eastAsia="zh-CN"/>
              </w:rPr>
            </w:pPr>
            <w:ins w:id="627" w:author="Verizon" w:date="2022-04-04T18:50: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104B246" w14:textId="6E8DE83E" w:rsidR="00907FC8" w:rsidRDefault="00907FC8" w:rsidP="00907FC8">
            <w:pPr>
              <w:pStyle w:val="TAC"/>
              <w:rPr>
                <w:ins w:id="628" w:author="Verizon" w:date="2022-04-04T18:50:00Z"/>
                <w:lang w:eastAsia="zh-CN"/>
              </w:rPr>
            </w:pPr>
            <w:ins w:id="629" w:author="Verizon" w:date="2022-04-04T18:50:00Z">
              <w:r>
                <w:rPr>
                  <w:lang w:val="en-US" w:eastAsia="zh-CN" w:bidi="ar"/>
                </w:rPr>
                <w:t>CA_n261(A-G-H)</w:t>
              </w:r>
            </w:ins>
          </w:p>
        </w:tc>
        <w:tc>
          <w:tcPr>
            <w:tcW w:w="1563" w:type="dxa"/>
            <w:tcBorders>
              <w:top w:val="nil"/>
              <w:left w:val="single" w:sz="4" w:space="0" w:color="auto"/>
              <w:bottom w:val="single" w:sz="4" w:space="0" w:color="auto"/>
              <w:right w:val="single" w:sz="4" w:space="0" w:color="auto"/>
            </w:tcBorders>
            <w:vAlign w:val="center"/>
          </w:tcPr>
          <w:p w14:paraId="0C380159" w14:textId="77777777" w:rsidR="00907FC8" w:rsidRDefault="00907FC8" w:rsidP="00907FC8">
            <w:pPr>
              <w:pStyle w:val="TAC"/>
              <w:rPr>
                <w:ins w:id="630" w:author="Verizon" w:date="2022-04-04T18:50:00Z"/>
                <w:rFonts w:eastAsia="MS Mincho"/>
                <w:lang w:val="en-US" w:eastAsia="zh-CN"/>
              </w:rPr>
            </w:pPr>
          </w:p>
        </w:tc>
      </w:tr>
      <w:tr w:rsidR="00907FC8" w14:paraId="7CDA494B" w14:textId="77777777" w:rsidTr="00BF176D">
        <w:trPr>
          <w:trHeight w:val="187"/>
          <w:jc w:val="center"/>
          <w:ins w:id="631" w:author="Verizon" w:date="2022-04-04T20:38:00Z"/>
        </w:trPr>
        <w:tc>
          <w:tcPr>
            <w:tcW w:w="1727" w:type="dxa"/>
            <w:tcBorders>
              <w:top w:val="nil"/>
              <w:left w:val="single" w:sz="4" w:space="0" w:color="auto"/>
              <w:bottom w:val="nil"/>
              <w:right w:val="single" w:sz="4" w:space="0" w:color="auto"/>
            </w:tcBorders>
            <w:vAlign w:val="center"/>
          </w:tcPr>
          <w:p w14:paraId="349AB86B" w14:textId="39B4BC43" w:rsidR="00907FC8" w:rsidRPr="00290957" w:rsidRDefault="00907FC8" w:rsidP="00907FC8">
            <w:pPr>
              <w:pStyle w:val="TAC"/>
              <w:overflowPunct w:val="0"/>
              <w:autoSpaceDE w:val="0"/>
              <w:autoSpaceDN w:val="0"/>
              <w:adjustRightInd w:val="0"/>
              <w:rPr>
                <w:ins w:id="632" w:author="Verizon" w:date="2022-04-04T20:38:00Z"/>
                <w:szCs w:val="18"/>
                <w:lang w:val="en-US"/>
              </w:rPr>
            </w:pPr>
          </w:p>
        </w:tc>
        <w:tc>
          <w:tcPr>
            <w:tcW w:w="1677" w:type="dxa"/>
            <w:tcBorders>
              <w:top w:val="nil"/>
              <w:left w:val="single" w:sz="4" w:space="0" w:color="auto"/>
              <w:bottom w:val="nil"/>
              <w:right w:val="single" w:sz="4" w:space="0" w:color="auto"/>
            </w:tcBorders>
            <w:vAlign w:val="center"/>
          </w:tcPr>
          <w:p w14:paraId="2FDCF4B0" w14:textId="29CA526C" w:rsidR="00907FC8" w:rsidRPr="00290957" w:rsidRDefault="00907FC8" w:rsidP="00907FC8">
            <w:pPr>
              <w:pStyle w:val="TAC"/>
              <w:overflowPunct w:val="0"/>
              <w:autoSpaceDE w:val="0"/>
              <w:autoSpaceDN w:val="0"/>
              <w:adjustRightInd w:val="0"/>
              <w:rPr>
                <w:ins w:id="633" w:author="Verizon" w:date="2022-04-04T20:38: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4AA3DE13" w14:textId="77777777" w:rsidR="00907FC8" w:rsidRDefault="00907FC8" w:rsidP="00907FC8">
            <w:pPr>
              <w:pStyle w:val="TAC"/>
              <w:overflowPunct w:val="0"/>
              <w:autoSpaceDE w:val="0"/>
              <w:autoSpaceDN w:val="0"/>
              <w:adjustRightInd w:val="0"/>
              <w:rPr>
                <w:ins w:id="634" w:author="Verizon" w:date="2022-04-04T20:38:00Z"/>
                <w:szCs w:val="18"/>
                <w:lang w:eastAsia="zh-CN"/>
              </w:rPr>
            </w:pPr>
            <w:ins w:id="635" w:author="Verizon" w:date="2022-04-04T20:3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B8B6C73" w14:textId="6AA0BA34" w:rsidR="00907FC8" w:rsidRDefault="00D666D4" w:rsidP="00A536EC">
            <w:pPr>
              <w:pStyle w:val="TAC"/>
              <w:rPr>
                <w:ins w:id="636" w:author="Verizon" w:date="2022-04-04T20:38:00Z"/>
                <w:lang w:eastAsia="zh-CN"/>
              </w:rPr>
            </w:pPr>
            <w:ins w:id="637" w:author="Verizon" w:date="2022-04-04T20:46:00Z">
              <w:r w:rsidRPr="0038124C">
                <w:t>CA_n48</w:t>
              </w:r>
              <w:r>
                <w:rPr>
                  <w:lang w:val="en-US"/>
                </w:rPr>
                <w:t>B</w:t>
              </w:r>
              <w:r>
                <w:t xml:space="preserve"> B</w:t>
              </w:r>
            </w:ins>
            <w:ins w:id="638" w:author="Verizon" w:date="2022-04-06T19:40:00Z">
              <w:r w:rsidR="00A536EC">
                <w:rPr>
                  <w:lang w:val="en-US"/>
                </w:rPr>
                <w:t>CS</w:t>
              </w:r>
            </w:ins>
            <w:ins w:id="639" w:author="Verizon" w:date="2022-04-04T20:46:00Z">
              <w:r>
                <w:t xml:space="preserve"> 1</w:t>
              </w:r>
            </w:ins>
          </w:p>
        </w:tc>
        <w:tc>
          <w:tcPr>
            <w:tcW w:w="1563" w:type="dxa"/>
            <w:tcBorders>
              <w:top w:val="single" w:sz="4" w:space="0" w:color="auto"/>
              <w:left w:val="single" w:sz="4" w:space="0" w:color="auto"/>
              <w:bottom w:val="nil"/>
              <w:right w:val="single" w:sz="4" w:space="0" w:color="auto"/>
            </w:tcBorders>
          </w:tcPr>
          <w:p w14:paraId="7ECC40AE" w14:textId="3BCB8201" w:rsidR="00907FC8" w:rsidRDefault="00907FC8" w:rsidP="00907FC8">
            <w:pPr>
              <w:pStyle w:val="TAC"/>
              <w:rPr>
                <w:ins w:id="640" w:author="Verizon" w:date="2022-04-04T20:38:00Z"/>
                <w:lang w:val="en-US" w:eastAsia="zh-CN"/>
              </w:rPr>
            </w:pPr>
            <w:ins w:id="641" w:author="Verizon" w:date="2022-04-04T20:42:00Z">
              <w:r>
                <w:rPr>
                  <w:lang w:val="en-US" w:eastAsia="zh-CN"/>
                </w:rPr>
                <w:t>1</w:t>
              </w:r>
            </w:ins>
          </w:p>
        </w:tc>
      </w:tr>
      <w:tr w:rsidR="00907FC8" w14:paraId="2DACD01E" w14:textId="77777777" w:rsidTr="00BF176D">
        <w:trPr>
          <w:trHeight w:val="187"/>
          <w:jc w:val="center"/>
          <w:ins w:id="642" w:author="Verizon" w:date="2022-04-04T20:38:00Z"/>
        </w:trPr>
        <w:tc>
          <w:tcPr>
            <w:tcW w:w="1727" w:type="dxa"/>
            <w:tcBorders>
              <w:top w:val="nil"/>
              <w:left w:val="single" w:sz="4" w:space="0" w:color="auto"/>
              <w:bottom w:val="nil"/>
              <w:right w:val="single" w:sz="4" w:space="0" w:color="auto"/>
            </w:tcBorders>
            <w:vAlign w:val="center"/>
          </w:tcPr>
          <w:p w14:paraId="5D3ACCA3" w14:textId="77777777" w:rsidR="00907FC8" w:rsidRDefault="00907FC8" w:rsidP="00907FC8">
            <w:pPr>
              <w:pStyle w:val="TAC"/>
              <w:rPr>
                <w:ins w:id="643" w:author="Verizon" w:date="2022-04-04T20:38:00Z"/>
              </w:rPr>
            </w:pPr>
          </w:p>
        </w:tc>
        <w:tc>
          <w:tcPr>
            <w:tcW w:w="1677" w:type="dxa"/>
            <w:tcBorders>
              <w:top w:val="nil"/>
              <w:left w:val="single" w:sz="4" w:space="0" w:color="auto"/>
              <w:bottom w:val="nil"/>
              <w:right w:val="single" w:sz="4" w:space="0" w:color="auto"/>
            </w:tcBorders>
            <w:vAlign w:val="center"/>
          </w:tcPr>
          <w:p w14:paraId="33C975F0" w14:textId="77777777" w:rsidR="00907FC8" w:rsidRDefault="00907FC8" w:rsidP="00907FC8">
            <w:pPr>
              <w:pStyle w:val="TAC"/>
              <w:rPr>
                <w:ins w:id="644" w:author="Verizon" w:date="2022-04-04T20:38:00Z"/>
              </w:rPr>
            </w:pPr>
          </w:p>
        </w:tc>
        <w:tc>
          <w:tcPr>
            <w:tcW w:w="827" w:type="dxa"/>
            <w:tcBorders>
              <w:top w:val="single" w:sz="4" w:space="0" w:color="auto"/>
              <w:left w:val="single" w:sz="4" w:space="0" w:color="auto"/>
              <w:bottom w:val="single" w:sz="4" w:space="0" w:color="auto"/>
              <w:right w:val="single" w:sz="4" w:space="0" w:color="auto"/>
            </w:tcBorders>
            <w:vAlign w:val="center"/>
          </w:tcPr>
          <w:p w14:paraId="52BE412B" w14:textId="77777777" w:rsidR="00907FC8" w:rsidRDefault="00907FC8" w:rsidP="00907FC8">
            <w:pPr>
              <w:pStyle w:val="TAC"/>
              <w:overflowPunct w:val="0"/>
              <w:autoSpaceDE w:val="0"/>
              <w:autoSpaceDN w:val="0"/>
              <w:adjustRightInd w:val="0"/>
              <w:rPr>
                <w:ins w:id="645" w:author="Verizon" w:date="2022-04-04T20:38:00Z"/>
                <w:szCs w:val="18"/>
                <w:lang w:eastAsia="zh-CN"/>
              </w:rPr>
            </w:pPr>
            <w:ins w:id="646" w:author="Verizon" w:date="2022-04-04T20:3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7D6E550" w14:textId="77777777" w:rsidR="00907FC8" w:rsidRDefault="00907FC8" w:rsidP="00907FC8">
            <w:pPr>
              <w:pStyle w:val="TAC"/>
              <w:rPr>
                <w:ins w:id="647" w:author="Verizon" w:date="2022-04-04T20:38:00Z"/>
                <w:lang w:eastAsia="zh-CN"/>
              </w:rPr>
            </w:pPr>
            <w:ins w:id="648" w:author="Verizon" w:date="2022-04-04T20:38:00Z">
              <w:r>
                <w:rPr>
                  <w:lang w:val="en-US" w:eastAsia="zh-CN" w:bidi="ar"/>
                </w:rPr>
                <w:t>CA_n261(A-G-H)</w:t>
              </w:r>
            </w:ins>
          </w:p>
        </w:tc>
        <w:tc>
          <w:tcPr>
            <w:tcW w:w="1563" w:type="dxa"/>
            <w:tcBorders>
              <w:top w:val="nil"/>
              <w:left w:val="single" w:sz="4" w:space="0" w:color="auto"/>
              <w:bottom w:val="single" w:sz="4" w:space="0" w:color="auto"/>
              <w:right w:val="single" w:sz="4" w:space="0" w:color="auto"/>
            </w:tcBorders>
            <w:vAlign w:val="center"/>
          </w:tcPr>
          <w:p w14:paraId="3A280DF9" w14:textId="77777777" w:rsidR="00907FC8" w:rsidRDefault="00907FC8" w:rsidP="00907FC8">
            <w:pPr>
              <w:pStyle w:val="TAC"/>
              <w:rPr>
                <w:ins w:id="649" w:author="Verizon" w:date="2022-04-04T20:38:00Z"/>
                <w:rFonts w:eastAsia="MS Mincho"/>
                <w:lang w:val="en-US" w:eastAsia="zh-CN"/>
              </w:rPr>
            </w:pPr>
          </w:p>
        </w:tc>
      </w:tr>
      <w:tr w:rsidR="00907FC8" w14:paraId="6414167A" w14:textId="77777777" w:rsidTr="00BF176D">
        <w:trPr>
          <w:trHeight w:val="187"/>
          <w:jc w:val="center"/>
          <w:ins w:id="650" w:author="Verizon" w:date="2022-04-04T20:38:00Z"/>
        </w:trPr>
        <w:tc>
          <w:tcPr>
            <w:tcW w:w="1727" w:type="dxa"/>
            <w:tcBorders>
              <w:top w:val="nil"/>
              <w:left w:val="single" w:sz="4" w:space="0" w:color="auto"/>
              <w:bottom w:val="nil"/>
              <w:right w:val="single" w:sz="4" w:space="0" w:color="auto"/>
            </w:tcBorders>
            <w:vAlign w:val="center"/>
          </w:tcPr>
          <w:p w14:paraId="59B8CD63" w14:textId="0C304BF8" w:rsidR="00907FC8" w:rsidRPr="00290957" w:rsidRDefault="00907FC8" w:rsidP="00907FC8">
            <w:pPr>
              <w:pStyle w:val="TAC"/>
              <w:overflowPunct w:val="0"/>
              <w:autoSpaceDE w:val="0"/>
              <w:autoSpaceDN w:val="0"/>
              <w:adjustRightInd w:val="0"/>
              <w:rPr>
                <w:ins w:id="651" w:author="Verizon" w:date="2022-04-04T20:38:00Z"/>
                <w:szCs w:val="18"/>
                <w:lang w:val="en-US"/>
              </w:rPr>
            </w:pPr>
          </w:p>
        </w:tc>
        <w:tc>
          <w:tcPr>
            <w:tcW w:w="1677" w:type="dxa"/>
            <w:tcBorders>
              <w:top w:val="nil"/>
              <w:left w:val="single" w:sz="4" w:space="0" w:color="auto"/>
              <w:bottom w:val="nil"/>
              <w:right w:val="single" w:sz="4" w:space="0" w:color="auto"/>
            </w:tcBorders>
            <w:vAlign w:val="center"/>
          </w:tcPr>
          <w:p w14:paraId="08961549" w14:textId="51C8B194" w:rsidR="00907FC8" w:rsidRPr="00290957" w:rsidRDefault="00907FC8" w:rsidP="00907FC8">
            <w:pPr>
              <w:pStyle w:val="TAC"/>
              <w:overflowPunct w:val="0"/>
              <w:autoSpaceDE w:val="0"/>
              <w:autoSpaceDN w:val="0"/>
              <w:adjustRightInd w:val="0"/>
              <w:rPr>
                <w:ins w:id="652" w:author="Verizon" w:date="2022-04-04T20:38:00Z"/>
                <w:rFonts w:eastAsia="Yu Mincho" w:cs="Arial"/>
                <w:szCs w:val="18"/>
                <w:lang w:eastAsia="ja-JP"/>
              </w:rPr>
            </w:pPr>
          </w:p>
        </w:tc>
        <w:tc>
          <w:tcPr>
            <w:tcW w:w="827" w:type="dxa"/>
            <w:tcBorders>
              <w:top w:val="single" w:sz="4" w:space="0" w:color="auto"/>
              <w:left w:val="single" w:sz="4" w:space="0" w:color="auto"/>
              <w:bottom w:val="single" w:sz="4" w:space="0" w:color="auto"/>
              <w:right w:val="single" w:sz="4" w:space="0" w:color="auto"/>
            </w:tcBorders>
            <w:vAlign w:val="center"/>
          </w:tcPr>
          <w:p w14:paraId="00BB4A52" w14:textId="77777777" w:rsidR="00907FC8" w:rsidRDefault="00907FC8" w:rsidP="00907FC8">
            <w:pPr>
              <w:pStyle w:val="TAC"/>
              <w:overflowPunct w:val="0"/>
              <w:autoSpaceDE w:val="0"/>
              <w:autoSpaceDN w:val="0"/>
              <w:adjustRightInd w:val="0"/>
              <w:rPr>
                <w:ins w:id="653" w:author="Verizon" w:date="2022-04-04T20:38:00Z"/>
                <w:szCs w:val="18"/>
                <w:lang w:eastAsia="zh-CN"/>
              </w:rPr>
            </w:pPr>
            <w:ins w:id="654" w:author="Verizon" w:date="2022-04-04T20:38: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2C1ED321" w14:textId="595DE331" w:rsidR="00907FC8" w:rsidRDefault="00886865" w:rsidP="00A536EC">
            <w:pPr>
              <w:pStyle w:val="TAC"/>
              <w:rPr>
                <w:ins w:id="655" w:author="Verizon" w:date="2022-04-04T20:38:00Z"/>
                <w:lang w:eastAsia="zh-CN"/>
              </w:rPr>
            </w:pPr>
            <w:ins w:id="656" w:author="Verizon" w:date="2022-04-04T20:47:00Z">
              <w:r w:rsidRPr="0038124C">
                <w:t>CA_n48</w:t>
              </w:r>
              <w:r>
                <w:rPr>
                  <w:lang w:val="en-US"/>
                </w:rPr>
                <w:t>B</w:t>
              </w:r>
              <w:r>
                <w:t xml:space="preserve"> B</w:t>
              </w:r>
            </w:ins>
            <w:ins w:id="657" w:author="Verizon" w:date="2022-04-06T19:40:00Z">
              <w:r w:rsidR="00A536EC">
                <w:rPr>
                  <w:lang w:val="en-US"/>
                </w:rPr>
                <w:t>CS</w:t>
              </w:r>
            </w:ins>
            <w:ins w:id="658" w:author="Verizon" w:date="2022-04-04T20:47:00Z">
              <w:r>
                <w:t xml:space="preserve"> </w:t>
              </w:r>
              <w:r>
                <w:rPr>
                  <w:lang w:val="en-US"/>
                </w:rPr>
                <w:t>2</w:t>
              </w:r>
            </w:ins>
          </w:p>
        </w:tc>
        <w:tc>
          <w:tcPr>
            <w:tcW w:w="1563" w:type="dxa"/>
            <w:tcBorders>
              <w:top w:val="single" w:sz="4" w:space="0" w:color="auto"/>
              <w:left w:val="single" w:sz="4" w:space="0" w:color="auto"/>
              <w:bottom w:val="nil"/>
              <w:right w:val="single" w:sz="4" w:space="0" w:color="auto"/>
            </w:tcBorders>
          </w:tcPr>
          <w:p w14:paraId="35965A54" w14:textId="0CB32D04" w:rsidR="00907FC8" w:rsidRDefault="00907FC8" w:rsidP="00907FC8">
            <w:pPr>
              <w:pStyle w:val="TAC"/>
              <w:rPr>
                <w:ins w:id="659" w:author="Verizon" w:date="2022-04-04T20:38:00Z"/>
                <w:lang w:val="en-US" w:eastAsia="zh-CN"/>
              </w:rPr>
            </w:pPr>
            <w:ins w:id="660" w:author="Verizon" w:date="2022-04-04T20:42:00Z">
              <w:r>
                <w:rPr>
                  <w:lang w:val="en-US" w:eastAsia="zh-CN"/>
                </w:rPr>
                <w:t>2</w:t>
              </w:r>
            </w:ins>
          </w:p>
        </w:tc>
      </w:tr>
      <w:tr w:rsidR="00907FC8" w14:paraId="1E21CC4F" w14:textId="77777777" w:rsidTr="00A57E64">
        <w:trPr>
          <w:trHeight w:val="187"/>
          <w:jc w:val="center"/>
          <w:ins w:id="661" w:author="Verizon" w:date="2022-04-04T20:38:00Z"/>
        </w:trPr>
        <w:tc>
          <w:tcPr>
            <w:tcW w:w="1727" w:type="dxa"/>
            <w:tcBorders>
              <w:top w:val="nil"/>
              <w:left w:val="single" w:sz="4" w:space="0" w:color="auto"/>
              <w:bottom w:val="single" w:sz="4" w:space="0" w:color="auto"/>
              <w:right w:val="single" w:sz="4" w:space="0" w:color="auto"/>
            </w:tcBorders>
            <w:vAlign w:val="center"/>
          </w:tcPr>
          <w:p w14:paraId="71AF3343" w14:textId="77777777" w:rsidR="00907FC8" w:rsidRDefault="00907FC8" w:rsidP="00907FC8">
            <w:pPr>
              <w:pStyle w:val="TAC"/>
              <w:rPr>
                <w:ins w:id="662" w:author="Verizon" w:date="2022-04-04T20:38:00Z"/>
              </w:rPr>
            </w:pPr>
          </w:p>
        </w:tc>
        <w:tc>
          <w:tcPr>
            <w:tcW w:w="1677" w:type="dxa"/>
            <w:tcBorders>
              <w:top w:val="nil"/>
              <w:left w:val="single" w:sz="4" w:space="0" w:color="auto"/>
              <w:bottom w:val="single" w:sz="4" w:space="0" w:color="auto"/>
              <w:right w:val="single" w:sz="4" w:space="0" w:color="auto"/>
            </w:tcBorders>
            <w:vAlign w:val="center"/>
          </w:tcPr>
          <w:p w14:paraId="694E9596" w14:textId="77777777" w:rsidR="00907FC8" w:rsidRDefault="00907FC8" w:rsidP="00907FC8">
            <w:pPr>
              <w:pStyle w:val="TAC"/>
              <w:rPr>
                <w:ins w:id="663" w:author="Verizon" w:date="2022-04-04T20:38:00Z"/>
              </w:rPr>
            </w:pPr>
          </w:p>
        </w:tc>
        <w:tc>
          <w:tcPr>
            <w:tcW w:w="827" w:type="dxa"/>
            <w:tcBorders>
              <w:top w:val="single" w:sz="4" w:space="0" w:color="auto"/>
              <w:left w:val="single" w:sz="4" w:space="0" w:color="auto"/>
              <w:bottom w:val="single" w:sz="4" w:space="0" w:color="auto"/>
              <w:right w:val="single" w:sz="4" w:space="0" w:color="auto"/>
            </w:tcBorders>
            <w:vAlign w:val="center"/>
          </w:tcPr>
          <w:p w14:paraId="06CD8C43" w14:textId="77777777" w:rsidR="00907FC8" w:rsidRDefault="00907FC8" w:rsidP="00907FC8">
            <w:pPr>
              <w:pStyle w:val="TAC"/>
              <w:overflowPunct w:val="0"/>
              <w:autoSpaceDE w:val="0"/>
              <w:autoSpaceDN w:val="0"/>
              <w:adjustRightInd w:val="0"/>
              <w:rPr>
                <w:ins w:id="664" w:author="Verizon" w:date="2022-04-04T20:38:00Z"/>
                <w:szCs w:val="18"/>
                <w:lang w:eastAsia="zh-CN"/>
              </w:rPr>
            </w:pPr>
            <w:ins w:id="665" w:author="Verizon" w:date="2022-04-04T20:38: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168AA7FB" w14:textId="77777777" w:rsidR="00907FC8" w:rsidRDefault="00907FC8" w:rsidP="00907FC8">
            <w:pPr>
              <w:pStyle w:val="TAC"/>
              <w:rPr>
                <w:ins w:id="666" w:author="Verizon" w:date="2022-04-04T20:38:00Z"/>
                <w:lang w:eastAsia="zh-CN"/>
              </w:rPr>
            </w:pPr>
            <w:ins w:id="667" w:author="Verizon" w:date="2022-04-04T20:38:00Z">
              <w:r>
                <w:rPr>
                  <w:lang w:val="en-US" w:eastAsia="zh-CN" w:bidi="ar"/>
                </w:rPr>
                <w:t>CA_n261(A-G-H)</w:t>
              </w:r>
            </w:ins>
          </w:p>
        </w:tc>
        <w:tc>
          <w:tcPr>
            <w:tcW w:w="1563" w:type="dxa"/>
            <w:tcBorders>
              <w:top w:val="nil"/>
              <w:left w:val="single" w:sz="4" w:space="0" w:color="auto"/>
              <w:bottom w:val="single" w:sz="4" w:space="0" w:color="auto"/>
              <w:right w:val="single" w:sz="4" w:space="0" w:color="auto"/>
            </w:tcBorders>
            <w:vAlign w:val="center"/>
          </w:tcPr>
          <w:p w14:paraId="605B0027" w14:textId="77777777" w:rsidR="00907FC8" w:rsidRDefault="00907FC8" w:rsidP="00907FC8">
            <w:pPr>
              <w:pStyle w:val="TAC"/>
              <w:rPr>
                <w:ins w:id="668" w:author="Verizon" w:date="2022-04-04T20:38:00Z"/>
                <w:rFonts w:eastAsia="MS Mincho"/>
                <w:lang w:val="en-US" w:eastAsia="zh-CN"/>
              </w:rPr>
            </w:pPr>
          </w:p>
        </w:tc>
      </w:tr>
      <w:tr w:rsidR="00907FC8" w14:paraId="28D0C36E" w14:textId="77777777" w:rsidTr="00BF176D">
        <w:trPr>
          <w:trHeight w:val="187"/>
          <w:jc w:val="center"/>
          <w:ins w:id="669" w:author="Verizon" w:date="2022-04-04T18:50:00Z"/>
        </w:trPr>
        <w:tc>
          <w:tcPr>
            <w:tcW w:w="1727" w:type="dxa"/>
            <w:tcBorders>
              <w:top w:val="single" w:sz="4" w:space="0" w:color="auto"/>
              <w:left w:val="single" w:sz="4" w:space="0" w:color="auto"/>
              <w:bottom w:val="nil"/>
              <w:right w:val="single" w:sz="4" w:space="0" w:color="auto"/>
            </w:tcBorders>
            <w:vAlign w:val="center"/>
          </w:tcPr>
          <w:p w14:paraId="007EE6F2" w14:textId="2E77BFBD" w:rsidR="00907FC8" w:rsidRDefault="00907FC8" w:rsidP="00907FC8">
            <w:pPr>
              <w:pStyle w:val="TAC"/>
              <w:overflowPunct w:val="0"/>
              <w:autoSpaceDE w:val="0"/>
              <w:autoSpaceDN w:val="0"/>
              <w:adjustRightInd w:val="0"/>
              <w:rPr>
                <w:ins w:id="670" w:author="Verizon" w:date="2022-04-04T18:50:00Z"/>
                <w:szCs w:val="18"/>
              </w:rPr>
            </w:pPr>
            <w:ins w:id="671" w:author="Verizon" w:date="2022-04-04T18:50:00Z">
              <w:r>
                <w:rPr>
                  <w:rFonts w:cs="Arial"/>
                  <w:szCs w:val="18"/>
                  <w:lang w:eastAsia="ja-JP"/>
                </w:rPr>
                <w:t>CA_n48</w:t>
              </w:r>
            </w:ins>
            <w:ins w:id="672" w:author="Verizon" w:date="2022-04-04T18:51:00Z">
              <w:r>
                <w:rPr>
                  <w:rFonts w:cs="Arial"/>
                  <w:szCs w:val="18"/>
                  <w:lang w:val="en-US" w:eastAsia="ja-JP"/>
                </w:rPr>
                <w:t>B</w:t>
              </w:r>
            </w:ins>
            <w:ins w:id="673" w:author="Verizon" w:date="2022-04-04T18:50:00Z">
              <w:r>
                <w:rPr>
                  <w:rFonts w:cs="Arial"/>
                  <w:szCs w:val="18"/>
                  <w:lang w:eastAsia="ja-JP"/>
                </w:rPr>
                <w:t>-n261</w:t>
              </w:r>
              <w:r>
                <w:rPr>
                  <w:rFonts w:cs="Arial"/>
                  <w:szCs w:val="18"/>
                </w:rPr>
                <w:t>(</w:t>
              </w:r>
              <w:r>
                <w:rPr>
                  <w:rFonts w:cs="Arial"/>
                  <w:szCs w:val="18"/>
                  <w:lang w:val="en-US"/>
                </w:rPr>
                <w:t>H-I</w:t>
              </w:r>
              <w:r>
                <w:rPr>
                  <w:rFonts w:cs="Arial"/>
                  <w:szCs w:val="18"/>
                </w:rPr>
                <w:t>)</w:t>
              </w:r>
            </w:ins>
          </w:p>
        </w:tc>
        <w:tc>
          <w:tcPr>
            <w:tcW w:w="1677" w:type="dxa"/>
            <w:tcBorders>
              <w:top w:val="single" w:sz="4" w:space="0" w:color="auto"/>
              <w:left w:val="single" w:sz="4" w:space="0" w:color="auto"/>
              <w:bottom w:val="nil"/>
              <w:right w:val="single" w:sz="4" w:space="0" w:color="auto"/>
            </w:tcBorders>
            <w:vAlign w:val="center"/>
          </w:tcPr>
          <w:p w14:paraId="1F6E7A27" w14:textId="77777777" w:rsidR="00907FC8" w:rsidRDefault="00907FC8" w:rsidP="00907FC8">
            <w:pPr>
              <w:pStyle w:val="TAC"/>
              <w:overflowPunct w:val="0"/>
              <w:autoSpaceDE w:val="0"/>
              <w:autoSpaceDN w:val="0"/>
              <w:adjustRightInd w:val="0"/>
              <w:rPr>
                <w:ins w:id="674" w:author="Verizon" w:date="2022-04-04T18:50:00Z"/>
                <w:rFonts w:eastAsia="Yu Mincho" w:cs="Arial"/>
                <w:szCs w:val="18"/>
                <w:lang w:eastAsia="ja-JP"/>
              </w:rPr>
            </w:pPr>
            <w:ins w:id="675" w:author="Verizon" w:date="2022-04-04T18:50:00Z">
              <w:r>
                <w:rPr>
                  <w:rFonts w:eastAsia="Yu Mincho" w:cs="Arial"/>
                  <w:szCs w:val="18"/>
                  <w:lang w:eastAsia="ja-JP"/>
                </w:rPr>
                <w:t>CA_n48A-n261A</w:t>
              </w:r>
            </w:ins>
          </w:p>
          <w:p w14:paraId="6C50F266" w14:textId="77777777" w:rsidR="00907FC8" w:rsidRDefault="00907FC8" w:rsidP="00907FC8">
            <w:pPr>
              <w:pStyle w:val="TAC"/>
              <w:overflowPunct w:val="0"/>
              <w:autoSpaceDE w:val="0"/>
              <w:autoSpaceDN w:val="0"/>
              <w:adjustRightInd w:val="0"/>
              <w:rPr>
                <w:ins w:id="676" w:author="Verizon" w:date="2022-04-04T18:50:00Z"/>
                <w:rFonts w:eastAsia="Yu Mincho" w:cs="Arial"/>
                <w:szCs w:val="18"/>
                <w:lang w:eastAsia="ja-JP"/>
              </w:rPr>
            </w:pPr>
            <w:ins w:id="677" w:author="Verizon" w:date="2022-04-04T18:50:00Z">
              <w:r>
                <w:rPr>
                  <w:rFonts w:eastAsia="Yu Mincho" w:cs="Arial"/>
                  <w:szCs w:val="18"/>
                  <w:lang w:eastAsia="ja-JP"/>
                </w:rPr>
                <w:t>CA_n48A-n261G</w:t>
              </w:r>
            </w:ins>
          </w:p>
          <w:p w14:paraId="78701C4A" w14:textId="77777777" w:rsidR="00907FC8" w:rsidRDefault="00907FC8" w:rsidP="00907FC8">
            <w:pPr>
              <w:pStyle w:val="TAC"/>
              <w:overflowPunct w:val="0"/>
              <w:autoSpaceDE w:val="0"/>
              <w:autoSpaceDN w:val="0"/>
              <w:adjustRightInd w:val="0"/>
              <w:rPr>
                <w:ins w:id="678" w:author="Verizon" w:date="2022-04-04T18:50:00Z"/>
                <w:rFonts w:eastAsia="Yu Mincho" w:cs="Arial"/>
                <w:szCs w:val="18"/>
                <w:lang w:eastAsia="ja-JP"/>
              </w:rPr>
            </w:pPr>
            <w:ins w:id="679" w:author="Verizon" w:date="2022-04-04T18:50:00Z">
              <w:r>
                <w:rPr>
                  <w:rFonts w:eastAsia="Yu Mincho" w:cs="Arial"/>
                  <w:szCs w:val="18"/>
                  <w:lang w:eastAsia="ja-JP"/>
                </w:rPr>
                <w:t>CA_n48A-n261H</w:t>
              </w:r>
            </w:ins>
          </w:p>
          <w:p w14:paraId="7FFA3465" w14:textId="77777777" w:rsidR="00907FC8" w:rsidRDefault="00907FC8" w:rsidP="00907FC8">
            <w:pPr>
              <w:pStyle w:val="TAC"/>
              <w:overflowPunct w:val="0"/>
              <w:autoSpaceDE w:val="0"/>
              <w:autoSpaceDN w:val="0"/>
              <w:adjustRightInd w:val="0"/>
              <w:rPr>
                <w:ins w:id="680" w:author="Verizon" w:date="2022-04-04T18:50:00Z"/>
                <w:szCs w:val="18"/>
              </w:rPr>
            </w:pPr>
            <w:ins w:id="681" w:author="Verizon" w:date="2022-04-04T18:50:00Z">
              <w:r>
                <w:rPr>
                  <w:rFonts w:eastAsia="Yu Mincho" w:cs="Arial"/>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vAlign w:val="center"/>
          </w:tcPr>
          <w:p w14:paraId="3CB90E16" w14:textId="77777777" w:rsidR="00907FC8" w:rsidRDefault="00907FC8" w:rsidP="00907FC8">
            <w:pPr>
              <w:pStyle w:val="TAC"/>
              <w:overflowPunct w:val="0"/>
              <w:autoSpaceDE w:val="0"/>
              <w:autoSpaceDN w:val="0"/>
              <w:adjustRightInd w:val="0"/>
              <w:rPr>
                <w:ins w:id="682" w:author="Verizon" w:date="2022-04-04T18:50:00Z"/>
                <w:szCs w:val="18"/>
                <w:lang w:eastAsia="zh-CN"/>
              </w:rPr>
            </w:pPr>
            <w:ins w:id="683" w:author="Verizon" w:date="2022-04-04T18:50: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225E4486" w14:textId="7BC93080" w:rsidR="00907FC8" w:rsidRDefault="00907FC8" w:rsidP="00907FC8">
            <w:pPr>
              <w:pStyle w:val="TAC"/>
              <w:rPr>
                <w:ins w:id="684" w:author="Verizon" w:date="2022-04-04T18:50:00Z"/>
                <w:lang w:eastAsia="zh-CN"/>
              </w:rPr>
            </w:pPr>
            <w:ins w:id="685" w:author="Verizon" w:date="2022-04-04T18:50:00Z">
              <w:r>
                <w:rPr>
                  <w:lang w:val="en-US" w:eastAsia="zh-CN" w:bidi="ar"/>
                </w:rPr>
                <w:t>CA_n48B</w:t>
              </w:r>
            </w:ins>
          </w:p>
        </w:tc>
        <w:tc>
          <w:tcPr>
            <w:tcW w:w="1563" w:type="dxa"/>
            <w:tcBorders>
              <w:top w:val="single" w:sz="4" w:space="0" w:color="auto"/>
              <w:left w:val="single" w:sz="4" w:space="0" w:color="auto"/>
              <w:bottom w:val="nil"/>
              <w:right w:val="single" w:sz="4" w:space="0" w:color="auto"/>
            </w:tcBorders>
          </w:tcPr>
          <w:p w14:paraId="15779D0D" w14:textId="77777777" w:rsidR="00907FC8" w:rsidRDefault="00907FC8" w:rsidP="00907FC8">
            <w:pPr>
              <w:pStyle w:val="TAC"/>
              <w:rPr>
                <w:ins w:id="686" w:author="Verizon" w:date="2022-04-04T18:50:00Z"/>
                <w:lang w:val="en-US" w:eastAsia="zh-CN"/>
              </w:rPr>
            </w:pPr>
            <w:ins w:id="687" w:author="Verizon" w:date="2022-04-04T18:50:00Z">
              <w:r>
                <w:rPr>
                  <w:lang w:val="en-US" w:eastAsia="zh-CN"/>
                </w:rPr>
                <w:t>0</w:t>
              </w:r>
            </w:ins>
          </w:p>
        </w:tc>
      </w:tr>
      <w:tr w:rsidR="00907FC8" w14:paraId="2184D7E5" w14:textId="77777777" w:rsidTr="00BF176D">
        <w:trPr>
          <w:trHeight w:val="187"/>
          <w:jc w:val="center"/>
          <w:ins w:id="688" w:author="Verizon" w:date="2022-04-04T18:50:00Z"/>
        </w:trPr>
        <w:tc>
          <w:tcPr>
            <w:tcW w:w="1727" w:type="dxa"/>
            <w:tcBorders>
              <w:top w:val="nil"/>
              <w:left w:val="single" w:sz="4" w:space="0" w:color="auto"/>
              <w:bottom w:val="nil"/>
              <w:right w:val="single" w:sz="4" w:space="0" w:color="auto"/>
            </w:tcBorders>
            <w:vAlign w:val="center"/>
          </w:tcPr>
          <w:p w14:paraId="6BE62647" w14:textId="77777777" w:rsidR="00907FC8" w:rsidRDefault="00907FC8" w:rsidP="00907FC8">
            <w:pPr>
              <w:pStyle w:val="TAC"/>
              <w:rPr>
                <w:ins w:id="689" w:author="Verizon" w:date="2022-04-04T18:50:00Z"/>
              </w:rPr>
            </w:pPr>
          </w:p>
        </w:tc>
        <w:tc>
          <w:tcPr>
            <w:tcW w:w="1677" w:type="dxa"/>
            <w:tcBorders>
              <w:top w:val="nil"/>
              <w:left w:val="single" w:sz="4" w:space="0" w:color="auto"/>
              <w:bottom w:val="nil"/>
              <w:right w:val="single" w:sz="4" w:space="0" w:color="auto"/>
            </w:tcBorders>
            <w:vAlign w:val="center"/>
          </w:tcPr>
          <w:p w14:paraId="77577165" w14:textId="77777777" w:rsidR="00907FC8" w:rsidRDefault="00907FC8" w:rsidP="00907FC8">
            <w:pPr>
              <w:pStyle w:val="TAC"/>
              <w:rPr>
                <w:ins w:id="690" w:author="Verizon" w:date="2022-04-04T18:50:00Z"/>
              </w:rPr>
            </w:pPr>
          </w:p>
        </w:tc>
        <w:tc>
          <w:tcPr>
            <w:tcW w:w="827" w:type="dxa"/>
            <w:tcBorders>
              <w:top w:val="single" w:sz="4" w:space="0" w:color="auto"/>
              <w:left w:val="single" w:sz="4" w:space="0" w:color="auto"/>
              <w:bottom w:val="single" w:sz="4" w:space="0" w:color="auto"/>
              <w:right w:val="single" w:sz="4" w:space="0" w:color="auto"/>
            </w:tcBorders>
            <w:vAlign w:val="center"/>
          </w:tcPr>
          <w:p w14:paraId="70A6166A" w14:textId="77777777" w:rsidR="00907FC8" w:rsidRDefault="00907FC8" w:rsidP="00907FC8">
            <w:pPr>
              <w:pStyle w:val="TAC"/>
              <w:overflowPunct w:val="0"/>
              <w:autoSpaceDE w:val="0"/>
              <w:autoSpaceDN w:val="0"/>
              <w:adjustRightInd w:val="0"/>
              <w:rPr>
                <w:ins w:id="691" w:author="Verizon" w:date="2022-04-04T18:50:00Z"/>
                <w:szCs w:val="18"/>
                <w:lang w:eastAsia="zh-CN"/>
              </w:rPr>
            </w:pPr>
            <w:ins w:id="692" w:author="Verizon" w:date="2022-04-04T18:50: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2EB6E1E9" w14:textId="6A893FF8" w:rsidR="00907FC8" w:rsidRDefault="00907FC8" w:rsidP="00907FC8">
            <w:pPr>
              <w:pStyle w:val="TAC"/>
              <w:rPr>
                <w:ins w:id="693" w:author="Verizon" w:date="2022-04-04T18:50:00Z"/>
                <w:lang w:eastAsia="zh-CN"/>
              </w:rPr>
            </w:pPr>
            <w:ins w:id="694" w:author="Verizon" w:date="2022-04-04T18:50:00Z">
              <w:r>
                <w:rPr>
                  <w:lang w:val="en-US" w:eastAsia="zh-CN" w:bidi="ar"/>
                </w:rPr>
                <w:t>CA_n261(H-I)</w:t>
              </w:r>
            </w:ins>
          </w:p>
        </w:tc>
        <w:tc>
          <w:tcPr>
            <w:tcW w:w="1563" w:type="dxa"/>
            <w:tcBorders>
              <w:top w:val="nil"/>
              <w:left w:val="single" w:sz="4" w:space="0" w:color="auto"/>
              <w:bottom w:val="single" w:sz="4" w:space="0" w:color="auto"/>
              <w:right w:val="single" w:sz="4" w:space="0" w:color="auto"/>
            </w:tcBorders>
            <w:vAlign w:val="center"/>
          </w:tcPr>
          <w:p w14:paraId="390575CC" w14:textId="77777777" w:rsidR="00907FC8" w:rsidRDefault="00907FC8" w:rsidP="00907FC8">
            <w:pPr>
              <w:pStyle w:val="TAC"/>
              <w:rPr>
                <w:ins w:id="695" w:author="Verizon" w:date="2022-04-04T18:50:00Z"/>
                <w:rFonts w:eastAsia="MS Mincho"/>
                <w:lang w:val="en-US" w:eastAsia="zh-CN"/>
              </w:rPr>
            </w:pPr>
          </w:p>
        </w:tc>
      </w:tr>
      <w:tr w:rsidR="00907FC8" w14:paraId="1CA1E395" w14:textId="77777777" w:rsidTr="00BF176D">
        <w:trPr>
          <w:trHeight w:val="187"/>
          <w:jc w:val="center"/>
          <w:ins w:id="696" w:author="Verizon" w:date="2022-04-04T20:39:00Z"/>
        </w:trPr>
        <w:tc>
          <w:tcPr>
            <w:tcW w:w="1727" w:type="dxa"/>
            <w:tcBorders>
              <w:top w:val="nil"/>
              <w:left w:val="single" w:sz="4" w:space="0" w:color="auto"/>
              <w:bottom w:val="nil"/>
              <w:right w:val="single" w:sz="4" w:space="0" w:color="auto"/>
            </w:tcBorders>
            <w:vAlign w:val="center"/>
          </w:tcPr>
          <w:p w14:paraId="0AA15886" w14:textId="6E7BE973" w:rsidR="00907FC8" w:rsidRDefault="00907FC8" w:rsidP="00907FC8">
            <w:pPr>
              <w:pStyle w:val="TAC"/>
              <w:overflowPunct w:val="0"/>
              <w:autoSpaceDE w:val="0"/>
              <w:autoSpaceDN w:val="0"/>
              <w:adjustRightInd w:val="0"/>
              <w:rPr>
                <w:ins w:id="697" w:author="Verizon" w:date="2022-04-04T20:39:00Z"/>
                <w:szCs w:val="18"/>
              </w:rPr>
            </w:pPr>
          </w:p>
        </w:tc>
        <w:tc>
          <w:tcPr>
            <w:tcW w:w="1677" w:type="dxa"/>
            <w:tcBorders>
              <w:top w:val="nil"/>
              <w:left w:val="single" w:sz="4" w:space="0" w:color="auto"/>
              <w:bottom w:val="nil"/>
              <w:right w:val="single" w:sz="4" w:space="0" w:color="auto"/>
            </w:tcBorders>
            <w:vAlign w:val="center"/>
          </w:tcPr>
          <w:p w14:paraId="2749F7E3" w14:textId="05CE3593" w:rsidR="00907FC8" w:rsidRDefault="00907FC8" w:rsidP="00907FC8">
            <w:pPr>
              <w:pStyle w:val="TAC"/>
              <w:overflowPunct w:val="0"/>
              <w:autoSpaceDE w:val="0"/>
              <w:autoSpaceDN w:val="0"/>
              <w:adjustRightInd w:val="0"/>
              <w:rPr>
                <w:ins w:id="698" w:author="Verizon" w:date="2022-04-04T20:39: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BB78526" w14:textId="77777777" w:rsidR="00907FC8" w:rsidRDefault="00907FC8" w:rsidP="00907FC8">
            <w:pPr>
              <w:pStyle w:val="TAC"/>
              <w:overflowPunct w:val="0"/>
              <w:autoSpaceDE w:val="0"/>
              <w:autoSpaceDN w:val="0"/>
              <w:adjustRightInd w:val="0"/>
              <w:rPr>
                <w:ins w:id="699" w:author="Verizon" w:date="2022-04-04T20:39:00Z"/>
                <w:szCs w:val="18"/>
                <w:lang w:eastAsia="zh-CN"/>
              </w:rPr>
            </w:pPr>
            <w:ins w:id="700" w:author="Verizon" w:date="2022-04-04T20:39: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2A7BD9CC" w14:textId="53F276E8" w:rsidR="00907FC8" w:rsidRDefault="00D666D4" w:rsidP="00A536EC">
            <w:pPr>
              <w:pStyle w:val="TAC"/>
              <w:rPr>
                <w:ins w:id="701" w:author="Verizon" w:date="2022-04-04T20:39:00Z"/>
                <w:lang w:eastAsia="zh-CN"/>
              </w:rPr>
            </w:pPr>
            <w:ins w:id="702" w:author="Verizon" w:date="2022-04-04T20:46:00Z">
              <w:r w:rsidRPr="0038124C">
                <w:t>CA_n48</w:t>
              </w:r>
              <w:r>
                <w:rPr>
                  <w:lang w:val="en-US"/>
                </w:rPr>
                <w:t>B</w:t>
              </w:r>
              <w:r>
                <w:t xml:space="preserve"> B</w:t>
              </w:r>
            </w:ins>
            <w:ins w:id="703" w:author="Verizon" w:date="2022-04-06T19:41:00Z">
              <w:r w:rsidR="00A536EC">
                <w:rPr>
                  <w:lang w:val="en-US"/>
                </w:rPr>
                <w:t>CS</w:t>
              </w:r>
            </w:ins>
            <w:ins w:id="704" w:author="Verizon" w:date="2022-04-04T20:46:00Z">
              <w:r>
                <w:t xml:space="preserve"> 1</w:t>
              </w:r>
            </w:ins>
          </w:p>
        </w:tc>
        <w:tc>
          <w:tcPr>
            <w:tcW w:w="1563" w:type="dxa"/>
            <w:tcBorders>
              <w:top w:val="single" w:sz="4" w:space="0" w:color="auto"/>
              <w:left w:val="single" w:sz="4" w:space="0" w:color="auto"/>
              <w:bottom w:val="nil"/>
              <w:right w:val="single" w:sz="4" w:space="0" w:color="auto"/>
            </w:tcBorders>
          </w:tcPr>
          <w:p w14:paraId="6C5F3C86" w14:textId="0A7FDA92" w:rsidR="00907FC8" w:rsidRDefault="00907FC8" w:rsidP="00907FC8">
            <w:pPr>
              <w:pStyle w:val="TAC"/>
              <w:rPr>
                <w:ins w:id="705" w:author="Verizon" w:date="2022-04-04T20:39:00Z"/>
                <w:lang w:val="en-US" w:eastAsia="zh-CN"/>
              </w:rPr>
            </w:pPr>
            <w:ins w:id="706" w:author="Verizon" w:date="2022-04-04T20:42:00Z">
              <w:r>
                <w:rPr>
                  <w:lang w:val="en-US" w:eastAsia="zh-CN"/>
                </w:rPr>
                <w:t>1</w:t>
              </w:r>
            </w:ins>
          </w:p>
        </w:tc>
      </w:tr>
      <w:tr w:rsidR="00907FC8" w14:paraId="0314E6C9" w14:textId="77777777" w:rsidTr="00BF176D">
        <w:trPr>
          <w:trHeight w:val="187"/>
          <w:jc w:val="center"/>
          <w:ins w:id="707" w:author="Verizon" w:date="2022-04-04T20:39:00Z"/>
        </w:trPr>
        <w:tc>
          <w:tcPr>
            <w:tcW w:w="1727" w:type="dxa"/>
            <w:tcBorders>
              <w:top w:val="nil"/>
              <w:left w:val="single" w:sz="4" w:space="0" w:color="auto"/>
              <w:bottom w:val="nil"/>
              <w:right w:val="single" w:sz="4" w:space="0" w:color="auto"/>
            </w:tcBorders>
            <w:vAlign w:val="center"/>
          </w:tcPr>
          <w:p w14:paraId="09A48B32" w14:textId="77777777" w:rsidR="00907FC8" w:rsidRDefault="00907FC8" w:rsidP="00907FC8">
            <w:pPr>
              <w:pStyle w:val="TAC"/>
              <w:rPr>
                <w:ins w:id="708" w:author="Verizon" w:date="2022-04-04T20:39:00Z"/>
              </w:rPr>
            </w:pPr>
          </w:p>
        </w:tc>
        <w:tc>
          <w:tcPr>
            <w:tcW w:w="1677" w:type="dxa"/>
            <w:tcBorders>
              <w:top w:val="nil"/>
              <w:left w:val="single" w:sz="4" w:space="0" w:color="auto"/>
              <w:bottom w:val="nil"/>
              <w:right w:val="single" w:sz="4" w:space="0" w:color="auto"/>
            </w:tcBorders>
            <w:vAlign w:val="center"/>
          </w:tcPr>
          <w:p w14:paraId="087CBC42" w14:textId="77777777" w:rsidR="00907FC8" w:rsidRDefault="00907FC8" w:rsidP="00907FC8">
            <w:pPr>
              <w:pStyle w:val="TAC"/>
              <w:rPr>
                <w:ins w:id="709" w:author="Verizon" w:date="2022-04-04T20:39:00Z"/>
              </w:rPr>
            </w:pPr>
          </w:p>
        </w:tc>
        <w:tc>
          <w:tcPr>
            <w:tcW w:w="827" w:type="dxa"/>
            <w:tcBorders>
              <w:top w:val="single" w:sz="4" w:space="0" w:color="auto"/>
              <w:left w:val="single" w:sz="4" w:space="0" w:color="auto"/>
              <w:bottom w:val="single" w:sz="4" w:space="0" w:color="auto"/>
              <w:right w:val="single" w:sz="4" w:space="0" w:color="auto"/>
            </w:tcBorders>
            <w:vAlign w:val="center"/>
          </w:tcPr>
          <w:p w14:paraId="344EE135" w14:textId="77777777" w:rsidR="00907FC8" w:rsidRDefault="00907FC8" w:rsidP="00907FC8">
            <w:pPr>
              <w:pStyle w:val="TAC"/>
              <w:overflowPunct w:val="0"/>
              <w:autoSpaceDE w:val="0"/>
              <w:autoSpaceDN w:val="0"/>
              <w:adjustRightInd w:val="0"/>
              <w:rPr>
                <w:ins w:id="710" w:author="Verizon" w:date="2022-04-04T20:39:00Z"/>
                <w:szCs w:val="18"/>
                <w:lang w:eastAsia="zh-CN"/>
              </w:rPr>
            </w:pPr>
            <w:ins w:id="711" w:author="Verizon" w:date="2022-04-04T20:39: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51226EB1" w14:textId="77777777" w:rsidR="00907FC8" w:rsidRDefault="00907FC8" w:rsidP="00907FC8">
            <w:pPr>
              <w:pStyle w:val="TAC"/>
              <w:rPr>
                <w:ins w:id="712" w:author="Verizon" w:date="2022-04-04T20:39:00Z"/>
                <w:lang w:eastAsia="zh-CN"/>
              </w:rPr>
            </w:pPr>
            <w:ins w:id="713" w:author="Verizon" w:date="2022-04-04T20:39:00Z">
              <w:r>
                <w:rPr>
                  <w:lang w:val="en-US" w:eastAsia="zh-CN" w:bidi="ar"/>
                </w:rPr>
                <w:t>CA_n261(H-I)</w:t>
              </w:r>
            </w:ins>
          </w:p>
        </w:tc>
        <w:tc>
          <w:tcPr>
            <w:tcW w:w="1563" w:type="dxa"/>
            <w:tcBorders>
              <w:top w:val="nil"/>
              <w:left w:val="single" w:sz="4" w:space="0" w:color="auto"/>
              <w:bottom w:val="single" w:sz="4" w:space="0" w:color="auto"/>
              <w:right w:val="single" w:sz="4" w:space="0" w:color="auto"/>
            </w:tcBorders>
            <w:vAlign w:val="center"/>
          </w:tcPr>
          <w:p w14:paraId="30FD5E3C" w14:textId="77777777" w:rsidR="00907FC8" w:rsidRDefault="00907FC8" w:rsidP="00907FC8">
            <w:pPr>
              <w:pStyle w:val="TAC"/>
              <w:rPr>
                <w:ins w:id="714" w:author="Verizon" w:date="2022-04-04T20:39:00Z"/>
                <w:rFonts w:eastAsia="MS Mincho"/>
                <w:lang w:val="en-US" w:eastAsia="zh-CN"/>
              </w:rPr>
            </w:pPr>
          </w:p>
        </w:tc>
      </w:tr>
      <w:tr w:rsidR="00907FC8" w14:paraId="30ACCF9E" w14:textId="77777777" w:rsidTr="00BF176D">
        <w:trPr>
          <w:trHeight w:val="187"/>
          <w:jc w:val="center"/>
          <w:ins w:id="715" w:author="Verizon" w:date="2022-04-04T20:39:00Z"/>
        </w:trPr>
        <w:tc>
          <w:tcPr>
            <w:tcW w:w="1727" w:type="dxa"/>
            <w:tcBorders>
              <w:top w:val="nil"/>
              <w:left w:val="single" w:sz="4" w:space="0" w:color="auto"/>
              <w:bottom w:val="nil"/>
              <w:right w:val="single" w:sz="4" w:space="0" w:color="auto"/>
            </w:tcBorders>
            <w:vAlign w:val="center"/>
          </w:tcPr>
          <w:p w14:paraId="53E66F55" w14:textId="500B9E42" w:rsidR="00907FC8" w:rsidRDefault="00907FC8" w:rsidP="00907FC8">
            <w:pPr>
              <w:pStyle w:val="TAC"/>
              <w:overflowPunct w:val="0"/>
              <w:autoSpaceDE w:val="0"/>
              <w:autoSpaceDN w:val="0"/>
              <w:adjustRightInd w:val="0"/>
              <w:rPr>
                <w:ins w:id="716" w:author="Verizon" w:date="2022-04-04T20:39:00Z"/>
                <w:szCs w:val="18"/>
              </w:rPr>
            </w:pPr>
          </w:p>
        </w:tc>
        <w:tc>
          <w:tcPr>
            <w:tcW w:w="1677" w:type="dxa"/>
            <w:tcBorders>
              <w:top w:val="nil"/>
              <w:left w:val="single" w:sz="4" w:space="0" w:color="auto"/>
              <w:bottom w:val="nil"/>
              <w:right w:val="single" w:sz="4" w:space="0" w:color="auto"/>
            </w:tcBorders>
            <w:vAlign w:val="center"/>
          </w:tcPr>
          <w:p w14:paraId="6673BEE0" w14:textId="52E9F535" w:rsidR="00907FC8" w:rsidRDefault="00907FC8" w:rsidP="00907FC8">
            <w:pPr>
              <w:pStyle w:val="TAC"/>
              <w:overflowPunct w:val="0"/>
              <w:autoSpaceDE w:val="0"/>
              <w:autoSpaceDN w:val="0"/>
              <w:adjustRightInd w:val="0"/>
              <w:rPr>
                <w:ins w:id="717" w:author="Verizon" w:date="2022-04-04T20:39: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16E7C4F" w14:textId="77777777" w:rsidR="00907FC8" w:rsidRDefault="00907FC8" w:rsidP="00907FC8">
            <w:pPr>
              <w:pStyle w:val="TAC"/>
              <w:overflowPunct w:val="0"/>
              <w:autoSpaceDE w:val="0"/>
              <w:autoSpaceDN w:val="0"/>
              <w:adjustRightInd w:val="0"/>
              <w:rPr>
                <w:ins w:id="718" w:author="Verizon" w:date="2022-04-04T20:39:00Z"/>
                <w:szCs w:val="18"/>
                <w:lang w:eastAsia="zh-CN"/>
              </w:rPr>
            </w:pPr>
            <w:ins w:id="719" w:author="Verizon" w:date="2022-04-04T20:39: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6A3A085" w14:textId="317A29E6" w:rsidR="00907FC8" w:rsidRDefault="00886865" w:rsidP="00A536EC">
            <w:pPr>
              <w:pStyle w:val="TAC"/>
              <w:rPr>
                <w:ins w:id="720" w:author="Verizon" w:date="2022-04-04T20:39:00Z"/>
                <w:lang w:eastAsia="zh-CN"/>
              </w:rPr>
            </w:pPr>
            <w:ins w:id="721" w:author="Verizon" w:date="2022-04-04T20:47:00Z">
              <w:r w:rsidRPr="0038124C">
                <w:t>CA_n48</w:t>
              </w:r>
              <w:r>
                <w:rPr>
                  <w:lang w:val="en-US"/>
                </w:rPr>
                <w:t>B</w:t>
              </w:r>
              <w:r>
                <w:t xml:space="preserve"> B</w:t>
              </w:r>
            </w:ins>
            <w:ins w:id="722" w:author="Verizon" w:date="2022-04-06T19:41:00Z">
              <w:r w:rsidR="00A536EC">
                <w:rPr>
                  <w:lang w:val="en-US"/>
                </w:rPr>
                <w:t>CS</w:t>
              </w:r>
            </w:ins>
            <w:ins w:id="723" w:author="Verizon" w:date="2022-04-04T20:47:00Z">
              <w:r>
                <w:t xml:space="preserve"> </w:t>
              </w:r>
              <w:r>
                <w:rPr>
                  <w:lang w:val="en-US"/>
                </w:rPr>
                <w:t>2</w:t>
              </w:r>
            </w:ins>
          </w:p>
        </w:tc>
        <w:tc>
          <w:tcPr>
            <w:tcW w:w="1563" w:type="dxa"/>
            <w:tcBorders>
              <w:top w:val="single" w:sz="4" w:space="0" w:color="auto"/>
              <w:left w:val="single" w:sz="4" w:space="0" w:color="auto"/>
              <w:bottom w:val="nil"/>
              <w:right w:val="single" w:sz="4" w:space="0" w:color="auto"/>
            </w:tcBorders>
          </w:tcPr>
          <w:p w14:paraId="4E51BC2C" w14:textId="5EDD4011" w:rsidR="00907FC8" w:rsidRDefault="00907FC8" w:rsidP="00907FC8">
            <w:pPr>
              <w:pStyle w:val="TAC"/>
              <w:rPr>
                <w:ins w:id="724" w:author="Verizon" w:date="2022-04-04T20:39:00Z"/>
                <w:lang w:val="en-US" w:eastAsia="zh-CN"/>
              </w:rPr>
            </w:pPr>
            <w:ins w:id="725" w:author="Verizon" w:date="2022-04-04T20:42:00Z">
              <w:r>
                <w:rPr>
                  <w:lang w:val="en-US" w:eastAsia="zh-CN"/>
                </w:rPr>
                <w:t>2</w:t>
              </w:r>
            </w:ins>
          </w:p>
        </w:tc>
      </w:tr>
      <w:tr w:rsidR="00907FC8" w14:paraId="3B873FA3" w14:textId="77777777" w:rsidTr="00A57E64">
        <w:trPr>
          <w:trHeight w:val="187"/>
          <w:jc w:val="center"/>
          <w:ins w:id="726" w:author="Verizon" w:date="2022-04-04T20:39:00Z"/>
        </w:trPr>
        <w:tc>
          <w:tcPr>
            <w:tcW w:w="1727" w:type="dxa"/>
            <w:tcBorders>
              <w:top w:val="nil"/>
              <w:left w:val="single" w:sz="4" w:space="0" w:color="auto"/>
              <w:bottom w:val="single" w:sz="4" w:space="0" w:color="auto"/>
              <w:right w:val="single" w:sz="4" w:space="0" w:color="auto"/>
            </w:tcBorders>
            <w:vAlign w:val="center"/>
          </w:tcPr>
          <w:p w14:paraId="70A59CA3" w14:textId="77777777" w:rsidR="00907FC8" w:rsidRDefault="00907FC8" w:rsidP="00907FC8">
            <w:pPr>
              <w:pStyle w:val="TAC"/>
              <w:rPr>
                <w:ins w:id="727" w:author="Verizon" w:date="2022-04-04T20:39:00Z"/>
              </w:rPr>
            </w:pPr>
          </w:p>
        </w:tc>
        <w:tc>
          <w:tcPr>
            <w:tcW w:w="1677" w:type="dxa"/>
            <w:tcBorders>
              <w:top w:val="nil"/>
              <w:left w:val="single" w:sz="4" w:space="0" w:color="auto"/>
              <w:bottom w:val="single" w:sz="4" w:space="0" w:color="auto"/>
              <w:right w:val="single" w:sz="4" w:space="0" w:color="auto"/>
            </w:tcBorders>
            <w:vAlign w:val="center"/>
          </w:tcPr>
          <w:p w14:paraId="1C771AEB" w14:textId="77777777" w:rsidR="00907FC8" w:rsidRDefault="00907FC8" w:rsidP="00907FC8">
            <w:pPr>
              <w:pStyle w:val="TAC"/>
              <w:rPr>
                <w:ins w:id="728" w:author="Verizon" w:date="2022-04-04T20:39:00Z"/>
              </w:rPr>
            </w:pPr>
          </w:p>
        </w:tc>
        <w:tc>
          <w:tcPr>
            <w:tcW w:w="827" w:type="dxa"/>
            <w:tcBorders>
              <w:top w:val="single" w:sz="4" w:space="0" w:color="auto"/>
              <w:left w:val="single" w:sz="4" w:space="0" w:color="auto"/>
              <w:bottom w:val="single" w:sz="4" w:space="0" w:color="auto"/>
              <w:right w:val="single" w:sz="4" w:space="0" w:color="auto"/>
            </w:tcBorders>
            <w:vAlign w:val="center"/>
          </w:tcPr>
          <w:p w14:paraId="20506D09" w14:textId="77777777" w:rsidR="00907FC8" w:rsidRDefault="00907FC8" w:rsidP="00907FC8">
            <w:pPr>
              <w:pStyle w:val="TAC"/>
              <w:overflowPunct w:val="0"/>
              <w:autoSpaceDE w:val="0"/>
              <w:autoSpaceDN w:val="0"/>
              <w:adjustRightInd w:val="0"/>
              <w:rPr>
                <w:ins w:id="729" w:author="Verizon" w:date="2022-04-04T20:39:00Z"/>
                <w:szCs w:val="18"/>
                <w:lang w:eastAsia="zh-CN"/>
              </w:rPr>
            </w:pPr>
            <w:ins w:id="730" w:author="Verizon" w:date="2022-04-04T20:39: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4873A692" w14:textId="77777777" w:rsidR="00907FC8" w:rsidRDefault="00907FC8" w:rsidP="00907FC8">
            <w:pPr>
              <w:pStyle w:val="TAC"/>
              <w:rPr>
                <w:ins w:id="731" w:author="Verizon" w:date="2022-04-04T20:39:00Z"/>
                <w:lang w:eastAsia="zh-CN"/>
              </w:rPr>
            </w:pPr>
            <w:ins w:id="732" w:author="Verizon" w:date="2022-04-04T20:39:00Z">
              <w:r>
                <w:rPr>
                  <w:lang w:val="en-US" w:eastAsia="zh-CN" w:bidi="ar"/>
                </w:rPr>
                <w:t>CA_n261(H-I)</w:t>
              </w:r>
            </w:ins>
          </w:p>
        </w:tc>
        <w:tc>
          <w:tcPr>
            <w:tcW w:w="1563" w:type="dxa"/>
            <w:tcBorders>
              <w:top w:val="nil"/>
              <w:left w:val="single" w:sz="4" w:space="0" w:color="auto"/>
              <w:bottom w:val="single" w:sz="4" w:space="0" w:color="auto"/>
              <w:right w:val="single" w:sz="4" w:space="0" w:color="auto"/>
            </w:tcBorders>
            <w:vAlign w:val="center"/>
          </w:tcPr>
          <w:p w14:paraId="17CA00A4" w14:textId="77777777" w:rsidR="00907FC8" w:rsidRDefault="00907FC8" w:rsidP="00907FC8">
            <w:pPr>
              <w:pStyle w:val="TAC"/>
              <w:rPr>
                <w:ins w:id="733" w:author="Verizon" w:date="2022-04-04T20:39:00Z"/>
                <w:rFonts w:eastAsia="MS Mincho"/>
                <w:lang w:val="en-US" w:eastAsia="zh-CN"/>
              </w:rPr>
            </w:pPr>
          </w:p>
        </w:tc>
      </w:tr>
      <w:tr w:rsidR="00907FC8" w14:paraId="68D60BC6" w14:textId="77777777" w:rsidTr="00BF176D">
        <w:trPr>
          <w:trHeight w:val="187"/>
          <w:jc w:val="center"/>
          <w:ins w:id="734" w:author="Verizon" w:date="2022-04-04T18:50:00Z"/>
        </w:trPr>
        <w:tc>
          <w:tcPr>
            <w:tcW w:w="1727" w:type="dxa"/>
            <w:tcBorders>
              <w:top w:val="single" w:sz="4" w:space="0" w:color="auto"/>
              <w:left w:val="single" w:sz="4" w:space="0" w:color="auto"/>
              <w:bottom w:val="nil"/>
              <w:right w:val="single" w:sz="4" w:space="0" w:color="auto"/>
            </w:tcBorders>
            <w:vAlign w:val="center"/>
          </w:tcPr>
          <w:p w14:paraId="005B3C4B" w14:textId="158B4A7F" w:rsidR="00907FC8" w:rsidRDefault="00907FC8" w:rsidP="00907FC8">
            <w:pPr>
              <w:pStyle w:val="TAC"/>
              <w:overflowPunct w:val="0"/>
              <w:autoSpaceDE w:val="0"/>
              <w:autoSpaceDN w:val="0"/>
              <w:adjustRightInd w:val="0"/>
              <w:rPr>
                <w:ins w:id="735" w:author="Verizon" w:date="2022-04-04T18:50:00Z"/>
                <w:szCs w:val="18"/>
              </w:rPr>
            </w:pPr>
            <w:ins w:id="736" w:author="Verizon" w:date="2022-04-04T18:50:00Z">
              <w:r>
                <w:rPr>
                  <w:rFonts w:cs="Arial"/>
                  <w:szCs w:val="18"/>
                  <w:lang w:eastAsia="ja-JP"/>
                </w:rPr>
                <w:t>CA_n48</w:t>
              </w:r>
            </w:ins>
            <w:ins w:id="737" w:author="Verizon" w:date="2022-04-04T18:51:00Z">
              <w:r>
                <w:rPr>
                  <w:rFonts w:cs="Arial"/>
                  <w:szCs w:val="18"/>
                  <w:lang w:val="en-US" w:eastAsia="ja-JP"/>
                </w:rPr>
                <w:t>B</w:t>
              </w:r>
            </w:ins>
            <w:ins w:id="738" w:author="Verizon" w:date="2022-04-04T18:50:00Z">
              <w:r>
                <w:rPr>
                  <w:rFonts w:cs="Arial"/>
                  <w:szCs w:val="18"/>
                  <w:lang w:eastAsia="ja-JP"/>
                </w:rPr>
                <w:t>-n261</w:t>
              </w:r>
              <w:r>
                <w:rPr>
                  <w:rFonts w:cs="Arial"/>
                  <w:szCs w:val="18"/>
                </w:rPr>
                <w:t>(</w:t>
              </w:r>
              <w:r>
                <w:rPr>
                  <w:rFonts w:cs="Arial"/>
                  <w:szCs w:val="18"/>
                  <w:lang w:val="en-US"/>
                </w:rPr>
                <w:t>A-G-I</w:t>
              </w:r>
              <w:r>
                <w:rPr>
                  <w:rFonts w:cs="Arial"/>
                  <w:szCs w:val="18"/>
                </w:rPr>
                <w:t>)</w:t>
              </w:r>
            </w:ins>
          </w:p>
        </w:tc>
        <w:tc>
          <w:tcPr>
            <w:tcW w:w="1677" w:type="dxa"/>
            <w:tcBorders>
              <w:top w:val="single" w:sz="4" w:space="0" w:color="auto"/>
              <w:left w:val="single" w:sz="4" w:space="0" w:color="auto"/>
              <w:bottom w:val="nil"/>
              <w:right w:val="single" w:sz="4" w:space="0" w:color="auto"/>
            </w:tcBorders>
            <w:vAlign w:val="center"/>
          </w:tcPr>
          <w:p w14:paraId="4724C364" w14:textId="77777777" w:rsidR="00907FC8" w:rsidRDefault="00907FC8" w:rsidP="00907FC8">
            <w:pPr>
              <w:pStyle w:val="TAC"/>
              <w:overflowPunct w:val="0"/>
              <w:autoSpaceDE w:val="0"/>
              <w:autoSpaceDN w:val="0"/>
              <w:adjustRightInd w:val="0"/>
              <w:rPr>
                <w:ins w:id="739" w:author="Verizon" w:date="2022-04-04T18:50:00Z"/>
                <w:rFonts w:eastAsia="Yu Mincho" w:cs="Arial"/>
                <w:szCs w:val="18"/>
                <w:lang w:eastAsia="ja-JP"/>
              </w:rPr>
            </w:pPr>
            <w:ins w:id="740" w:author="Verizon" w:date="2022-04-04T18:50:00Z">
              <w:r>
                <w:rPr>
                  <w:rFonts w:eastAsia="Yu Mincho" w:cs="Arial"/>
                  <w:szCs w:val="18"/>
                  <w:lang w:eastAsia="ja-JP"/>
                </w:rPr>
                <w:t>CA_n48A-n261A</w:t>
              </w:r>
            </w:ins>
          </w:p>
          <w:p w14:paraId="6868AB5E" w14:textId="77777777" w:rsidR="00907FC8" w:rsidRDefault="00907FC8" w:rsidP="00907FC8">
            <w:pPr>
              <w:pStyle w:val="TAC"/>
              <w:overflowPunct w:val="0"/>
              <w:autoSpaceDE w:val="0"/>
              <w:autoSpaceDN w:val="0"/>
              <w:adjustRightInd w:val="0"/>
              <w:rPr>
                <w:ins w:id="741" w:author="Verizon" w:date="2022-04-04T18:50:00Z"/>
                <w:rFonts w:eastAsia="Yu Mincho" w:cs="Arial"/>
                <w:szCs w:val="18"/>
                <w:lang w:eastAsia="ja-JP"/>
              </w:rPr>
            </w:pPr>
            <w:ins w:id="742" w:author="Verizon" w:date="2022-04-04T18:50:00Z">
              <w:r>
                <w:rPr>
                  <w:rFonts w:eastAsia="Yu Mincho" w:cs="Arial"/>
                  <w:szCs w:val="18"/>
                  <w:lang w:eastAsia="ja-JP"/>
                </w:rPr>
                <w:t>CA_n48A-n261G</w:t>
              </w:r>
            </w:ins>
          </w:p>
          <w:p w14:paraId="12832DC9" w14:textId="77777777" w:rsidR="00907FC8" w:rsidRDefault="00907FC8" w:rsidP="00907FC8">
            <w:pPr>
              <w:pStyle w:val="TAC"/>
              <w:overflowPunct w:val="0"/>
              <w:autoSpaceDE w:val="0"/>
              <w:autoSpaceDN w:val="0"/>
              <w:adjustRightInd w:val="0"/>
              <w:rPr>
                <w:ins w:id="743" w:author="Verizon" w:date="2022-04-04T18:50:00Z"/>
                <w:rFonts w:eastAsia="Yu Mincho" w:cs="Arial"/>
                <w:szCs w:val="18"/>
                <w:lang w:eastAsia="ja-JP"/>
              </w:rPr>
            </w:pPr>
            <w:ins w:id="744" w:author="Verizon" w:date="2022-04-04T18:50:00Z">
              <w:r>
                <w:rPr>
                  <w:rFonts w:eastAsia="Yu Mincho" w:cs="Arial"/>
                  <w:szCs w:val="18"/>
                  <w:lang w:eastAsia="ja-JP"/>
                </w:rPr>
                <w:t>CA_n48A-n261H</w:t>
              </w:r>
            </w:ins>
          </w:p>
          <w:p w14:paraId="4D803C6E" w14:textId="77777777" w:rsidR="00907FC8" w:rsidRDefault="00907FC8" w:rsidP="00907FC8">
            <w:pPr>
              <w:pStyle w:val="TAC"/>
              <w:overflowPunct w:val="0"/>
              <w:autoSpaceDE w:val="0"/>
              <w:autoSpaceDN w:val="0"/>
              <w:adjustRightInd w:val="0"/>
              <w:rPr>
                <w:ins w:id="745" w:author="Verizon" w:date="2022-04-04T18:50:00Z"/>
                <w:szCs w:val="18"/>
              </w:rPr>
            </w:pPr>
            <w:ins w:id="746" w:author="Verizon" w:date="2022-04-04T18:50:00Z">
              <w:r>
                <w:rPr>
                  <w:rFonts w:eastAsia="Yu Mincho" w:cs="Arial"/>
                  <w:szCs w:val="18"/>
                  <w:lang w:eastAsia="ja-JP"/>
                </w:rPr>
                <w:t>CA_n48A-n261I</w:t>
              </w:r>
            </w:ins>
          </w:p>
        </w:tc>
        <w:tc>
          <w:tcPr>
            <w:tcW w:w="827" w:type="dxa"/>
            <w:tcBorders>
              <w:top w:val="single" w:sz="4" w:space="0" w:color="auto"/>
              <w:left w:val="single" w:sz="4" w:space="0" w:color="auto"/>
              <w:bottom w:val="single" w:sz="4" w:space="0" w:color="auto"/>
              <w:right w:val="single" w:sz="4" w:space="0" w:color="auto"/>
            </w:tcBorders>
            <w:vAlign w:val="center"/>
          </w:tcPr>
          <w:p w14:paraId="4B9B1B95" w14:textId="77777777" w:rsidR="00907FC8" w:rsidRDefault="00907FC8" w:rsidP="00907FC8">
            <w:pPr>
              <w:pStyle w:val="TAC"/>
              <w:overflowPunct w:val="0"/>
              <w:autoSpaceDE w:val="0"/>
              <w:autoSpaceDN w:val="0"/>
              <w:adjustRightInd w:val="0"/>
              <w:rPr>
                <w:ins w:id="747" w:author="Verizon" w:date="2022-04-04T18:50:00Z"/>
                <w:szCs w:val="18"/>
                <w:lang w:eastAsia="zh-CN"/>
              </w:rPr>
            </w:pPr>
            <w:ins w:id="748" w:author="Verizon" w:date="2022-04-04T18:50: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187DF1E2" w14:textId="224896BC" w:rsidR="00907FC8" w:rsidRDefault="00907FC8" w:rsidP="00907FC8">
            <w:pPr>
              <w:pStyle w:val="TAC"/>
              <w:rPr>
                <w:ins w:id="749" w:author="Verizon" w:date="2022-04-04T18:50:00Z"/>
                <w:lang w:eastAsia="zh-CN"/>
              </w:rPr>
            </w:pPr>
            <w:ins w:id="750" w:author="Verizon" w:date="2022-04-04T18:50:00Z">
              <w:r>
                <w:rPr>
                  <w:lang w:val="en-US" w:eastAsia="zh-CN" w:bidi="ar"/>
                </w:rPr>
                <w:t>CA_n48B</w:t>
              </w:r>
            </w:ins>
          </w:p>
        </w:tc>
        <w:tc>
          <w:tcPr>
            <w:tcW w:w="1563" w:type="dxa"/>
            <w:tcBorders>
              <w:top w:val="single" w:sz="4" w:space="0" w:color="auto"/>
              <w:left w:val="single" w:sz="4" w:space="0" w:color="auto"/>
              <w:bottom w:val="nil"/>
              <w:right w:val="single" w:sz="4" w:space="0" w:color="auto"/>
            </w:tcBorders>
          </w:tcPr>
          <w:p w14:paraId="32B51AE8" w14:textId="77777777" w:rsidR="00907FC8" w:rsidRDefault="00907FC8" w:rsidP="00907FC8">
            <w:pPr>
              <w:pStyle w:val="TAC"/>
              <w:rPr>
                <w:ins w:id="751" w:author="Verizon" w:date="2022-04-04T18:50:00Z"/>
                <w:lang w:val="en-US" w:eastAsia="zh-CN"/>
              </w:rPr>
            </w:pPr>
            <w:ins w:id="752" w:author="Verizon" w:date="2022-04-04T18:50:00Z">
              <w:r>
                <w:rPr>
                  <w:lang w:val="en-US" w:eastAsia="zh-CN"/>
                </w:rPr>
                <w:t>0</w:t>
              </w:r>
            </w:ins>
          </w:p>
        </w:tc>
      </w:tr>
      <w:tr w:rsidR="00907FC8" w14:paraId="0A879285" w14:textId="77777777" w:rsidTr="00BF176D">
        <w:trPr>
          <w:trHeight w:val="187"/>
          <w:jc w:val="center"/>
          <w:ins w:id="753" w:author="Verizon" w:date="2022-04-04T18:50:00Z"/>
        </w:trPr>
        <w:tc>
          <w:tcPr>
            <w:tcW w:w="1727" w:type="dxa"/>
            <w:tcBorders>
              <w:top w:val="nil"/>
              <w:left w:val="single" w:sz="4" w:space="0" w:color="auto"/>
              <w:bottom w:val="nil"/>
              <w:right w:val="single" w:sz="4" w:space="0" w:color="auto"/>
            </w:tcBorders>
            <w:vAlign w:val="center"/>
          </w:tcPr>
          <w:p w14:paraId="768E8E6E" w14:textId="77777777" w:rsidR="00907FC8" w:rsidRDefault="00907FC8" w:rsidP="00907FC8">
            <w:pPr>
              <w:pStyle w:val="TAC"/>
              <w:rPr>
                <w:ins w:id="754" w:author="Verizon" w:date="2022-04-04T18:50:00Z"/>
              </w:rPr>
            </w:pPr>
          </w:p>
        </w:tc>
        <w:tc>
          <w:tcPr>
            <w:tcW w:w="1677" w:type="dxa"/>
            <w:tcBorders>
              <w:top w:val="nil"/>
              <w:left w:val="single" w:sz="4" w:space="0" w:color="auto"/>
              <w:bottom w:val="nil"/>
              <w:right w:val="single" w:sz="4" w:space="0" w:color="auto"/>
            </w:tcBorders>
            <w:vAlign w:val="center"/>
          </w:tcPr>
          <w:p w14:paraId="55FB1A8E" w14:textId="77777777" w:rsidR="00907FC8" w:rsidRDefault="00907FC8" w:rsidP="00907FC8">
            <w:pPr>
              <w:pStyle w:val="TAC"/>
              <w:rPr>
                <w:ins w:id="755" w:author="Verizon" w:date="2022-04-04T18:50:00Z"/>
              </w:rPr>
            </w:pPr>
          </w:p>
        </w:tc>
        <w:tc>
          <w:tcPr>
            <w:tcW w:w="827" w:type="dxa"/>
            <w:tcBorders>
              <w:top w:val="single" w:sz="4" w:space="0" w:color="auto"/>
              <w:left w:val="single" w:sz="4" w:space="0" w:color="auto"/>
              <w:bottom w:val="single" w:sz="4" w:space="0" w:color="auto"/>
              <w:right w:val="single" w:sz="4" w:space="0" w:color="auto"/>
            </w:tcBorders>
            <w:vAlign w:val="center"/>
          </w:tcPr>
          <w:p w14:paraId="1D369886" w14:textId="77777777" w:rsidR="00907FC8" w:rsidRDefault="00907FC8" w:rsidP="00907FC8">
            <w:pPr>
              <w:pStyle w:val="TAC"/>
              <w:overflowPunct w:val="0"/>
              <w:autoSpaceDE w:val="0"/>
              <w:autoSpaceDN w:val="0"/>
              <w:adjustRightInd w:val="0"/>
              <w:rPr>
                <w:ins w:id="756" w:author="Verizon" w:date="2022-04-04T18:50:00Z"/>
                <w:szCs w:val="18"/>
                <w:lang w:eastAsia="zh-CN"/>
              </w:rPr>
            </w:pPr>
            <w:ins w:id="757" w:author="Verizon" w:date="2022-04-04T18:50: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52860579" w14:textId="2E45F578" w:rsidR="00907FC8" w:rsidRDefault="00907FC8" w:rsidP="00907FC8">
            <w:pPr>
              <w:pStyle w:val="TAC"/>
              <w:rPr>
                <w:ins w:id="758" w:author="Verizon" w:date="2022-04-04T18:50:00Z"/>
                <w:lang w:eastAsia="zh-CN"/>
              </w:rPr>
            </w:pPr>
            <w:ins w:id="759" w:author="Verizon" w:date="2022-04-04T18:50:00Z">
              <w:r>
                <w:rPr>
                  <w:lang w:val="en-US" w:eastAsia="zh-CN" w:bidi="ar"/>
                </w:rPr>
                <w:t>CA_n261(</w:t>
              </w:r>
            </w:ins>
            <w:ins w:id="760" w:author="Verizon" w:date="2022-04-04T19:15:00Z">
              <w:r>
                <w:rPr>
                  <w:lang w:val="en-US" w:eastAsia="zh-CN" w:bidi="ar"/>
                </w:rPr>
                <w:t>A-G-I</w:t>
              </w:r>
            </w:ins>
            <w:ins w:id="761" w:author="Verizon" w:date="2022-04-04T18:50:00Z">
              <w:r>
                <w:rPr>
                  <w:lang w:val="en-US" w:eastAsia="zh-CN" w:bidi="ar"/>
                </w:rPr>
                <w:t>)</w:t>
              </w:r>
            </w:ins>
          </w:p>
        </w:tc>
        <w:tc>
          <w:tcPr>
            <w:tcW w:w="1563" w:type="dxa"/>
            <w:tcBorders>
              <w:top w:val="nil"/>
              <w:left w:val="single" w:sz="4" w:space="0" w:color="auto"/>
              <w:bottom w:val="single" w:sz="4" w:space="0" w:color="auto"/>
              <w:right w:val="single" w:sz="4" w:space="0" w:color="auto"/>
            </w:tcBorders>
            <w:vAlign w:val="center"/>
          </w:tcPr>
          <w:p w14:paraId="7A8CE705" w14:textId="77777777" w:rsidR="00907FC8" w:rsidRDefault="00907FC8" w:rsidP="00907FC8">
            <w:pPr>
              <w:pStyle w:val="TAC"/>
              <w:rPr>
                <w:ins w:id="762" w:author="Verizon" w:date="2022-04-04T18:50:00Z"/>
                <w:rFonts w:eastAsia="MS Mincho"/>
                <w:lang w:val="en-US" w:eastAsia="zh-CN"/>
              </w:rPr>
            </w:pPr>
          </w:p>
        </w:tc>
      </w:tr>
      <w:tr w:rsidR="00907FC8" w14:paraId="6852DA3E" w14:textId="77777777" w:rsidTr="00BF176D">
        <w:trPr>
          <w:trHeight w:val="187"/>
          <w:jc w:val="center"/>
          <w:ins w:id="763" w:author="Verizon" w:date="2022-04-04T20:39:00Z"/>
        </w:trPr>
        <w:tc>
          <w:tcPr>
            <w:tcW w:w="1727" w:type="dxa"/>
            <w:tcBorders>
              <w:top w:val="nil"/>
              <w:left w:val="single" w:sz="4" w:space="0" w:color="auto"/>
              <w:bottom w:val="nil"/>
              <w:right w:val="single" w:sz="4" w:space="0" w:color="auto"/>
            </w:tcBorders>
            <w:vAlign w:val="center"/>
          </w:tcPr>
          <w:p w14:paraId="3722D140" w14:textId="46BFCA3D" w:rsidR="00907FC8" w:rsidRDefault="00907FC8" w:rsidP="00907FC8">
            <w:pPr>
              <w:pStyle w:val="TAC"/>
              <w:overflowPunct w:val="0"/>
              <w:autoSpaceDE w:val="0"/>
              <w:autoSpaceDN w:val="0"/>
              <w:adjustRightInd w:val="0"/>
              <w:rPr>
                <w:ins w:id="764" w:author="Verizon" w:date="2022-04-04T20:39:00Z"/>
                <w:szCs w:val="18"/>
              </w:rPr>
            </w:pPr>
          </w:p>
        </w:tc>
        <w:tc>
          <w:tcPr>
            <w:tcW w:w="1677" w:type="dxa"/>
            <w:tcBorders>
              <w:top w:val="nil"/>
              <w:left w:val="single" w:sz="4" w:space="0" w:color="auto"/>
              <w:bottom w:val="nil"/>
              <w:right w:val="single" w:sz="4" w:space="0" w:color="auto"/>
            </w:tcBorders>
            <w:vAlign w:val="center"/>
          </w:tcPr>
          <w:p w14:paraId="78020D37" w14:textId="491D75D1" w:rsidR="00907FC8" w:rsidRDefault="00907FC8" w:rsidP="00907FC8">
            <w:pPr>
              <w:pStyle w:val="TAC"/>
              <w:overflowPunct w:val="0"/>
              <w:autoSpaceDE w:val="0"/>
              <w:autoSpaceDN w:val="0"/>
              <w:adjustRightInd w:val="0"/>
              <w:rPr>
                <w:ins w:id="765" w:author="Verizon" w:date="2022-04-04T20:39: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1C1FDC8" w14:textId="77777777" w:rsidR="00907FC8" w:rsidRDefault="00907FC8" w:rsidP="00907FC8">
            <w:pPr>
              <w:pStyle w:val="TAC"/>
              <w:overflowPunct w:val="0"/>
              <w:autoSpaceDE w:val="0"/>
              <w:autoSpaceDN w:val="0"/>
              <w:adjustRightInd w:val="0"/>
              <w:rPr>
                <w:ins w:id="766" w:author="Verizon" w:date="2022-04-04T20:39:00Z"/>
                <w:szCs w:val="18"/>
                <w:lang w:eastAsia="zh-CN"/>
              </w:rPr>
            </w:pPr>
            <w:ins w:id="767" w:author="Verizon" w:date="2022-04-04T20:39: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0A318C72" w14:textId="751EEF1A" w:rsidR="00907FC8" w:rsidRDefault="00D666D4" w:rsidP="00D94CC9">
            <w:pPr>
              <w:pStyle w:val="TAC"/>
              <w:rPr>
                <w:ins w:id="768" w:author="Verizon" w:date="2022-04-04T20:39:00Z"/>
                <w:lang w:eastAsia="zh-CN"/>
              </w:rPr>
            </w:pPr>
            <w:ins w:id="769" w:author="Verizon" w:date="2022-04-04T20:46:00Z">
              <w:r w:rsidRPr="0038124C">
                <w:t>CA_n48</w:t>
              </w:r>
              <w:r>
                <w:rPr>
                  <w:lang w:val="en-US"/>
                </w:rPr>
                <w:t>B</w:t>
              </w:r>
              <w:r>
                <w:t xml:space="preserve"> B</w:t>
              </w:r>
            </w:ins>
            <w:ins w:id="770" w:author="Verizon" w:date="2022-04-06T19:41:00Z">
              <w:r w:rsidR="00D94CC9">
                <w:rPr>
                  <w:lang w:val="en-US"/>
                </w:rPr>
                <w:t>CS</w:t>
              </w:r>
            </w:ins>
            <w:ins w:id="771" w:author="Verizon" w:date="2022-04-04T20:46:00Z">
              <w:r>
                <w:t xml:space="preserve"> 1</w:t>
              </w:r>
            </w:ins>
          </w:p>
        </w:tc>
        <w:tc>
          <w:tcPr>
            <w:tcW w:w="1563" w:type="dxa"/>
            <w:tcBorders>
              <w:top w:val="single" w:sz="4" w:space="0" w:color="auto"/>
              <w:left w:val="single" w:sz="4" w:space="0" w:color="auto"/>
              <w:bottom w:val="nil"/>
              <w:right w:val="single" w:sz="4" w:space="0" w:color="auto"/>
            </w:tcBorders>
          </w:tcPr>
          <w:p w14:paraId="29E59A07" w14:textId="7F6087C4" w:rsidR="00907FC8" w:rsidRDefault="00907FC8" w:rsidP="00907FC8">
            <w:pPr>
              <w:pStyle w:val="TAC"/>
              <w:rPr>
                <w:ins w:id="772" w:author="Verizon" w:date="2022-04-04T20:39:00Z"/>
                <w:lang w:val="en-US" w:eastAsia="zh-CN"/>
              </w:rPr>
            </w:pPr>
            <w:ins w:id="773" w:author="Verizon" w:date="2022-04-04T20:42:00Z">
              <w:r>
                <w:rPr>
                  <w:lang w:val="en-US" w:eastAsia="zh-CN"/>
                </w:rPr>
                <w:t>1</w:t>
              </w:r>
            </w:ins>
          </w:p>
        </w:tc>
      </w:tr>
      <w:tr w:rsidR="00907FC8" w14:paraId="784ABC60" w14:textId="77777777" w:rsidTr="00BF176D">
        <w:trPr>
          <w:trHeight w:val="187"/>
          <w:jc w:val="center"/>
          <w:ins w:id="774" w:author="Verizon" w:date="2022-04-04T20:39:00Z"/>
        </w:trPr>
        <w:tc>
          <w:tcPr>
            <w:tcW w:w="1727" w:type="dxa"/>
            <w:tcBorders>
              <w:top w:val="nil"/>
              <w:left w:val="single" w:sz="4" w:space="0" w:color="auto"/>
              <w:bottom w:val="nil"/>
              <w:right w:val="single" w:sz="4" w:space="0" w:color="auto"/>
            </w:tcBorders>
            <w:vAlign w:val="center"/>
          </w:tcPr>
          <w:p w14:paraId="4D8B7A11" w14:textId="77777777" w:rsidR="00907FC8" w:rsidRDefault="00907FC8" w:rsidP="00907FC8">
            <w:pPr>
              <w:pStyle w:val="TAC"/>
              <w:rPr>
                <w:ins w:id="775" w:author="Verizon" w:date="2022-04-04T20:39:00Z"/>
              </w:rPr>
            </w:pPr>
          </w:p>
        </w:tc>
        <w:tc>
          <w:tcPr>
            <w:tcW w:w="1677" w:type="dxa"/>
            <w:tcBorders>
              <w:top w:val="nil"/>
              <w:left w:val="single" w:sz="4" w:space="0" w:color="auto"/>
              <w:bottom w:val="nil"/>
              <w:right w:val="single" w:sz="4" w:space="0" w:color="auto"/>
            </w:tcBorders>
            <w:vAlign w:val="center"/>
          </w:tcPr>
          <w:p w14:paraId="7AD6B1CB" w14:textId="77777777" w:rsidR="00907FC8" w:rsidRDefault="00907FC8" w:rsidP="00907FC8">
            <w:pPr>
              <w:pStyle w:val="TAC"/>
              <w:rPr>
                <w:ins w:id="776" w:author="Verizon" w:date="2022-04-04T20:39:00Z"/>
              </w:rPr>
            </w:pPr>
          </w:p>
        </w:tc>
        <w:tc>
          <w:tcPr>
            <w:tcW w:w="827" w:type="dxa"/>
            <w:tcBorders>
              <w:top w:val="single" w:sz="4" w:space="0" w:color="auto"/>
              <w:left w:val="single" w:sz="4" w:space="0" w:color="auto"/>
              <w:bottom w:val="single" w:sz="4" w:space="0" w:color="auto"/>
              <w:right w:val="single" w:sz="4" w:space="0" w:color="auto"/>
            </w:tcBorders>
            <w:vAlign w:val="center"/>
          </w:tcPr>
          <w:p w14:paraId="196FADDD" w14:textId="77777777" w:rsidR="00907FC8" w:rsidRDefault="00907FC8" w:rsidP="00907FC8">
            <w:pPr>
              <w:pStyle w:val="TAC"/>
              <w:overflowPunct w:val="0"/>
              <w:autoSpaceDE w:val="0"/>
              <w:autoSpaceDN w:val="0"/>
              <w:adjustRightInd w:val="0"/>
              <w:rPr>
                <w:ins w:id="777" w:author="Verizon" w:date="2022-04-04T20:39:00Z"/>
                <w:szCs w:val="18"/>
                <w:lang w:eastAsia="zh-CN"/>
              </w:rPr>
            </w:pPr>
            <w:ins w:id="778" w:author="Verizon" w:date="2022-04-04T20:39: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6C6DA729" w14:textId="77777777" w:rsidR="00907FC8" w:rsidRDefault="00907FC8" w:rsidP="00907FC8">
            <w:pPr>
              <w:pStyle w:val="TAC"/>
              <w:rPr>
                <w:ins w:id="779" w:author="Verizon" w:date="2022-04-04T20:39:00Z"/>
                <w:lang w:eastAsia="zh-CN"/>
              </w:rPr>
            </w:pPr>
            <w:ins w:id="780" w:author="Verizon" w:date="2022-04-04T20:39:00Z">
              <w:r>
                <w:rPr>
                  <w:lang w:val="en-US" w:eastAsia="zh-CN" w:bidi="ar"/>
                </w:rPr>
                <w:t>CA_n261(A-G-I)</w:t>
              </w:r>
            </w:ins>
          </w:p>
        </w:tc>
        <w:tc>
          <w:tcPr>
            <w:tcW w:w="1563" w:type="dxa"/>
            <w:tcBorders>
              <w:top w:val="nil"/>
              <w:left w:val="single" w:sz="4" w:space="0" w:color="auto"/>
              <w:bottom w:val="single" w:sz="4" w:space="0" w:color="auto"/>
              <w:right w:val="single" w:sz="4" w:space="0" w:color="auto"/>
            </w:tcBorders>
            <w:vAlign w:val="center"/>
          </w:tcPr>
          <w:p w14:paraId="45B2D2B8" w14:textId="77777777" w:rsidR="00907FC8" w:rsidRDefault="00907FC8" w:rsidP="00907FC8">
            <w:pPr>
              <w:pStyle w:val="TAC"/>
              <w:rPr>
                <w:ins w:id="781" w:author="Verizon" w:date="2022-04-04T20:39:00Z"/>
                <w:rFonts w:eastAsia="MS Mincho"/>
                <w:lang w:val="en-US" w:eastAsia="zh-CN"/>
              </w:rPr>
            </w:pPr>
          </w:p>
        </w:tc>
      </w:tr>
      <w:tr w:rsidR="00907FC8" w14:paraId="56367E2D" w14:textId="77777777" w:rsidTr="00BF176D">
        <w:trPr>
          <w:trHeight w:val="187"/>
          <w:jc w:val="center"/>
          <w:ins w:id="782" w:author="Verizon" w:date="2022-04-04T20:39:00Z"/>
        </w:trPr>
        <w:tc>
          <w:tcPr>
            <w:tcW w:w="1727" w:type="dxa"/>
            <w:tcBorders>
              <w:top w:val="nil"/>
              <w:left w:val="single" w:sz="4" w:space="0" w:color="auto"/>
              <w:bottom w:val="nil"/>
              <w:right w:val="single" w:sz="4" w:space="0" w:color="auto"/>
            </w:tcBorders>
            <w:vAlign w:val="center"/>
          </w:tcPr>
          <w:p w14:paraId="66299F6A" w14:textId="26A0FB6E" w:rsidR="00907FC8" w:rsidRDefault="00907FC8" w:rsidP="00907FC8">
            <w:pPr>
              <w:pStyle w:val="TAC"/>
              <w:overflowPunct w:val="0"/>
              <w:autoSpaceDE w:val="0"/>
              <w:autoSpaceDN w:val="0"/>
              <w:adjustRightInd w:val="0"/>
              <w:rPr>
                <w:ins w:id="783" w:author="Verizon" w:date="2022-04-04T20:39:00Z"/>
                <w:szCs w:val="18"/>
              </w:rPr>
            </w:pPr>
          </w:p>
        </w:tc>
        <w:tc>
          <w:tcPr>
            <w:tcW w:w="1677" w:type="dxa"/>
            <w:tcBorders>
              <w:top w:val="nil"/>
              <w:left w:val="single" w:sz="4" w:space="0" w:color="auto"/>
              <w:bottom w:val="nil"/>
              <w:right w:val="single" w:sz="4" w:space="0" w:color="auto"/>
            </w:tcBorders>
            <w:vAlign w:val="center"/>
          </w:tcPr>
          <w:p w14:paraId="37961650" w14:textId="0A3D9FCE" w:rsidR="00907FC8" w:rsidRDefault="00907FC8" w:rsidP="00907FC8">
            <w:pPr>
              <w:pStyle w:val="TAC"/>
              <w:overflowPunct w:val="0"/>
              <w:autoSpaceDE w:val="0"/>
              <w:autoSpaceDN w:val="0"/>
              <w:adjustRightInd w:val="0"/>
              <w:rPr>
                <w:ins w:id="784" w:author="Verizon" w:date="2022-04-04T20:39: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3E2C9D1" w14:textId="77777777" w:rsidR="00907FC8" w:rsidRDefault="00907FC8" w:rsidP="00907FC8">
            <w:pPr>
              <w:pStyle w:val="TAC"/>
              <w:overflowPunct w:val="0"/>
              <w:autoSpaceDE w:val="0"/>
              <w:autoSpaceDN w:val="0"/>
              <w:adjustRightInd w:val="0"/>
              <w:rPr>
                <w:ins w:id="785" w:author="Verizon" w:date="2022-04-04T20:39:00Z"/>
                <w:szCs w:val="18"/>
                <w:lang w:eastAsia="zh-CN"/>
              </w:rPr>
            </w:pPr>
            <w:ins w:id="786" w:author="Verizon" w:date="2022-04-04T20:39:00Z">
              <w:r>
                <w:rPr>
                  <w:rFonts w:cs="Arial"/>
                  <w:szCs w:val="18"/>
                  <w:lang w:eastAsia="zh-CN"/>
                </w:rPr>
                <w:t>n48</w:t>
              </w:r>
            </w:ins>
          </w:p>
        </w:tc>
        <w:tc>
          <w:tcPr>
            <w:tcW w:w="3820" w:type="dxa"/>
            <w:tcBorders>
              <w:top w:val="single" w:sz="4" w:space="0" w:color="auto"/>
              <w:left w:val="single" w:sz="4" w:space="0" w:color="auto"/>
              <w:bottom w:val="single" w:sz="4" w:space="0" w:color="auto"/>
              <w:right w:val="single" w:sz="4" w:space="0" w:color="auto"/>
            </w:tcBorders>
            <w:vAlign w:val="center"/>
          </w:tcPr>
          <w:p w14:paraId="7E6506BA" w14:textId="5178DB2F" w:rsidR="00907FC8" w:rsidRDefault="00886865" w:rsidP="00D94CC9">
            <w:pPr>
              <w:pStyle w:val="TAC"/>
              <w:rPr>
                <w:ins w:id="787" w:author="Verizon" w:date="2022-04-04T20:39:00Z"/>
                <w:lang w:eastAsia="zh-CN"/>
              </w:rPr>
            </w:pPr>
            <w:ins w:id="788" w:author="Verizon" w:date="2022-04-04T20:47:00Z">
              <w:r w:rsidRPr="0038124C">
                <w:t>CA_n48</w:t>
              </w:r>
              <w:r>
                <w:rPr>
                  <w:lang w:val="en-US"/>
                </w:rPr>
                <w:t>B</w:t>
              </w:r>
              <w:r>
                <w:t xml:space="preserve"> B</w:t>
              </w:r>
            </w:ins>
            <w:ins w:id="789" w:author="Verizon" w:date="2022-04-06T19:42:00Z">
              <w:r w:rsidR="00D94CC9">
                <w:rPr>
                  <w:lang w:val="en-US"/>
                </w:rPr>
                <w:t>CS</w:t>
              </w:r>
            </w:ins>
            <w:ins w:id="790" w:author="Verizon" w:date="2022-04-04T20:47:00Z">
              <w:r>
                <w:t xml:space="preserve"> </w:t>
              </w:r>
              <w:r>
                <w:rPr>
                  <w:lang w:val="en-US"/>
                </w:rPr>
                <w:t>2</w:t>
              </w:r>
            </w:ins>
          </w:p>
        </w:tc>
        <w:tc>
          <w:tcPr>
            <w:tcW w:w="1563" w:type="dxa"/>
            <w:tcBorders>
              <w:top w:val="single" w:sz="4" w:space="0" w:color="auto"/>
              <w:left w:val="single" w:sz="4" w:space="0" w:color="auto"/>
              <w:bottom w:val="nil"/>
              <w:right w:val="single" w:sz="4" w:space="0" w:color="auto"/>
            </w:tcBorders>
          </w:tcPr>
          <w:p w14:paraId="04C0096E" w14:textId="3FF3AD6D" w:rsidR="00907FC8" w:rsidRDefault="00907FC8" w:rsidP="00907FC8">
            <w:pPr>
              <w:pStyle w:val="TAC"/>
              <w:rPr>
                <w:ins w:id="791" w:author="Verizon" w:date="2022-04-04T20:39:00Z"/>
                <w:lang w:val="en-US" w:eastAsia="zh-CN"/>
              </w:rPr>
            </w:pPr>
            <w:ins w:id="792" w:author="Verizon" w:date="2022-04-04T20:42:00Z">
              <w:r>
                <w:rPr>
                  <w:lang w:val="en-US" w:eastAsia="zh-CN"/>
                </w:rPr>
                <w:t>2</w:t>
              </w:r>
            </w:ins>
          </w:p>
        </w:tc>
      </w:tr>
      <w:tr w:rsidR="00907FC8" w14:paraId="147BDB23" w14:textId="77777777" w:rsidTr="00A57E64">
        <w:trPr>
          <w:trHeight w:val="187"/>
          <w:jc w:val="center"/>
          <w:ins w:id="793" w:author="Verizon" w:date="2022-04-04T20:39:00Z"/>
        </w:trPr>
        <w:tc>
          <w:tcPr>
            <w:tcW w:w="1727" w:type="dxa"/>
            <w:tcBorders>
              <w:top w:val="nil"/>
              <w:left w:val="single" w:sz="4" w:space="0" w:color="auto"/>
              <w:bottom w:val="single" w:sz="4" w:space="0" w:color="auto"/>
              <w:right w:val="single" w:sz="4" w:space="0" w:color="auto"/>
            </w:tcBorders>
            <w:vAlign w:val="center"/>
          </w:tcPr>
          <w:p w14:paraId="03936D8D" w14:textId="77777777" w:rsidR="00907FC8" w:rsidRDefault="00907FC8" w:rsidP="00907FC8">
            <w:pPr>
              <w:pStyle w:val="TAC"/>
              <w:rPr>
                <w:ins w:id="794" w:author="Verizon" w:date="2022-04-04T20:39:00Z"/>
              </w:rPr>
            </w:pPr>
          </w:p>
        </w:tc>
        <w:tc>
          <w:tcPr>
            <w:tcW w:w="1677" w:type="dxa"/>
            <w:tcBorders>
              <w:top w:val="nil"/>
              <w:left w:val="single" w:sz="4" w:space="0" w:color="auto"/>
              <w:bottom w:val="single" w:sz="4" w:space="0" w:color="auto"/>
              <w:right w:val="single" w:sz="4" w:space="0" w:color="auto"/>
            </w:tcBorders>
            <w:vAlign w:val="center"/>
          </w:tcPr>
          <w:p w14:paraId="49DE6E99" w14:textId="77777777" w:rsidR="00907FC8" w:rsidRDefault="00907FC8" w:rsidP="00907FC8">
            <w:pPr>
              <w:pStyle w:val="TAC"/>
              <w:rPr>
                <w:ins w:id="795" w:author="Verizon" w:date="2022-04-04T20:39:00Z"/>
              </w:rPr>
            </w:pPr>
          </w:p>
        </w:tc>
        <w:tc>
          <w:tcPr>
            <w:tcW w:w="827" w:type="dxa"/>
            <w:tcBorders>
              <w:top w:val="single" w:sz="4" w:space="0" w:color="auto"/>
              <w:left w:val="single" w:sz="4" w:space="0" w:color="auto"/>
              <w:bottom w:val="single" w:sz="4" w:space="0" w:color="auto"/>
              <w:right w:val="single" w:sz="4" w:space="0" w:color="auto"/>
            </w:tcBorders>
            <w:vAlign w:val="center"/>
          </w:tcPr>
          <w:p w14:paraId="7545BC25" w14:textId="77777777" w:rsidR="00907FC8" w:rsidRDefault="00907FC8" w:rsidP="00907FC8">
            <w:pPr>
              <w:pStyle w:val="TAC"/>
              <w:overflowPunct w:val="0"/>
              <w:autoSpaceDE w:val="0"/>
              <w:autoSpaceDN w:val="0"/>
              <w:adjustRightInd w:val="0"/>
              <w:rPr>
                <w:ins w:id="796" w:author="Verizon" w:date="2022-04-04T20:39:00Z"/>
                <w:szCs w:val="18"/>
                <w:lang w:eastAsia="zh-CN"/>
              </w:rPr>
            </w:pPr>
            <w:ins w:id="797" w:author="Verizon" w:date="2022-04-04T20:39:00Z">
              <w:r>
                <w:rPr>
                  <w:rFonts w:cs="Arial"/>
                  <w:szCs w:val="18"/>
                  <w:lang w:eastAsia="zh-CN"/>
                </w:rPr>
                <w:t>n261</w:t>
              </w:r>
            </w:ins>
          </w:p>
        </w:tc>
        <w:tc>
          <w:tcPr>
            <w:tcW w:w="3820" w:type="dxa"/>
            <w:tcBorders>
              <w:top w:val="single" w:sz="4" w:space="0" w:color="auto"/>
              <w:left w:val="single" w:sz="4" w:space="0" w:color="auto"/>
              <w:bottom w:val="single" w:sz="4" w:space="0" w:color="auto"/>
              <w:right w:val="single" w:sz="4" w:space="0" w:color="auto"/>
            </w:tcBorders>
            <w:vAlign w:val="center"/>
          </w:tcPr>
          <w:p w14:paraId="0F4FCC1C" w14:textId="77777777" w:rsidR="00907FC8" w:rsidRDefault="00907FC8" w:rsidP="00907FC8">
            <w:pPr>
              <w:pStyle w:val="TAC"/>
              <w:rPr>
                <w:ins w:id="798" w:author="Verizon" w:date="2022-04-04T20:39:00Z"/>
                <w:lang w:eastAsia="zh-CN"/>
              </w:rPr>
            </w:pPr>
            <w:ins w:id="799" w:author="Verizon" w:date="2022-04-04T20:39:00Z">
              <w:r>
                <w:rPr>
                  <w:lang w:val="en-US" w:eastAsia="zh-CN" w:bidi="ar"/>
                </w:rPr>
                <w:t>CA_n261(A-G-I)</w:t>
              </w:r>
            </w:ins>
          </w:p>
        </w:tc>
        <w:tc>
          <w:tcPr>
            <w:tcW w:w="1563" w:type="dxa"/>
            <w:tcBorders>
              <w:top w:val="nil"/>
              <w:left w:val="single" w:sz="4" w:space="0" w:color="auto"/>
              <w:bottom w:val="single" w:sz="4" w:space="0" w:color="auto"/>
              <w:right w:val="single" w:sz="4" w:space="0" w:color="auto"/>
            </w:tcBorders>
            <w:vAlign w:val="center"/>
          </w:tcPr>
          <w:p w14:paraId="0355FA9C" w14:textId="77777777" w:rsidR="00907FC8" w:rsidRDefault="00907FC8" w:rsidP="00907FC8">
            <w:pPr>
              <w:pStyle w:val="TAC"/>
              <w:rPr>
                <w:ins w:id="800" w:author="Verizon" w:date="2022-04-04T20:39:00Z"/>
                <w:rFonts w:eastAsia="MS Mincho"/>
                <w:lang w:val="en-US" w:eastAsia="zh-CN"/>
              </w:rPr>
            </w:pPr>
          </w:p>
        </w:tc>
      </w:tr>
      <w:tr w:rsidR="00907FC8" w14:paraId="5C8F4E48"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36B860EB" w14:textId="77777777" w:rsidR="00907FC8" w:rsidRDefault="00907FC8" w:rsidP="00907FC8">
            <w:pPr>
              <w:pStyle w:val="TAC"/>
              <w:overflowPunct w:val="0"/>
              <w:autoSpaceDE w:val="0"/>
              <w:autoSpaceDN w:val="0"/>
              <w:adjustRightInd w:val="0"/>
              <w:rPr>
                <w:szCs w:val="18"/>
              </w:rPr>
            </w:pPr>
            <w:r>
              <w:rPr>
                <w:rFonts w:cs="Arial"/>
                <w:szCs w:val="18"/>
                <w:lang w:eastAsia="ja-JP"/>
              </w:rPr>
              <w:t>CA_n48(A-B)-n261A</w:t>
            </w:r>
          </w:p>
        </w:tc>
        <w:tc>
          <w:tcPr>
            <w:tcW w:w="1677" w:type="dxa"/>
            <w:tcBorders>
              <w:top w:val="single" w:sz="4" w:space="0" w:color="auto"/>
              <w:left w:val="single" w:sz="4" w:space="0" w:color="auto"/>
              <w:bottom w:val="nil"/>
              <w:right w:val="single" w:sz="4" w:space="0" w:color="auto"/>
            </w:tcBorders>
            <w:vAlign w:val="center"/>
          </w:tcPr>
          <w:p w14:paraId="5A6AE00D" w14:textId="77777777" w:rsidR="00907FC8" w:rsidRDefault="00907FC8" w:rsidP="00907FC8">
            <w:pPr>
              <w:pStyle w:val="TAC"/>
              <w:overflowPunct w:val="0"/>
              <w:autoSpaceDE w:val="0"/>
              <w:autoSpaceDN w:val="0"/>
              <w:adjustRightInd w:val="0"/>
              <w:rPr>
                <w:szCs w:val="18"/>
              </w:rPr>
            </w:pPr>
            <w:r>
              <w:rPr>
                <w:rFonts w:eastAsia="Yu Mincho" w:cs="Arial"/>
                <w:szCs w:val="18"/>
                <w:lang w:eastAsia="ja-JP"/>
              </w:rPr>
              <w:t>CA_n48A-n261A</w:t>
            </w:r>
          </w:p>
        </w:tc>
        <w:tc>
          <w:tcPr>
            <w:tcW w:w="827" w:type="dxa"/>
            <w:tcBorders>
              <w:top w:val="single" w:sz="4" w:space="0" w:color="auto"/>
              <w:left w:val="single" w:sz="4" w:space="0" w:color="auto"/>
              <w:bottom w:val="single" w:sz="4" w:space="0" w:color="auto"/>
              <w:right w:val="single" w:sz="4" w:space="0" w:color="auto"/>
            </w:tcBorders>
          </w:tcPr>
          <w:p w14:paraId="512233E7" w14:textId="77777777" w:rsidR="00907FC8" w:rsidRDefault="00907FC8" w:rsidP="00907FC8">
            <w:pPr>
              <w:pStyle w:val="TAC"/>
              <w:overflowPunct w:val="0"/>
              <w:autoSpaceDE w:val="0"/>
              <w:autoSpaceDN w:val="0"/>
              <w:adjustRightInd w:val="0"/>
              <w:rPr>
                <w:szCs w:val="18"/>
                <w:lang w:eastAsia="zh-CN"/>
              </w:rPr>
            </w:pPr>
            <w:r>
              <w:rPr>
                <w:rFonts w:cs="Arial"/>
                <w:szCs w:val="18"/>
                <w:lang w:eastAsia="ja-JP"/>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282E1550" w14:textId="77777777" w:rsidR="00907FC8" w:rsidRDefault="00907FC8" w:rsidP="00907FC8">
            <w:pPr>
              <w:pStyle w:val="TAC"/>
              <w:rPr>
                <w:lang w:eastAsia="ja-JP"/>
              </w:rPr>
            </w:pPr>
            <w:r>
              <w:rPr>
                <w:lang w:val="en-US" w:eastAsia="zh-CN" w:bidi="ar"/>
              </w:rPr>
              <w:t>CA_n48(A-B)</w:t>
            </w:r>
          </w:p>
        </w:tc>
        <w:tc>
          <w:tcPr>
            <w:tcW w:w="1563" w:type="dxa"/>
            <w:tcBorders>
              <w:top w:val="single" w:sz="4" w:space="0" w:color="auto"/>
              <w:left w:val="single" w:sz="4" w:space="0" w:color="auto"/>
              <w:bottom w:val="nil"/>
              <w:right w:val="single" w:sz="4" w:space="0" w:color="auto"/>
            </w:tcBorders>
          </w:tcPr>
          <w:p w14:paraId="0AF4633A" w14:textId="77777777" w:rsidR="00907FC8" w:rsidRDefault="00907FC8" w:rsidP="00907FC8">
            <w:pPr>
              <w:pStyle w:val="TAC"/>
              <w:rPr>
                <w:lang w:val="en-US" w:eastAsia="zh-CN"/>
              </w:rPr>
            </w:pPr>
            <w:r>
              <w:rPr>
                <w:lang w:val="en-US" w:eastAsia="zh-CN"/>
              </w:rPr>
              <w:t>0</w:t>
            </w:r>
          </w:p>
        </w:tc>
      </w:tr>
      <w:tr w:rsidR="00907FC8" w14:paraId="55CEEBDC"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00BB126D" w14:textId="77777777" w:rsidR="00907FC8" w:rsidRDefault="00907FC8" w:rsidP="00907FC8">
            <w:pPr>
              <w:pStyle w:val="TAC"/>
            </w:pPr>
          </w:p>
        </w:tc>
        <w:tc>
          <w:tcPr>
            <w:tcW w:w="1677" w:type="dxa"/>
            <w:tcBorders>
              <w:top w:val="nil"/>
              <w:left w:val="single" w:sz="4" w:space="0" w:color="auto"/>
              <w:bottom w:val="single" w:sz="4" w:space="0" w:color="auto"/>
              <w:right w:val="single" w:sz="4" w:space="0" w:color="auto"/>
            </w:tcBorders>
            <w:vAlign w:val="center"/>
          </w:tcPr>
          <w:p w14:paraId="23BE9326" w14:textId="77777777" w:rsidR="00907FC8" w:rsidRDefault="00907FC8" w:rsidP="00907FC8">
            <w:pPr>
              <w:pStyle w:val="TAC"/>
            </w:pPr>
          </w:p>
        </w:tc>
        <w:tc>
          <w:tcPr>
            <w:tcW w:w="827" w:type="dxa"/>
            <w:tcBorders>
              <w:top w:val="single" w:sz="4" w:space="0" w:color="auto"/>
              <w:left w:val="single" w:sz="4" w:space="0" w:color="auto"/>
              <w:bottom w:val="single" w:sz="4" w:space="0" w:color="auto"/>
              <w:right w:val="single" w:sz="4" w:space="0" w:color="auto"/>
            </w:tcBorders>
          </w:tcPr>
          <w:p w14:paraId="611FF172" w14:textId="77777777" w:rsidR="00907FC8" w:rsidRDefault="00907FC8" w:rsidP="00907FC8">
            <w:pPr>
              <w:pStyle w:val="TAC"/>
              <w:overflowPunct w:val="0"/>
              <w:autoSpaceDE w:val="0"/>
              <w:autoSpaceDN w:val="0"/>
              <w:adjustRightInd w:val="0"/>
              <w:rPr>
                <w:szCs w:val="18"/>
                <w:lang w:eastAsia="zh-CN"/>
              </w:rPr>
            </w:pPr>
            <w:r>
              <w:rPr>
                <w:rFonts w:cs="Arial"/>
                <w:szCs w:val="18"/>
                <w:lang w:eastAsia="ja-JP"/>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217E8330" w14:textId="77777777" w:rsidR="00907FC8" w:rsidRDefault="00907FC8" w:rsidP="00907FC8">
            <w:pPr>
              <w:pStyle w:val="TAC"/>
              <w:rPr>
                <w:lang w:eastAsia="ja-JP"/>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0D7B7F4A" w14:textId="77777777" w:rsidR="00907FC8" w:rsidRDefault="00907FC8" w:rsidP="00907FC8">
            <w:pPr>
              <w:pStyle w:val="TAC"/>
              <w:rPr>
                <w:rFonts w:eastAsia="MS Mincho"/>
                <w:lang w:val="en-US" w:eastAsia="zh-CN"/>
              </w:rPr>
            </w:pPr>
          </w:p>
        </w:tc>
      </w:tr>
      <w:tr w:rsidR="00907FC8" w14:paraId="52F3A13E"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7E3B36AD" w14:textId="77777777" w:rsidR="00907FC8" w:rsidRDefault="00907FC8" w:rsidP="00907FC8">
            <w:pPr>
              <w:pStyle w:val="TAC"/>
              <w:overflowPunct w:val="0"/>
              <w:autoSpaceDE w:val="0"/>
              <w:autoSpaceDN w:val="0"/>
              <w:adjustRightInd w:val="0"/>
              <w:rPr>
                <w:szCs w:val="18"/>
              </w:rPr>
            </w:pPr>
            <w:r>
              <w:rPr>
                <w:rFonts w:cs="Arial"/>
                <w:szCs w:val="18"/>
                <w:lang w:eastAsia="ja-JP"/>
              </w:rPr>
              <w:t>CA_n48(A-B)-n261</w:t>
            </w:r>
            <w:r>
              <w:rPr>
                <w:rFonts w:cs="Arial"/>
                <w:szCs w:val="18"/>
              </w:rPr>
              <w:t>I</w:t>
            </w:r>
          </w:p>
        </w:tc>
        <w:tc>
          <w:tcPr>
            <w:tcW w:w="1677" w:type="dxa"/>
            <w:tcBorders>
              <w:top w:val="single" w:sz="4" w:space="0" w:color="auto"/>
              <w:left w:val="single" w:sz="4" w:space="0" w:color="auto"/>
              <w:bottom w:val="nil"/>
              <w:right w:val="single" w:sz="4" w:space="0" w:color="auto"/>
            </w:tcBorders>
            <w:vAlign w:val="center"/>
          </w:tcPr>
          <w:p w14:paraId="40AD904C"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857A6A"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4B6274C"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B0E72F0" w14:textId="77777777" w:rsidR="00907FC8" w:rsidRDefault="00907FC8" w:rsidP="00907FC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345C4358"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2905EDC" w14:textId="77777777" w:rsidR="00907FC8" w:rsidRDefault="00907FC8" w:rsidP="00907FC8">
            <w:pPr>
              <w:pStyle w:val="TAC"/>
              <w:rPr>
                <w:lang w:eastAsia="zh-CN"/>
              </w:rPr>
            </w:pPr>
            <w:r>
              <w:rPr>
                <w:lang w:val="en-US" w:eastAsia="zh-CN" w:bidi="ar"/>
              </w:rPr>
              <w:t>CA_n48(A-B)</w:t>
            </w:r>
          </w:p>
        </w:tc>
        <w:tc>
          <w:tcPr>
            <w:tcW w:w="1563" w:type="dxa"/>
            <w:tcBorders>
              <w:top w:val="single" w:sz="4" w:space="0" w:color="auto"/>
              <w:left w:val="single" w:sz="4" w:space="0" w:color="auto"/>
              <w:bottom w:val="nil"/>
              <w:right w:val="single" w:sz="4" w:space="0" w:color="auto"/>
            </w:tcBorders>
          </w:tcPr>
          <w:p w14:paraId="0793FA3D" w14:textId="77777777" w:rsidR="00907FC8" w:rsidRDefault="00907FC8" w:rsidP="00907FC8">
            <w:pPr>
              <w:pStyle w:val="TAC"/>
              <w:rPr>
                <w:lang w:val="en-US" w:eastAsia="zh-CN"/>
              </w:rPr>
            </w:pPr>
            <w:r>
              <w:rPr>
                <w:rFonts w:cs="Arial"/>
                <w:lang w:val="en-US" w:eastAsia="zh-CN"/>
              </w:rPr>
              <w:t>0</w:t>
            </w:r>
          </w:p>
        </w:tc>
      </w:tr>
      <w:tr w:rsidR="00907FC8" w14:paraId="6C0DF7DD"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677DB25E" w14:textId="77777777" w:rsidR="00907FC8" w:rsidRDefault="00907FC8" w:rsidP="00907FC8">
            <w:pPr>
              <w:pStyle w:val="TAC"/>
            </w:pPr>
          </w:p>
        </w:tc>
        <w:tc>
          <w:tcPr>
            <w:tcW w:w="1677" w:type="dxa"/>
            <w:tcBorders>
              <w:top w:val="nil"/>
              <w:left w:val="single" w:sz="4" w:space="0" w:color="auto"/>
              <w:bottom w:val="single" w:sz="4" w:space="0" w:color="auto"/>
              <w:right w:val="single" w:sz="4" w:space="0" w:color="auto"/>
            </w:tcBorders>
            <w:vAlign w:val="center"/>
          </w:tcPr>
          <w:p w14:paraId="5C30C119" w14:textId="77777777" w:rsidR="00907FC8" w:rsidRDefault="00907FC8" w:rsidP="00907FC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556CCD13"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4A042872" w14:textId="77777777" w:rsidR="00907FC8" w:rsidRDefault="00907FC8" w:rsidP="00907FC8">
            <w:pPr>
              <w:pStyle w:val="TAC"/>
              <w:rPr>
                <w:lang w:eastAsia="zh-CN"/>
              </w:rPr>
            </w:pPr>
            <w:r>
              <w:rPr>
                <w:lang w:val="en-US" w:eastAsia="zh-CN" w:bidi="ar"/>
              </w:rPr>
              <w:t>CA_n261I</w:t>
            </w:r>
          </w:p>
        </w:tc>
        <w:tc>
          <w:tcPr>
            <w:tcW w:w="1563" w:type="dxa"/>
            <w:tcBorders>
              <w:top w:val="nil"/>
              <w:left w:val="single" w:sz="4" w:space="0" w:color="auto"/>
              <w:bottom w:val="single" w:sz="4" w:space="0" w:color="auto"/>
              <w:right w:val="single" w:sz="4" w:space="0" w:color="auto"/>
            </w:tcBorders>
            <w:vAlign w:val="center"/>
          </w:tcPr>
          <w:p w14:paraId="1C906F63" w14:textId="77777777" w:rsidR="00907FC8" w:rsidRDefault="00907FC8" w:rsidP="00907FC8">
            <w:pPr>
              <w:pStyle w:val="TAC"/>
              <w:rPr>
                <w:rFonts w:eastAsia="MS Mincho"/>
                <w:lang w:val="en-US" w:eastAsia="zh-CN"/>
              </w:rPr>
            </w:pPr>
          </w:p>
        </w:tc>
      </w:tr>
      <w:tr w:rsidR="00907FC8" w14:paraId="6EF5D4BE"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6EEABD63" w14:textId="77777777" w:rsidR="00907FC8" w:rsidRDefault="00907FC8" w:rsidP="00907FC8">
            <w:pPr>
              <w:pStyle w:val="TAC"/>
              <w:overflowPunct w:val="0"/>
              <w:autoSpaceDE w:val="0"/>
              <w:autoSpaceDN w:val="0"/>
              <w:adjustRightInd w:val="0"/>
              <w:rPr>
                <w:szCs w:val="18"/>
              </w:rPr>
            </w:pPr>
            <w:r>
              <w:rPr>
                <w:rFonts w:cs="Arial"/>
                <w:szCs w:val="18"/>
                <w:lang w:eastAsia="ja-JP"/>
              </w:rPr>
              <w:t>CA_n48(A-B)-n261</w:t>
            </w:r>
            <w:r>
              <w:rPr>
                <w:rFonts w:cs="Arial"/>
                <w:szCs w:val="18"/>
              </w:rPr>
              <w:t>J</w:t>
            </w:r>
          </w:p>
        </w:tc>
        <w:tc>
          <w:tcPr>
            <w:tcW w:w="1677" w:type="dxa"/>
            <w:tcBorders>
              <w:top w:val="single" w:sz="4" w:space="0" w:color="auto"/>
              <w:left w:val="single" w:sz="4" w:space="0" w:color="auto"/>
              <w:bottom w:val="nil"/>
              <w:right w:val="single" w:sz="4" w:space="0" w:color="auto"/>
            </w:tcBorders>
            <w:vAlign w:val="center"/>
          </w:tcPr>
          <w:p w14:paraId="3E707294"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AE87C17"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3ED86E0"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A5C176B" w14:textId="77777777" w:rsidR="00907FC8" w:rsidRDefault="00907FC8" w:rsidP="00907FC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09FB27C2"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033106AF" w14:textId="77777777" w:rsidR="00907FC8" w:rsidRDefault="00907FC8" w:rsidP="00907FC8">
            <w:pPr>
              <w:pStyle w:val="TAC"/>
              <w:rPr>
                <w:lang w:eastAsia="zh-CN"/>
              </w:rPr>
            </w:pPr>
            <w:r>
              <w:rPr>
                <w:lang w:val="en-US" w:eastAsia="zh-CN" w:bidi="ar"/>
              </w:rPr>
              <w:t>CA_n48(A-B)</w:t>
            </w:r>
          </w:p>
        </w:tc>
        <w:tc>
          <w:tcPr>
            <w:tcW w:w="1563" w:type="dxa"/>
            <w:tcBorders>
              <w:top w:val="single" w:sz="4" w:space="0" w:color="auto"/>
              <w:left w:val="single" w:sz="4" w:space="0" w:color="auto"/>
              <w:bottom w:val="nil"/>
              <w:right w:val="single" w:sz="4" w:space="0" w:color="auto"/>
            </w:tcBorders>
          </w:tcPr>
          <w:p w14:paraId="0ADA2CD0" w14:textId="77777777" w:rsidR="00907FC8" w:rsidRDefault="00907FC8" w:rsidP="00907FC8">
            <w:pPr>
              <w:pStyle w:val="TAC"/>
              <w:rPr>
                <w:lang w:val="en-US" w:eastAsia="zh-CN"/>
              </w:rPr>
            </w:pPr>
            <w:r>
              <w:rPr>
                <w:lang w:val="en-US" w:eastAsia="zh-CN"/>
              </w:rPr>
              <w:t>0</w:t>
            </w:r>
          </w:p>
        </w:tc>
      </w:tr>
      <w:tr w:rsidR="00907FC8" w14:paraId="32EA79C5"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67EF8229" w14:textId="77777777" w:rsidR="00907FC8" w:rsidRDefault="00907FC8" w:rsidP="00907FC8">
            <w:pPr>
              <w:pStyle w:val="TAC"/>
            </w:pPr>
          </w:p>
        </w:tc>
        <w:tc>
          <w:tcPr>
            <w:tcW w:w="1677" w:type="dxa"/>
            <w:tcBorders>
              <w:top w:val="nil"/>
              <w:left w:val="single" w:sz="4" w:space="0" w:color="auto"/>
              <w:bottom w:val="single" w:sz="4" w:space="0" w:color="auto"/>
              <w:right w:val="single" w:sz="4" w:space="0" w:color="auto"/>
            </w:tcBorders>
            <w:vAlign w:val="center"/>
          </w:tcPr>
          <w:p w14:paraId="6A614744" w14:textId="77777777" w:rsidR="00907FC8" w:rsidRDefault="00907FC8" w:rsidP="00907FC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30F7FCE1"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34AD2346" w14:textId="77777777" w:rsidR="00907FC8" w:rsidRDefault="00907FC8" w:rsidP="00907FC8">
            <w:pPr>
              <w:pStyle w:val="TAC"/>
              <w:rPr>
                <w:lang w:eastAsia="zh-CN"/>
              </w:rPr>
            </w:pPr>
            <w:r>
              <w:rPr>
                <w:lang w:val="en-US" w:eastAsia="zh-CN" w:bidi="ar"/>
              </w:rPr>
              <w:t>CA_n261J</w:t>
            </w:r>
          </w:p>
        </w:tc>
        <w:tc>
          <w:tcPr>
            <w:tcW w:w="1563" w:type="dxa"/>
            <w:tcBorders>
              <w:top w:val="nil"/>
              <w:left w:val="single" w:sz="4" w:space="0" w:color="auto"/>
              <w:bottom w:val="single" w:sz="4" w:space="0" w:color="auto"/>
              <w:right w:val="single" w:sz="4" w:space="0" w:color="auto"/>
            </w:tcBorders>
            <w:vAlign w:val="center"/>
          </w:tcPr>
          <w:p w14:paraId="712EFE9B" w14:textId="77777777" w:rsidR="00907FC8" w:rsidRDefault="00907FC8" w:rsidP="00907FC8">
            <w:pPr>
              <w:pStyle w:val="TAC"/>
              <w:rPr>
                <w:rFonts w:eastAsia="MS Mincho"/>
                <w:lang w:val="en-US" w:eastAsia="zh-CN"/>
              </w:rPr>
            </w:pPr>
          </w:p>
        </w:tc>
      </w:tr>
      <w:tr w:rsidR="00907FC8" w14:paraId="56E4DFA7"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684E3EF9" w14:textId="77777777" w:rsidR="00907FC8" w:rsidRDefault="00907FC8" w:rsidP="00907FC8">
            <w:pPr>
              <w:pStyle w:val="TAC"/>
              <w:overflowPunct w:val="0"/>
              <w:autoSpaceDE w:val="0"/>
              <w:autoSpaceDN w:val="0"/>
              <w:adjustRightInd w:val="0"/>
              <w:rPr>
                <w:szCs w:val="18"/>
              </w:rPr>
            </w:pPr>
            <w:r>
              <w:rPr>
                <w:rFonts w:cs="Arial"/>
                <w:szCs w:val="18"/>
                <w:lang w:eastAsia="ja-JP"/>
              </w:rPr>
              <w:t>CA_n48(A-B)-n261</w:t>
            </w:r>
            <w:r>
              <w:rPr>
                <w:rFonts w:cs="Arial"/>
                <w:szCs w:val="18"/>
              </w:rPr>
              <w:t>K</w:t>
            </w:r>
          </w:p>
        </w:tc>
        <w:tc>
          <w:tcPr>
            <w:tcW w:w="1677" w:type="dxa"/>
            <w:tcBorders>
              <w:top w:val="single" w:sz="4" w:space="0" w:color="auto"/>
              <w:left w:val="single" w:sz="4" w:space="0" w:color="auto"/>
              <w:bottom w:val="nil"/>
              <w:right w:val="single" w:sz="4" w:space="0" w:color="auto"/>
            </w:tcBorders>
            <w:vAlign w:val="center"/>
          </w:tcPr>
          <w:p w14:paraId="1CD2D071"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934DCD"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41C87A4"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58C7412" w14:textId="77777777" w:rsidR="00907FC8" w:rsidRDefault="00907FC8" w:rsidP="00907FC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584DBA0B"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38E71A3A" w14:textId="77777777" w:rsidR="00907FC8" w:rsidRDefault="00907FC8" w:rsidP="00907FC8">
            <w:pPr>
              <w:pStyle w:val="TAC"/>
              <w:rPr>
                <w:lang w:eastAsia="zh-CN"/>
              </w:rPr>
            </w:pPr>
            <w:r>
              <w:rPr>
                <w:lang w:val="en-US" w:eastAsia="zh-CN" w:bidi="ar"/>
              </w:rPr>
              <w:t>CA_n48(A-B)</w:t>
            </w:r>
          </w:p>
        </w:tc>
        <w:tc>
          <w:tcPr>
            <w:tcW w:w="1563" w:type="dxa"/>
            <w:tcBorders>
              <w:top w:val="single" w:sz="4" w:space="0" w:color="auto"/>
              <w:left w:val="single" w:sz="4" w:space="0" w:color="auto"/>
              <w:bottom w:val="nil"/>
              <w:right w:val="single" w:sz="4" w:space="0" w:color="auto"/>
            </w:tcBorders>
          </w:tcPr>
          <w:p w14:paraId="14E601EF" w14:textId="77777777" w:rsidR="00907FC8" w:rsidRDefault="00907FC8" w:rsidP="00907FC8">
            <w:pPr>
              <w:pStyle w:val="TAC"/>
              <w:rPr>
                <w:lang w:val="en-US" w:eastAsia="zh-CN"/>
              </w:rPr>
            </w:pPr>
            <w:r>
              <w:rPr>
                <w:lang w:val="en-US" w:eastAsia="zh-CN"/>
              </w:rPr>
              <w:t>0</w:t>
            </w:r>
          </w:p>
        </w:tc>
      </w:tr>
      <w:tr w:rsidR="00907FC8" w14:paraId="7474155D"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2564DB7E" w14:textId="77777777" w:rsidR="00907FC8" w:rsidRDefault="00907FC8" w:rsidP="00907FC8">
            <w:pPr>
              <w:pStyle w:val="TAC"/>
            </w:pPr>
          </w:p>
        </w:tc>
        <w:tc>
          <w:tcPr>
            <w:tcW w:w="1677" w:type="dxa"/>
            <w:tcBorders>
              <w:top w:val="nil"/>
              <w:left w:val="single" w:sz="4" w:space="0" w:color="auto"/>
              <w:bottom w:val="single" w:sz="4" w:space="0" w:color="auto"/>
              <w:right w:val="single" w:sz="4" w:space="0" w:color="auto"/>
            </w:tcBorders>
            <w:vAlign w:val="center"/>
          </w:tcPr>
          <w:p w14:paraId="294531BD" w14:textId="77777777" w:rsidR="00907FC8" w:rsidRDefault="00907FC8" w:rsidP="00907FC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5E91E5A4"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1E23B772" w14:textId="77777777" w:rsidR="00907FC8" w:rsidRDefault="00907FC8" w:rsidP="00907FC8">
            <w:pPr>
              <w:pStyle w:val="TAC"/>
              <w:rPr>
                <w:lang w:eastAsia="zh-CN"/>
              </w:rPr>
            </w:pPr>
            <w:r>
              <w:rPr>
                <w:lang w:val="en-US" w:eastAsia="zh-CN" w:bidi="ar"/>
              </w:rPr>
              <w:t>CA_n261K</w:t>
            </w:r>
          </w:p>
        </w:tc>
        <w:tc>
          <w:tcPr>
            <w:tcW w:w="1563" w:type="dxa"/>
            <w:tcBorders>
              <w:top w:val="nil"/>
              <w:left w:val="single" w:sz="4" w:space="0" w:color="auto"/>
              <w:bottom w:val="single" w:sz="4" w:space="0" w:color="auto"/>
              <w:right w:val="single" w:sz="4" w:space="0" w:color="auto"/>
            </w:tcBorders>
            <w:vAlign w:val="center"/>
          </w:tcPr>
          <w:p w14:paraId="5B415559" w14:textId="77777777" w:rsidR="00907FC8" w:rsidRDefault="00907FC8" w:rsidP="00907FC8">
            <w:pPr>
              <w:pStyle w:val="TAC"/>
              <w:rPr>
                <w:rFonts w:eastAsia="MS Mincho"/>
                <w:lang w:val="en-US" w:eastAsia="zh-CN"/>
              </w:rPr>
            </w:pPr>
          </w:p>
        </w:tc>
      </w:tr>
      <w:tr w:rsidR="00907FC8" w14:paraId="4D14EBA1" w14:textId="77777777" w:rsidTr="00481AFC">
        <w:trPr>
          <w:trHeight w:val="187"/>
          <w:jc w:val="center"/>
        </w:trPr>
        <w:tc>
          <w:tcPr>
            <w:tcW w:w="1727" w:type="dxa"/>
            <w:tcBorders>
              <w:top w:val="single" w:sz="4" w:space="0" w:color="auto"/>
              <w:left w:val="single" w:sz="4" w:space="0" w:color="auto"/>
              <w:bottom w:val="nil"/>
              <w:right w:val="single" w:sz="4" w:space="0" w:color="auto"/>
            </w:tcBorders>
            <w:vAlign w:val="center"/>
          </w:tcPr>
          <w:p w14:paraId="24648F6A" w14:textId="77777777" w:rsidR="00907FC8" w:rsidRDefault="00907FC8" w:rsidP="00907FC8">
            <w:pPr>
              <w:pStyle w:val="TAC"/>
              <w:overflowPunct w:val="0"/>
              <w:autoSpaceDE w:val="0"/>
              <w:autoSpaceDN w:val="0"/>
              <w:adjustRightInd w:val="0"/>
              <w:rPr>
                <w:szCs w:val="18"/>
              </w:rPr>
            </w:pPr>
            <w:r>
              <w:rPr>
                <w:rFonts w:cs="Arial"/>
                <w:szCs w:val="18"/>
                <w:lang w:eastAsia="ja-JP"/>
              </w:rPr>
              <w:t>CA_n48(A-B)-n261</w:t>
            </w:r>
            <w:r>
              <w:rPr>
                <w:rFonts w:cs="Arial"/>
                <w:szCs w:val="18"/>
              </w:rPr>
              <w:t>L</w:t>
            </w:r>
          </w:p>
        </w:tc>
        <w:tc>
          <w:tcPr>
            <w:tcW w:w="1677" w:type="dxa"/>
            <w:tcBorders>
              <w:top w:val="single" w:sz="4" w:space="0" w:color="auto"/>
              <w:left w:val="single" w:sz="4" w:space="0" w:color="auto"/>
              <w:bottom w:val="nil"/>
              <w:right w:val="single" w:sz="4" w:space="0" w:color="auto"/>
            </w:tcBorders>
            <w:vAlign w:val="center"/>
          </w:tcPr>
          <w:p w14:paraId="40DEAE73"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9D73C8E"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13AF811"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E4B6DE8" w14:textId="77777777" w:rsidR="00907FC8" w:rsidRDefault="00907FC8" w:rsidP="00907FC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4EC42CEE"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56FC8385" w14:textId="77777777" w:rsidR="00907FC8" w:rsidRDefault="00907FC8" w:rsidP="00907FC8">
            <w:pPr>
              <w:pStyle w:val="TAC"/>
              <w:rPr>
                <w:lang w:eastAsia="zh-CN"/>
              </w:rPr>
            </w:pPr>
            <w:r>
              <w:rPr>
                <w:lang w:val="en-US" w:eastAsia="zh-CN" w:bidi="ar"/>
              </w:rPr>
              <w:t>CA_n48(A-B)</w:t>
            </w:r>
          </w:p>
        </w:tc>
        <w:tc>
          <w:tcPr>
            <w:tcW w:w="1563" w:type="dxa"/>
            <w:tcBorders>
              <w:top w:val="single" w:sz="4" w:space="0" w:color="auto"/>
              <w:left w:val="single" w:sz="4" w:space="0" w:color="auto"/>
              <w:bottom w:val="nil"/>
              <w:right w:val="single" w:sz="4" w:space="0" w:color="auto"/>
            </w:tcBorders>
          </w:tcPr>
          <w:p w14:paraId="304E7616" w14:textId="77777777" w:rsidR="00907FC8" w:rsidRDefault="00907FC8" w:rsidP="00907FC8">
            <w:pPr>
              <w:pStyle w:val="TAC"/>
              <w:rPr>
                <w:lang w:val="en-US" w:eastAsia="zh-CN"/>
              </w:rPr>
            </w:pPr>
            <w:r>
              <w:rPr>
                <w:rFonts w:cs="Arial"/>
                <w:lang w:val="en-US" w:eastAsia="zh-CN"/>
              </w:rPr>
              <w:t>0</w:t>
            </w:r>
          </w:p>
        </w:tc>
      </w:tr>
      <w:tr w:rsidR="00907FC8" w14:paraId="34780629" w14:textId="77777777" w:rsidTr="00481AFC">
        <w:trPr>
          <w:trHeight w:val="187"/>
          <w:jc w:val="center"/>
        </w:trPr>
        <w:tc>
          <w:tcPr>
            <w:tcW w:w="1727" w:type="dxa"/>
            <w:tcBorders>
              <w:top w:val="nil"/>
              <w:left w:val="single" w:sz="4" w:space="0" w:color="auto"/>
              <w:bottom w:val="single" w:sz="4" w:space="0" w:color="auto"/>
              <w:right w:val="single" w:sz="4" w:space="0" w:color="auto"/>
            </w:tcBorders>
            <w:vAlign w:val="center"/>
          </w:tcPr>
          <w:p w14:paraId="36A05DD3" w14:textId="77777777" w:rsidR="00907FC8" w:rsidRDefault="00907FC8" w:rsidP="00907FC8">
            <w:pPr>
              <w:pStyle w:val="TAC"/>
            </w:pPr>
          </w:p>
        </w:tc>
        <w:tc>
          <w:tcPr>
            <w:tcW w:w="1677" w:type="dxa"/>
            <w:tcBorders>
              <w:top w:val="nil"/>
              <w:left w:val="single" w:sz="4" w:space="0" w:color="auto"/>
              <w:bottom w:val="single" w:sz="4" w:space="0" w:color="auto"/>
              <w:right w:val="single" w:sz="4" w:space="0" w:color="auto"/>
            </w:tcBorders>
            <w:vAlign w:val="center"/>
          </w:tcPr>
          <w:p w14:paraId="413C356E" w14:textId="77777777" w:rsidR="00907FC8" w:rsidRDefault="00907FC8" w:rsidP="00907FC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3DDA8544"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03376669" w14:textId="77777777" w:rsidR="00907FC8" w:rsidRDefault="00907FC8" w:rsidP="00907FC8">
            <w:pPr>
              <w:pStyle w:val="TAC"/>
              <w:rPr>
                <w:lang w:eastAsia="zh-CN"/>
              </w:rPr>
            </w:pPr>
            <w:r>
              <w:rPr>
                <w:lang w:val="en-US" w:eastAsia="zh-CN" w:bidi="ar"/>
              </w:rPr>
              <w:t>CA_n261L</w:t>
            </w:r>
          </w:p>
        </w:tc>
        <w:tc>
          <w:tcPr>
            <w:tcW w:w="1563" w:type="dxa"/>
            <w:tcBorders>
              <w:top w:val="nil"/>
              <w:left w:val="single" w:sz="4" w:space="0" w:color="auto"/>
              <w:bottom w:val="single" w:sz="4" w:space="0" w:color="auto"/>
              <w:right w:val="single" w:sz="4" w:space="0" w:color="auto"/>
            </w:tcBorders>
            <w:vAlign w:val="center"/>
          </w:tcPr>
          <w:p w14:paraId="7F60826A" w14:textId="77777777" w:rsidR="00907FC8" w:rsidRDefault="00907FC8" w:rsidP="00907FC8">
            <w:pPr>
              <w:pStyle w:val="TAC"/>
              <w:rPr>
                <w:rFonts w:eastAsia="MS Mincho"/>
                <w:lang w:val="en-US" w:eastAsia="zh-CN"/>
              </w:rPr>
            </w:pPr>
          </w:p>
        </w:tc>
      </w:tr>
      <w:tr w:rsidR="00907FC8" w14:paraId="11C3C862" w14:textId="77777777" w:rsidTr="00481AFC">
        <w:trPr>
          <w:trHeight w:val="450"/>
          <w:jc w:val="center"/>
        </w:trPr>
        <w:tc>
          <w:tcPr>
            <w:tcW w:w="1727" w:type="dxa"/>
            <w:tcBorders>
              <w:top w:val="single" w:sz="4" w:space="0" w:color="auto"/>
              <w:left w:val="single" w:sz="4" w:space="0" w:color="auto"/>
              <w:bottom w:val="nil"/>
              <w:right w:val="single" w:sz="4" w:space="0" w:color="auto"/>
            </w:tcBorders>
            <w:vAlign w:val="center"/>
          </w:tcPr>
          <w:p w14:paraId="7B9121CA" w14:textId="77777777" w:rsidR="00907FC8" w:rsidRDefault="00907FC8" w:rsidP="00907FC8">
            <w:pPr>
              <w:pStyle w:val="TAC"/>
              <w:overflowPunct w:val="0"/>
              <w:autoSpaceDE w:val="0"/>
              <w:autoSpaceDN w:val="0"/>
              <w:adjustRightInd w:val="0"/>
              <w:rPr>
                <w:szCs w:val="18"/>
              </w:rPr>
            </w:pPr>
            <w:r>
              <w:rPr>
                <w:rFonts w:cs="Arial"/>
                <w:szCs w:val="18"/>
                <w:lang w:eastAsia="ja-JP"/>
              </w:rPr>
              <w:t>CA_n48(A-B)-n261</w:t>
            </w:r>
            <w:r>
              <w:rPr>
                <w:rFonts w:cs="Arial"/>
                <w:szCs w:val="18"/>
              </w:rPr>
              <w:t>M</w:t>
            </w:r>
          </w:p>
        </w:tc>
        <w:tc>
          <w:tcPr>
            <w:tcW w:w="1677" w:type="dxa"/>
            <w:tcBorders>
              <w:top w:val="single" w:sz="4" w:space="0" w:color="auto"/>
              <w:left w:val="single" w:sz="4" w:space="0" w:color="auto"/>
              <w:bottom w:val="nil"/>
              <w:right w:val="single" w:sz="4" w:space="0" w:color="auto"/>
            </w:tcBorders>
            <w:vAlign w:val="center"/>
          </w:tcPr>
          <w:p w14:paraId="09CA4CDB"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0F31473"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8643DAA" w14:textId="77777777" w:rsidR="00907FC8" w:rsidRDefault="00907FC8" w:rsidP="00907FC8">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89EA44F" w14:textId="77777777" w:rsidR="00907FC8" w:rsidRDefault="00907FC8" w:rsidP="00907FC8">
            <w:pPr>
              <w:pStyle w:val="TAC"/>
              <w:overflowPunct w:val="0"/>
              <w:autoSpaceDE w:val="0"/>
              <w:autoSpaceDN w:val="0"/>
              <w:adjustRightInd w:val="0"/>
              <w:rPr>
                <w:szCs w:val="18"/>
              </w:rPr>
            </w:pPr>
            <w:r>
              <w:rPr>
                <w:rFonts w:eastAsia="Yu Mincho" w:cs="Arial"/>
                <w:szCs w:val="18"/>
                <w:lang w:eastAsia="ja-JP"/>
              </w:rPr>
              <w:t>CA_n48A-n261I</w:t>
            </w:r>
          </w:p>
        </w:tc>
        <w:tc>
          <w:tcPr>
            <w:tcW w:w="827" w:type="dxa"/>
            <w:tcBorders>
              <w:top w:val="single" w:sz="4" w:space="0" w:color="auto"/>
              <w:left w:val="single" w:sz="4" w:space="0" w:color="auto"/>
              <w:bottom w:val="single" w:sz="4" w:space="0" w:color="auto"/>
              <w:right w:val="single" w:sz="4" w:space="0" w:color="auto"/>
            </w:tcBorders>
            <w:vAlign w:val="center"/>
          </w:tcPr>
          <w:p w14:paraId="391246C9" w14:textId="77777777" w:rsidR="00907FC8" w:rsidRDefault="00907FC8" w:rsidP="00907FC8">
            <w:pPr>
              <w:pStyle w:val="TAC"/>
              <w:overflowPunct w:val="0"/>
              <w:autoSpaceDE w:val="0"/>
              <w:autoSpaceDN w:val="0"/>
              <w:adjustRightInd w:val="0"/>
              <w:rPr>
                <w:szCs w:val="18"/>
                <w:lang w:eastAsia="zh-CN"/>
              </w:rPr>
            </w:pPr>
            <w:r>
              <w:rPr>
                <w:rFonts w:cs="Arial"/>
                <w:szCs w:val="18"/>
                <w:lang w:eastAsia="zh-CN"/>
              </w:rPr>
              <w:t>n48</w:t>
            </w:r>
          </w:p>
        </w:tc>
        <w:tc>
          <w:tcPr>
            <w:tcW w:w="3820" w:type="dxa"/>
            <w:tcBorders>
              <w:top w:val="single" w:sz="4" w:space="0" w:color="auto"/>
              <w:left w:val="single" w:sz="4" w:space="0" w:color="auto"/>
              <w:bottom w:val="single" w:sz="4" w:space="0" w:color="auto"/>
              <w:right w:val="single" w:sz="4" w:space="0" w:color="auto"/>
            </w:tcBorders>
            <w:vAlign w:val="center"/>
          </w:tcPr>
          <w:p w14:paraId="0D326FEE" w14:textId="77777777" w:rsidR="00907FC8" w:rsidRDefault="00907FC8" w:rsidP="00907FC8">
            <w:pPr>
              <w:pStyle w:val="TAC"/>
              <w:rPr>
                <w:lang w:eastAsia="zh-CN"/>
              </w:rPr>
            </w:pPr>
            <w:r>
              <w:rPr>
                <w:lang w:val="en-US" w:eastAsia="zh-CN" w:bidi="ar"/>
              </w:rPr>
              <w:t>CA_n48(A-B)</w:t>
            </w:r>
          </w:p>
        </w:tc>
        <w:tc>
          <w:tcPr>
            <w:tcW w:w="1563" w:type="dxa"/>
            <w:tcBorders>
              <w:top w:val="single" w:sz="4" w:space="0" w:color="auto"/>
              <w:left w:val="single" w:sz="4" w:space="0" w:color="auto"/>
              <w:bottom w:val="nil"/>
              <w:right w:val="single" w:sz="4" w:space="0" w:color="auto"/>
            </w:tcBorders>
          </w:tcPr>
          <w:p w14:paraId="62FCA7F2" w14:textId="77777777" w:rsidR="00907FC8" w:rsidRDefault="00907FC8" w:rsidP="00907FC8">
            <w:pPr>
              <w:pStyle w:val="TAC"/>
              <w:rPr>
                <w:lang w:val="en-US" w:eastAsia="zh-CN"/>
              </w:rPr>
            </w:pPr>
            <w:r>
              <w:rPr>
                <w:lang w:val="en-US" w:eastAsia="zh-CN"/>
              </w:rPr>
              <w:t>0</w:t>
            </w:r>
          </w:p>
        </w:tc>
      </w:tr>
      <w:tr w:rsidR="00907FC8" w14:paraId="2BEBB253" w14:textId="77777777" w:rsidTr="00481AFC">
        <w:trPr>
          <w:trHeight w:val="450"/>
          <w:jc w:val="center"/>
        </w:trPr>
        <w:tc>
          <w:tcPr>
            <w:tcW w:w="1727" w:type="dxa"/>
            <w:tcBorders>
              <w:top w:val="nil"/>
              <w:left w:val="single" w:sz="4" w:space="0" w:color="auto"/>
              <w:bottom w:val="single" w:sz="4" w:space="0" w:color="auto"/>
              <w:right w:val="single" w:sz="4" w:space="0" w:color="auto"/>
            </w:tcBorders>
            <w:vAlign w:val="center"/>
          </w:tcPr>
          <w:p w14:paraId="1EEB066F" w14:textId="77777777" w:rsidR="00907FC8" w:rsidRDefault="00907FC8" w:rsidP="00907FC8">
            <w:pPr>
              <w:pStyle w:val="TAC"/>
            </w:pPr>
          </w:p>
        </w:tc>
        <w:tc>
          <w:tcPr>
            <w:tcW w:w="1677" w:type="dxa"/>
            <w:tcBorders>
              <w:top w:val="nil"/>
              <w:left w:val="single" w:sz="4" w:space="0" w:color="auto"/>
              <w:bottom w:val="single" w:sz="4" w:space="0" w:color="auto"/>
              <w:right w:val="single" w:sz="4" w:space="0" w:color="auto"/>
            </w:tcBorders>
            <w:vAlign w:val="center"/>
          </w:tcPr>
          <w:p w14:paraId="396297F5" w14:textId="77777777" w:rsidR="00907FC8" w:rsidRDefault="00907FC8" w:rsidP="00907FC8">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166C5E5C" w14:textId="77777777" w:rsidR="00907FC8" w:rsidRDefault="00907FC8" w:rsidP="00907FC8">
            <w:pPr>
              <w:pStyle w:val="TAC"/>
              <w:overflowPunct w:val="0"/>
              <w:autoSpaceDE w:val="0"/>
              <w:autoSpaceDN w:val="0"/>
              <w:adjustRightInd w:val="0"/>
              <w:rPr>
                <w:rFonts w:cs="Arial"/>
                <w:szCs w:val="18"/>
                <w:lang w:eastAsia="zh-CN"/>
              </w:rPr>
            </w:pPr>
            <w:r>
              <w:rPr>
                <w:rFonts w:cs="Arial"/>
                <w:szCs w:val="18"/>
                <w:lang w:eastAsia="zh-CN"/>
              </w:rPr>
              <w:t>n261</w:t>
            </w:r>
          </w:p>
        </w:tc>
        <w:tc>
          <w:tcPr>
            <w:tcW w:w="3820" w:type="dxa"/>
            <w:tcBorders>
              <w:top w:val="single" w:sz="4" w:space="0" w:color="auto"/>
              <w:left w:val="single" w:sz="4" w:space="0" w:color="auto"/>
              <w:bottom w:val="single" w:sz="4" w:space="0" w:color="auto"/>
              <w:right w:val="single" w:sz="4" w:space="0" w:color="auto"/>
            </w:tcBorders>
            <w:vAlign w:val="center"/>
          </w:tcPr>
          <w:p w14:paraId="566CA66B" w14:textId="77777777" w:rsidR="00907FC8" w:rsidRDefault="00907FC8" w:rsidP="00907FC8">
            <w:pPr>
              <w:pStyle w:val="TAC"/>
              <w:rPr>
                <w:lang w:eastAsia="zh-CN"/>
              </w:rPr>
            </w:pPr>
            <w:r>
              <w:rPr>
                <w:lang w:val="en-US" w:eastAsia="zh-CN" w:bidi="ar"/>
              </w:rPr>
              <w:t>CA_n261M</w:t>
            </w:r>
          </w:p>
        </w:tc>
        <w:tc>
          <w:tcPr>
            <w:tcW w:w="1563" w:type="dxa"/>
            <w:tcBorders>
              <w:top w:val="nil"/>
              <w:left w:val="single" w:sz="4" w:space="0" w:color="auto"/>
              <w:bottom w:val="single" w:sz="4" w:space="0" w:color="auto"/>
              <w:right w:val="single" w:sz="4" w:space="0" w:color="auto"/>
            </w:tcBorders>
            <w:vAlign w:val="center"/>
          </w:tcPr>
          <w:p w14:paraId="21393D27" w14:textId="77777777" w:rsidR="00907FC8" w:rsidRDefault="00907FC8" w:rsidP="00907FC8">
            <w:pPr>
              <w:pStyle w:val="TAC"/>
              <w:rPr>
                <w:rFonts w:eastAsia="MS Mincho"/>
                <w:lang w:val="en-US" w:eastAsia="zh-CN"/>
              </w:rPr>
            </w:pPr>
          </w:p>
        </w:tc>
      </w:tr>
    </w:tbl>
    <w:p w14:paraId="0C24D3A0" w14:textId="77777777" w:rsidR="0005524E" w:rsidRDefault="0005524E" w:rsidP="0005524E"/>
    <w:p w14:paraId="0A0A5E0A" w14:textId="3863612E" w:rsidR="005577B1" w:rsidRPr="00B0235A" w:rsidRDefault="005577B1" w:rsidP="005577B1">
      <w:pPr>
        <w:pStyle w:val="B30"/>
        <w:ind w:left="0" w:firstLine="0"/>
        <w:jc w:val="center"/>
        <w:rPr>
          <w:rFonts w:ascii="Arial" w:hAnsi="Arial" w:cs="Arial"/>
          <w:b/>
          <w:color w:val="FF0000"/>
          <w:sz w:val="36"/>
          <w:lang w:val="en-US"/>
        </w:rPr>
      </w:pPr>
      <w:r w:rsidRPr="00B0235A">
        <w:rPr>
          <w:rFonts w:ascii="Arial" w:hAnsi="Arial" w:cs="Arial"/>
          <w:b/>
          <w:color w:val="FF0000"/>
          <w:sz w:val="36"/>
          <w:lang w:val="en-US"/>
        </w:rPr>
        <w:t>&lt;</w:t>
      </w:r>
      <w:r>
        <w:rPr>
          <w:rFonts w:ascii="Arial" w:hAnsi="Arial" w:cs="Arial"/>
          <w:b/>
          <w:color w:val="FF0000"/>
          <w:sz w:val="36"/>
          <w:lang w:val="en-US"/>
        </w:rPr>
        <w:t>End</w:t>
      </w:r>
      <w:r w:rsidRPr="00B0235A">
        <w:rPr>
          <w:rFonts w:ascii="Arial" w:hAnsi="Arial" w:cs="Arial"/>
          <w:b/>
          <w:color w:val="FF0000"/>
          <w:sz w:val="36"/>
          <w:lang w:val="en-US"/>
        </w:rPr>
        <w:t xml:space="preserve"> of Text Proposal&gt;</w:t>
      </w:r>
    </w:p>
    <w:p w14:paraId="215ABAE0" w14:textId="77777777" w:rsidR="00C177FB" w:rsidRDefault="00C177FB" w:rsidP="00B8138A">
      <w:pPr>
        <w:pStyle w:val="B30"/>
        <w:keepNext/>
        <w:widowControl w:val="0"/>
        <w:ind w:left="0" w:firstLine="0"/>
        <w:jc w:val="center"/>
        <w:rPr>
          <w:rFonts w:ascii="Arial" w:hAnsi="Arial" w:cs="Arial"/>
          <w:b/>
          <w:color w:val="FF0000"/>
          <w:sz w:val="36"/>
          <w:lang w:val="en-US"/>
        </w:rPr>
      </w:pPr>
    </w:p>
    <w:p w14:paraId="178C53FD" w14:textId="77777777" w:rsidR="00C177FB" w:rsidRPr="00B0235A" w:rsidRDefault="00C177FB" w:rsidP="00B8138A">
      <w:pPr>
        <w:pStyle w:val="B30"/>
        <w:keepNext/>
        <w:widowControl w:val="0"/>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p>
    <w:p w14:paraId="0E10F175" w14:textId="77777777" w:rsidR="0005524E" w:rsidRPr="00FC6626" w:rsidRDefault="0005524E" w:rsidP="0005524E">
      <w:pPr>
        <w:pStyle w:val="TH"/>
        <w:rPr>
          <w:color w:val="000000" w:themeColor="text1"/>
        </w:rPr>
      </w:pPr>
      <w:r w:rsidRPr="00FC6626">
        <w:rPr>
          <w:color w:val="000000" w:themeColor="text1"/>
        </w:rPr>
        <w:t>Table 5.5</w:t>
      </w:r>
      <w:r w:rsidRPr="00FC6626">
        <w:rPr>
          <w:color w:val="000000" w:themeColor="text1"/>
          <w:lang w:val="en-US" w:eastAsia="zh-CN"/>
        </w:rPr>
        <w:t>A.1</w:t>
      </w:r>
      <w:r w:rsidRPr="00FC6626">
        <w:rPr>
          <w:color w:val="000000" w:themeColor="text1"/>
        </w:rPr>
        <w:t>-1</w:t>
      </w:r>
      <w:r w:rsidRPr="00FC6626">
        <w:rPr>
          <w:rFonts w:hint="eastAsia"/>
          <w:color w:val="000000" w:themeColor="text1"/>
          <w:lang w:val="en-US" w:eastAsia="zh-CN"/>
        </w:rPr>
        <w:t>m</w:t>
      </w:r>
      <w:r w:rsidRPr="00FC6626">
        <w:rPr>
          <w:color w:val="000000" w:themeColor="text1"/>
        </w:rPr>
        <w:t xml:space="preserve">: Inter-band </w:t>
      </w:r>
      <w:r w:rsidRPr="00FC6626">
        <w:rPr>
          <w:color w:val="000000" w:themeColor="text1"/>
          <w:lang w:val="en-US" w:eastAsia="zh-CN"/>
        </w:rPr>
        <w:t>CA</w:t>
      </w:r>
      <w:r w:rsidRPr="00FC6626">
        <w:rPr>
          <w:color w:val="000000" w:themeColor="text1"/>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75"/>
        <w:gridCol w:w="826"/>
        <w:gridCol w:w="3829"/>
        <w:gridCol w:w="1560"/>
      </w:tblGrid>
      <w:tr w:rsidR="0005524E" w14:paraId="62DE4DC0"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3B0BC8AE" w14:textId="77777777" w:rsidR="0005524E" w:rsidRDefault="0005524E" w:rsidP="00AD1508">
            <w:pPr>
              <w:pStyle w:val="TAH"/>
              <w:overflowPunct w:val="0"/>
              <w:autoSpaceDE w:val="0"/>
              <w:autoSpaceDN w:val="0"/>
              <w:adjustRightInd w:val="0"/>
              <w:rPr>
                <w:szCs w:val="18"/>
              </w:rPr>
            </w:pPr>
            <w:r>
              <w:lastRenderedPageBreak/>
              <w:t>NR CA configuration</w:t>
            </w:r>
          </w:p>
        </w:tc>
        <w:tc>
          <w:tcPr>
            <w:tcW w:w="1675" w:type="dxa"/>
            <w:tcBorders>
              <w:top w:val="single" w:sz="4" w:space="0" w:color="auto"/>
              <w:left w:val="single" w:sz="4" w:space="0" w:color="auto"/>
              <w:bottom w:val="nil"/>
              <w:right w:val="single" w:sz="4" w:space="0" w:color="auto"/>
            </w:tcBorders>
          </w:tcPr>
          <w:p w14:paraId="4E1E975F" w14:textId="77777777" w:rsidR="0005524E" w:rsidRDefault="0005524E" w:rsidP="00AD1508">
            <w:pPr>
              <w:pStyle w:val="TAH"/>
              <w:overflowPunct w:val="0"/>
              <w:autoSpaceDE w:val="0"/>
              <w:autoSpaceDN w:val="0"/>
              <w:adjustRightInd w:val="0"/>
              <w:rPr>
                <w:szCs w:val="18"/>
              </w:rPr>
            </w:pPr>
            <w:r>
              <w:t>Uplink CA configuration</w:t>
            </w:r>
            <w:r>
              <w:rPr>
                <w:rFonts w:hint="eastAsia"/>
                <w:lang w:eastAsia="zh-CN"/>
              </w:rPr>
              <w:t xml:space="preserve"> </w:t>
            </w:r>
          </w:p>
        </w:tc>
        <w:tc>
          <w:tcPr>
            <w:tcW w:w="826" w:type="dxa"/>
            <w:tcBorders>
              <w:top w:val="single" w:sz="4" w:space="0" w:color="auto"/>
              <w:left w:val="single" w:sz="4" w:space="0" w:color="auto"/>
              <w:bottom w:val="single" w:sz="4" w:space="0" w:color="auto"/>
              <w:right w:val="single" w:sz="4" w:space="0" w:color="auto"/>
            </w:tcBorders>
          </w:tcPr>
          <w:p w14:paraId="06A20164" w14:textId="77777777" w:rsidR="0005524E" w:rsidRDefault="0005524E" w:rsidP="00AD1508">
            <w:pPr>
              <w:pStyle w:val="TAH"/>
              <w:overflowPunct w:val="0"/>
              <w:autoSpaceDE w:val="0"/>
              <w:autoSpaceDN w:val="0"/>
              <w:adjustRightInd w:val="0"/>
              <w:rPr>
                <w:szCs w:val="18"/>
                <w:lang w:eastAsia="zh-CN"/>
              </w:rPr>
            </w:pPr>
            <w:r>
              <w:t>NR Band</w:t>
            </w:r>
          </w:p>
        </w:tc>
        <w:tc>
          <w:tcPr>
            <w:tcW w:w="3829" w:type="dxa"/>
            <w:tcBorders>
              <w:top w:val="single" w:sz="4" w:space="0" w:color="auto"/>
              <w:left w:val="single" w:sz="4" w:space="0" w:color="auto"/>
              <w:bottom w:val="single" w:sz="4" w:space="0" w:color="auto"/>
              <w:right w:val="single" w:sz="4" w:space="0" w:color="auto"/>
            </w:tcBorders>
          </w:tcPr>
          <w:p w14:paraId="101BFFB2" w14:textId="77777777" w:rsidR="0005524E" w:rsidRDefault="0005524E" w:rsidP="00AD150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0" w:type="dxa"/>
            <w:tcBorders>
              <w:top w:val="single" w:sz="4" w:space="0" w:color="auto"/>
              <w:left w:val="single" w:sz="4" w:space="0" w:color="auto"/>
              <w:bottom w:val="nil"/>
              <w:right w:val="single" w:sz="4" w:space="0" w:color="auto"/>
            </w:tcBorders>
          </w:tcPr>
          <w:p w14:paraId="1D2D0324" w14:textId="77777777" w:rsidR="0005524E" w:rsidRDefault="0005524E" w:rsidP="00AD1508">
            <w:pPr>
              <w:pStyle w:val="TAH"/>
              <w:overflowPunct w:val="0"/>
              <w:autoSpaceDE w:val="0"/>
              <w:autoSpaceDN w:val="0"/>
              <w:adjustRightInd w:val="0"/>
              <w:rPr>
                <w:szCs w:val="18"/>
                <w:lang w:eastAsia="zh-CN"/>
              </w:rPr>
            </w:pPr>
            <w:r>
              <w:t>Bandwidth combination set</w:t>
            </w:r>
          </w:p>
        </w:tc>
      </w:tr>
      <w:tr w:rsidR="0005524E" w14:paraId="78998B5B"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5599825"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592E6B4D"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64D75B16" w14:textId="77777777" w:rsidR="0005524E" w:rsidRDefault="0005524E" w:rsidP="00AD1508">
            <w:pPr>
              <w:pStyle w:val="TAC"/>
              <w:overflowPunct w:val="0"/>
              <w:autoSpaceDE w:val="0"/>
              <w:autoSpaceDN w:val="0"/>
              <w:adjustRightInd w:val="0"/>
              <w:rPr>
                <w:szCs w:val="18"/>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34CE4D55" w14:textId="77777777" w:rsidR="0005524E" w:rsidRDefault="0005524E" w:rsidP="00AD1508">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697996C2"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EA515A3"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5841E11"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8823D55"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2777A07A" w14:textId="77777777" w:rsidR="0005524E" w:rsidRDefault="0005524E" w:rsidP="00AD1508">
            <w:pPr>
              <w:pStyle w:val="TAC"/>
              <w:overflowPunct w:val="0"/>
              <w:autoSpaceDE w:val="0"/>
              <w:autoSpaceDN w:val="0"/>
              <w:adjustRightInd w:val="0"/>
              <w:rPr>
                <w:szCs w:val="18"/>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33541D72" w14:textId="77777777" w:rsidR="0005524E" w:rsidRDefault="0005524E" w:rsidP="00AD1508">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3CFA6FF0" w14:textId="77777777" w:rsidR="0005524E" w:rsidRDefault="0005524E" w:rsidP="00AD1508">
            <w:pPr>
              <w:pStyle w:val="TAC"/>
              <w:overflowPunct w:val="0"/>
              <w:autoSpaceDE w:val="0"/>
              <w:autoSpaceDN w:val="0"/>
              <w:adjustRightInd w:val="0"/>
              <w:rPr>
                <w:szCs w:val="18"/>
                <w:lang w:eastAsia="zh-CN"/>
              </w:rPr>
            </w:pPr>
          </w:p>
        </w:tc>
      </w:tr>
      <w:tr w:rsidR="0005524E" w14:paraId="51C37FB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E3C0B0B"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70809683" w14:textId="77777777" w:rsidR="0005524E" w:rsidRDefault="0005524E" w:rsidP="00AD1508">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101B008D"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826" w:type="dxa"/>
            <w:tcBorders>
              <w:top w:val="single" w:sz="4" w:space="0" w:color="auto"/>
              <w:left w:val="single" w:sz="4" w:space="0" w:color="auto"/>
              <w:bottom w:val="single" w:sz="4" w:space="0" w:color="auto"/>
              <w:right w:val="single" w:sz="4" w:space="0" w:color="auto"/>
            </w:tcBorders>
          </w:tcPr>
          <w:p w14:paraId="76F0D67E"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061A599" w14:textId="77777777" w:rsidR="0005524E" w:rsidRDefault="0005524E" w:rsidP="00AD1508">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0D1AA1F2"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37ABFD5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406FE79"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B5D38E2"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325BF02C" w14:textId="77777777" w:rsidR="0005524E" w:rsidRDefault="0005524E" w:rsidP="00AD1508">
            <w:pPr>
              <w:pStyle w:val="TAC"/>
              <w:overflowPunct w:val="0"/>
              <w:autoSpaceDE w:val="0"/>
              <w:autoSpaceDN w:val="0"/>
              <w:adjustRightInd w:val="0"/>
              <w:rPr>
                <w:szCs w:val="18"/>
                <w:lang w:eastAsia="zh-CN"/>
              </w:rPr>
            </w:pPr>
            <w:r>
              <w:rPr>
                <w:szCs w:val="18"/>
                <w:lang w:eastAsia="zh-CN"/>
              </w:rPr>
              <w:t>n25</w:t>
            </w:r>
            <w:r>
              <w:rPr>
                <w:szCs w:val="18"/>
              </w:rPr>
              <w:t>7</w:t>
            </w:r>
          </w:p>
        </w:tc>
        <w:tc>
          <w:tcPr>
            <w:tcW w:w="3829" w:type="dxa"/>
            <w:tcBorders>
              <w:top w:val="single" w:sz="4" w:space="0" w:color="auto"/>
              <w:left w:val="single" w:sz="4" w:space="0" w:color="auto"/>
              <w:bottom w:val="single" w:sz="4" w:space="0" w:color="auto"/>
              <w:right w:val="single" w:sz="4" w:space="0" w:color="auto"/>
            </w:tcBorders>
            <w:vAlign w:val="center"/>
          </w:tcPr>
          <w:p w14:paraId="0C19990F" w14:textId="77777777" w:rsidR="0005524E" w:rsidRDefault="0005524E" w:rsidP="00AD1508">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4D119C74" w14:textId="77777777" w:rsidR="0005524E" w:rsidRDefault="0005524E" w:rsidP="00AD1508">
            <w:pPr>
              <w:pStyle w:val="TAC"/>
              <w:overflowPunct w:val="0"/>
              <w:autoSpaceDE w:val="0"/>
              <w:autoSpaceDN w:val="0"/>
              <w:adjustRightInd w:val="0"/>
              <w:rPr>
                <w:szCs w:val="18"/>
                <w:lang w:eastAsia="zh-CN"/>
              </w:rPr>
            </w:pPr>
          </w:p>
        </w:tc>
      </w:tr>
      <w:tr w:rsidR="0005524E" w14:paraId="57998BC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C2294FF"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1675" w:type="dxa"/>
            <w:tcBorders>
              <w:top w:val="single" w:sz="4" w:space="0" w:color="auto"/>
              <w:left w:val="single" w:sz="4" w:space="0" w:color="auto"/>
              <w:bottom w:val="nil"/>
              <w:right w:val="single" w:sz="4" w:space="0" w:color="auto"/>
            </w:tcBorders>
          </w:tcPr>
          <w:p w14:paraId="35BAE2CA"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5D9B254A"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3F273C8" w14:textId="77777777" w:rsidR="0005524E" w:rsidRDefault="0005524E" w:rsidP="00AD1508">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275088B7"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5BB3A70C"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8942D15"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79245AA"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318745BA"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2D8AC88A" w14:textId="77777777" w:rsidR="0005524E" w:rsidRDefault="0005524E" w:rsidP="00AD1508">
            <w:pPr>
              <w:pStyle w:val="TAC"/>
              <w:rPr>
                <w:lang w:eastAsia="zh-CN"/>
              </w:rPr>
            </w:pPr>
            <w:r>
              <w:rPr>
                <w:lang w:val="en-US" w:eastAsia="zh-CN" w:bidi="ar"/>
              </w:rPr>
              <w:t>CA_n257E</w:t>
            </w:r>
          </w:p>
        </w:tc>
        <w:tc>
          <w:tcPr>
            <w:tcW w:w="1560" w:type="dxa"/>
            <w:tcBorders>
              <w:top w:val="nil"/>
              <w:left w:val="single" w:sz="4" w:space="0" w:color="auto"/>
              <w:bottom w:val="single" w:sz="4" w:space="0" w:color="auto"/>
              <w:right w:val="single" w:sz="4" w:space="0" w:color="auto"/>
            </w:tcBorders>
          </w:tcPr>
          <w:p w14:paraId="403C130D" w14:textId="77777777" w:rsidR="0005524E" w:rsidRDefault="0005524E" w:rsidP="00AD1508">
            <w:pPr>
              <w:pStyle w:val="TAC"/>
              <w:overflowPunct w:val="0"/>
              <w:autoSpaceDE w:val="0"/>
              <w:autoSpaceDN w:val="0"/>
              <w:adjustRightInd w:val="0"/>
              <w:rPr>
                <w:rFonts w:eastAsia="Yu Mincho"/>
                <w:szCs w:val="18"/>
              </w:rPr>
            </w:pPr>
          </w:p>
        </w:tc>
      </w:tr>
      <w:tr w:rsidR="0005524E" w14:paraId="618B3783"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61C6296" w14:textId="77777777" w:rsidR="0005524E" w:rsidRDefault="0005524E" w:rsidP="00AD1508">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1675" w:type="dxa"/>
            <w:tcBorders>
              <w:top w:val="single" w:sz="4" w:space="0" w:color="auto"/>
              <w:left w:val="single" w:sz="4" w:space="0" w:color="auto"/>
              <w:bottom w:val="nil"/>
              <w:right w:val="single" w:sz="4" w:space="0" w:color="auto"/>
            </w:tcBorders>
          </w:tcPr>
          <w:p w14:paraId="59FEC532" w14:textId="77777777" w:rsidR="0005524E" w:rsidRDefault="0005524E" w:rsidP="00AD1508">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1DDFEB8E" w14:textId="77777777" w:rsidR="0005524E" w:rsidRDefault="0005524E" w:rsidP="00AD1508">
            <w:pPr>
              <w:pStyle w:val="TAC"/>
              <w:overflowPunct w:val="0"/>
              <w:autoSpaceDE w:val="0"/>
              <w:autoSpaceDN w:val="0"/>
              <w:adjustRightInd w:val="0"/>
              <w:rPr>
                <w:rFonts w:cs="Arial"/>
                <w:kern w:val="2"/>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325C58A4" w14:textId="77777777" w:rsidR="0005524E" w:rsidRDefault="0005524E" w:rsidP="00AD1508">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1BC14BF2"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76C7DA53"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4DD8A10" w14:textId="77777777" w:rsidR="0005524E" w:rsidRDefault="0005524E" w:rsidP="00AD1508">
            <w:pPr>
              <w:pStyle w:val="TAC"/>
              <w:overflowPunct w:val="0"/>
              <w:autoSpaceDE w:val="0"/>
              <w:autoSpaceDN w:val="0"/>
              <w:adjustRightInd w:val="0"/>
              <w:rPr>
                <w:rFonts w:cs="Arial"/>
                <w:kern w:val="2"/>
                <w:szCs w:val="18"/>
              </w:rPr>
            </w:pPr>
          </w:p>
        </w:tc>
        <w:tc>
          <w:tcPr>
            <w:tcW w:w="1675" w:type="dxa"/>
            <w:tcBorders>
              <w:top w:val="nil"/>
              <w:left w:val="single" w:sz="4" w:space="0" w:color="auto"/>
              <w:bottom w:val="single" w:sz="4" w:space="0" w:color="auto"/>
              <w:right w:val="single" w:sz="4" w:space="0" w:color="auto"/>
            </w:tcBorders>
          </w:tcPr>
          <w:p w14:paraId="320649C0"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36481E98" w14:textId="77777777" w:rsidR="0005524E" w:rsidRDefault="0005524E" w:rsidP="00AD1508">
            <w:pPr>
              <w:pStyle w:val="TAC"/>
              <w:overflowPunct w:val="0"/>
              <w:autoSpaceDE w:val="0"/>
              <w:autoSpaceDN w:val="0"/>
              <w:adjustRightInd w:val="0"/>
              <w:rPr>
                <w:rFonts w:cs="Arial"/>
                <w:kern w:val="2"/>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07CA90E1" w14:textId="77777777" w:rsidR="0005524E" w:rsidRDefault="0005524E" w:rsidP="00AD1508">
            <w:pPr>
              <w:pStyle w:val="TAC"/>
              <w:rPr>
                <w:lang w:eastAsia="zh-CN"/>
              </w:rPr>
            </w:pPr>
            <w:r>
              <w:rPr>
                <w:lang w:val="en-US" w:eastAsia="zh-CN" w:bidi="ar"/>
              </w:rPr>
              <w:t>CA_n257F</w:t>
            </w:r>
          </w:p>
        </w:tc>
        <w:tc>
          <w:tcPr>
            <w:tcW w:w="1560" w:type="dxa"/>
            <w:tcBorders>
              <w:top w:val="nil"/>
              <w:left w:val="single" w:sz="4" w:space="0" w:color="auto"/>
              <w:bottom w:val="single" w:sz="4" w:space="0" w:color="auto"/>
              <w:right w:val="single" w:sz="4" w:space="0" w:color="auto"/>
            </w:tcBorders>
          </w:tcPr>
          <w:p w14:paraId="0124AB2F" w14:textId="77777777" w:rsidR="0005524E" w:rsidRDefault="0005524E" w:rsidP="00AD1508">
            <w:pPr>
              <w:pStyle w:val="TAC"/>
              <w:overflowPunct w:val="0"/>
              <w:autoSpaceDE w:val="0"/>
              <w:autoSpaceDN w:val="0"/>
              <w:adjustRightInd w:val="0"/>
              <w:rPr>
                <w:rFonts w:eastAsia="Yu Mincho"/>
                <w:szCs w:val="18"/>
              </w:rPr>
            </w:pPr>
          </w:p>
        </w:tc>
      </w:tr>
      <w:tr w:rsidR="0005524E" w14:paraId="140D13B8"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C0FA174" w14:textId="77777777" w:rsidR="0005524E" w:rsidRDefault="0005524E" w:rsidP="00AD1508">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75" w:type="dxa"/>
            <w:tcBorders>
              <w:top w:val="single" w:sz="4" w:space="0" w:color="auto"/>
              <w:left w:val="single" w:sz="4" w:space="0" w:color="auto"/>
              <w:bottom w:val="nil"/>
              <w:right w:val="single" w:sz="4" w:space="0" w:color="auto"/>
            </w:tcBorders>
          </w:tcPr>
          <w:p w14:paraId="2EB1DBE6"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CA_n257G</w:t>
            </w:r>
          </w:p>
          <w:p w14:paraId="784DCAA9"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CA_n77A-n257A</w:t>
            </w:r>
          </w:p>
          <w:p w14:paraId="5B64B9D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26" w:type="dxa"/>
            <w:tcBorders>
              <w:top w:val="single" w:sz="4" w:space="0" w:color="auto"/>
              <w:left w:val="single" w:sz="4" w:space="0" w:color="auto"/>
              <w:bottom w:val="single" w:sz="4" w:space="0" w:color="auto"/>
              <w:right w:val="single" w:sz="4" w:space="0" w:color="auto"/>
            </w:tcBorders>
          </w:tcPr>
          <w:p w14:paraId="423B58E2"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9CDAAC4" w14:textId="77777777" w:rsidR="0005524E" w:rsidRDefault="0005524E" w:rsidP="00AD1508">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621D2B25"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58B0730A"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4BA3530" w14:textId="77777777" w:rsidR="0005524E" w:rsidRDefault="0005524E" w:rsidP="00AD1508">
            <w:pPr>
              <w:pStyle w:val="TAC"/>
              <w:overflowPunct w:val="0"/>
              <w:autoSpaceDE w:val="0"/>
              <w:autoSpaceDN w:val="0"/>
              <w:adjustRightInd w:val="0"/>
              <w:rPr>
                <w:rFonts w:cs="Arial"/>
                <w:kern w:val="2"/>
                <w:szCs w:val="18"/>
              </w:rPr>
            </w:pPr>
          </w:p>
        </w:tc>
        <w:tc>
          <w:tcPr>
            <w:tcW w:w="1675" w:type="dxa"/>
            <w:tcBorders>
              <w:top w:val="nil"/>
              <w:left w:val="single" w:sz="4" w:space="0" w:color="auto"/>
              <w:bottom w:val="single" w:sz="4" w:space="0" w:color="auto"/>
              <w:right w:val="single" w:sz="4" w:space="0" w:color="auto"/>
            </w:tcBorders>
          </w:tcPr>
          <w:p w14:paraId="069746E3"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74871AC6"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7E1B137D" w14:textId="77777777" w:rsidR="0005524E" w:rsidRDefault="0005524E" w:rsidP="00AD1508">
            <w:pPr>
              <w:pStyle w:val="TAC"/>
              <w:rPr>
                <w:kern w:val="2"/>
              </w:rPr>
            </w:pPr>
            <w:r>
              <w:rPr>
                <w:lang w:val="en-US" w:eastAsia="zh-CN" w:bidi="ar"/>
              </w:rPr>
              <w:t>CA_n257G</w:t>
            </w:r>
          </w:p>
        </w:tc>
        <w:tc>
          <w:tcPr>
            <w:tcW w:w="1560" w:type="dxa"/>
            <w:tcBorders>
              <w:top w:val="nil"/>
              <w:left w:val="single" w:sz="4" w:space="0" w:color="auto"/>
              <w:bottom w:val="single" w:sz="4" w:space="0" w:color="auto"/>
              <w:right w:val="single" w:sz="4" w:space="0" w:color="auto"/>
            </w:tcBorders>
          </w:tcPr>
          <w:p w14:paraId="6FC7A276" w14:textId="77777777" w:rsidR="0005524E" w:rsidRDefault="0005524E" w:rsidP="00AD1508">
            <w:pPr>
              <w:pStyle w:val="TAC"/>
              <w:overflowPunct w:val="0"/>
              <w:autoSpaceDE w:val="0"/>
              <w:autoSpaceDN w:val="0"/>
              <w:adjustRightInd w:val="0"/>
              <w:rPr>
                <w:rFonts w:eastAsia="Yu Mincho"/>
                <w:szCs w:val="18"/>
              </w:rPr>
            </w:pPr>
          </w:p>
        </w:tc>
      </w:tr>
      <w:tr w:rsidR="0005524E" w14:paraId="3F87B3B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43A2F50" w14:textId="77777777" w:rsidR="0005524E" w:rsidRDefault="0005524E" w:rsidP="00AD1508">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75" w:type="dxa"/>
            <w:tcBorders>
              <w:top w:val="single" w:sz="4" w:space="0" w:color="auto"/>
              <w:left w:val="single" w:sz="4" w:space="0" w:color="auto"/>
              <w:bottom w:val="nil"/>
              <w:right w:val="single" w:sz="4" w:space="0" w:color="auto"/>
            </w:tcBorders>
          </w:tcPr>
          <w:p w14:paraId="4735BA06"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CA_n257G</w:t>
            </w:r>
          </w:p>
          <w:p w14:paraId="732E473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CA_n257H</w:t>
            </w:r>
          </w:p>
          <w:p w14:paraId="516F6E1C"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CA_n77A-n257A</w:t>
            </w:r>
          </w:p>
          <w:p w14:paraId="3AE013B2"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160603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26" w:type="dxa"/>
            <w:tcBorders>
              <w:top w:val="single" w:sz="4" w:space="0" w:color="auto"/>
              <w:left w:val="single" w:sz="4" w:space="0" w:color="auto"/>
              <w:bottom w:val="single" w:sz="4" w:space="0" w:color="auto"/>
              <w:right w:val="single" w:sz="4" w:space="0" w:color="auto"/>
            </w:tcBorders>
          </w:tcPr>
          <w:p w14:paraId="2958F66D"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4F28D83" w14:textId="77777777" w:rsidR="0005524E" w:rsidRDefault="0005524E" w:rsidP="00AD1508">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782BB33A"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554C0D5D"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405CF24" w14:textId="77777777" w:rsidR="0005524E" w:rsidRDefault="0005524E" w:rsidP="00AD1508">
            <w:pPr>
              <w:pStyle w:val="TAC"/>
              <w:overflowPunct w:val="0"/>
              <w:autoSpaceDE w:val="0"/>
              <w:autoSpaceDN w:val="0"/>
              <w:adjustRightInd w:val="0"/>
              <w:rPr>
                <w:rFonts w:cs="Arial"/>
                <w:kern w:val="2"/>
                <w:szCs w:val="18"/>
              </w:rPr>
            </w:pPr>
          </w:p>
        </w:tc>
        <w:tc>
          <w:tcPr>
            <w:tcW w:w="1675" w:type="dxa"/>
            <w:tcBorders>
              <w:top w:val="nil"/>
              <w:left w:val="single" w:sz="4" w:space="0" w:color="auto"/>
              <w:bottom w:val="single" w:sz="4" w:space="0" w:color="auto"/>
              <w:right w:val="single" w:sz="4" w:space="0" w:color="auto"/>
            </w:tcBorders>
          </w:tcPr>
          <w:p w14:paraId="7DE86E3E"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58DA3C61"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474B38D1" w14:textId="77777777" w:rsidR="0005524E" w:rsidRDefault="0005524E" w:rsidP="00AD1508">
            <w:pPr>
              <w:pStyle w:val="TAC"/>
              <w:rPr>
                <w:kern w:val="2"/>
              </w:rPr>
            </w:pPr>
            <w:r>
              <w:rPr>
                <w:lang w:val="en-US" w:eastAsia="zh-CN" w:bidi="ar"/>
              </w:rPr>
              <w:t>CA_n257H</w:t>
            </w:r>
          </w:p>
        </w:tc>
        <w:tc>
          <w:tcPr>
            <w:tcW w:w="1560" w:type="dxa"/>
            <w:tcBorders>
              <w:top w:val="nil"/>
              <w:left w:val="single" w:sz="4" w:space="0" w:color="auto"/>
              <w:bottom w:val="single" w:sz="4" w:space="0" w:color="auto"/>
              <w:right w:val="single" w:sz="4" w:space="0" w:color="auto"/>
            </w:tcBorders>
          </w:tcPr>
          <w:p w14:paraId="2BCF9320" w14:textId="77777777" w:rsidR="0005524E" w:rsidRDefault="0005524E" w:rsidP="00AD1508">
            <w:pPr>
              <w:pStyle w:val="TAC"/>
              <w:overflowPunct w:val="0"/>
              <w:autoSpaceDE w:val="0"/>
              <w:autoSpaceDN w:val="0"/>
              <w:adjustRightInd w:val="0"/>
              <w:rPr>
                <w:rFonts w:eastAsia="Yu Mincho"/>
                <w:szCs w:val="18"/>
              </w:rPr>
            </w:pPr>
          </w:p>
        </w:tc>
      </w:tr>
      <w:tr w:rsidR="0005524E" w14:paraId="4D1B9B01"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1A98159" w14:textId="77777777" w:rsidR="0005524E" w:rsidRDefault="0005524E" w:rsidP="00AD1508">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75" w:type="dxa"/>
            <w:tcBorders>
              <w:top w:val="single" w:sz="4" w:space="0" w:color="auto"/>
              <w:left w:val="single" w:sz="4" w:space="0" w:color="auto"/>
              <w:bottom w:val="nil"/>
              <w:right w:val="single" w:sz="4" w:space="0" w:color="auto"/>
            </w:tcBorders>
          </w:tcPr>
          <w:p w14:paraId="3ED427F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CA_n257G</w:t>
            </w:r>
          </w:p>
          <w:p w14:paraId="6C0F345B"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CA_n257H</w:t>
            </w:r>
          </w:p>
          <w:p w14:paraId="1E58754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CA_n257I</w:t>
            </w:r>
          </w:p>
          <w:p w14:paraId="42980620"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CA_n77A-n257A</w:t>
            </w:r>
          </w:p>
          <w:p w14:paraId="5D2FD197"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E887124"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369190B"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26" w:type="dxa"/>
            <w:tcBorders>
              <w:top w:val="single" w:sz="4" w:space="0" w:color="auto"/>
              <w:left w:val="single" w:sz="4" w:space="0" w:color="auto"/>
              <w:bottom w:val="single" w:sz="4" w:space="0" w:color="auto"/>
              <w:right w:val="single" w:sz="4" w:space="0" w:color="auto"/>
            </w:tcBorders>
          </w:tcPr>
          <w:p w14:paraId="11F27FDC"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F1FCBA1" w14:textId="77777777" w:rsidR="0005524E" w:rsidRDefault="0005524E" w:rsidP="00AD1508">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21D39584"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B80D5F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7165C17"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6FD7B951"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41ED45E5"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469F4A91" w14:textId="77777777" w:rsidR="0005524E" w:rsidRDefault="0005524E" w:rsidP="00AD1508">
            <w:pPr>
              <w:pStyle w:val="TAC"/>
              <w:rPr>
                <w:kern w:val="2"/>
              </w:rPr>
            </w:pPr>
            <w:r>
              <w:rPr>
                <w:lang w:val="en-US" w:eastAsia="zh-CN" w:bidi="ar"/>
              </w:rPr>
              <w:t>CA_n257I</w:t>
            </w:r>
          </w:p>
        </w:tc>
        <w:tc>
          <w:tcPr>
            <w:tcW w:w="1560" w:type="dxa"/>
            <w:tcBorders>
              <w:top w:val="nil"/>
              <w:left w:val="single" w:sz="4" w:space="0" w:color="auto"/>
              <w:bottom w:val="single" w:sz="4" w:space="0" w:color="auto"/>
              <w:right w:val="single" w:sz="4" w:space="0" w:color="auto"/>
            </w:tcBorders>
          </w:tcPr>
          <w:p w14:paraId="67FC777D" w14:textId="77777777" w:rsidR="0005524E" w:rsidRDefault="0005524E" w:rsidP="00AD1508">
            <w:pPr>
              <w:pStyle w:val="TAC"/>
              <w:overflowPunct w:val="0"/>
              <w:autoSpaceDE w:val="0"/>
              <w:autoSpaceDN w:val="0"/>
              <w:adjustRightInd w:val="0"/>
              <w:rPr>
                <w:szCs w:val="18"/>
                <w:lang w:eastAsia="zh-CN"/>
              </w:rPr>
            </w:pPr>
          </w:p>
        </w:tc>
      </w:tr>
      <w:tr w:rsidR="0005524E" w14:paraId="4C42AC8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89C6F17" w14:textId="77777777" w:rsidR="0005524E" w:rsidRDefault="0005524E" w:rsidP="00AD1508">
            <w:pPr>
              <w:pStyle w:val="TAC"/>
              <w:overflowPunct w:val="0"/>
              <w:autoSpaceDE w:val="0"/>
              <w:autoSpaceDN w:val="0"/>
              <w:adjustRightInd w:val="0"/>
              <w:rPr>
                <w:szCs w:val="18"/>
                <w:lang w:eastAsia="zh-CN"/>
              </w:rPr>
            </w:pPr>
            <w:r>
              <w:rPr>
                <w:szCs w:val="18"/>
                <w:lang w:eastAsia="zh-CN"/>
              </w:rPr>
              <w:t>CA_n77A-n257J</w:t>
            </w:r>
          </w:p>
        </w:tc>
        <w:tc>
          <w:tcPr>
            <w:tcW w:w="1675" w:type="dxa"/>
            <w:tcBorders>
              <w:top w:val="single" w:sz="4" w:space="0" w:color="auto"/>
              <w:left w:val="single" w:sz="4" w:space="0" w:color="auto"/>
              <w:bottom w:val="nil"/>
              <w:right w:val="single" w:sz="4" w:space="0" w:color="auto"/>
            </w:tcBorders>
          </w:tcPr>
          <w:p w14:paraId="245EBED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CA_n257G</w:t>
            </w:r>
          </w:p>
          <w:p w14:paraId="61CB1C55"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CA_n257H</w:t>
            </w:r>
          </w:p>
          <w:p w14:paraId="480AE2DD"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CA_n257I</w:t>
            </w:r>
          </w:p>
          <w:p w14:paraId="64AE070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CA_n257J</w:t>
            </w:r>
          </w:p>
          <w:p w14:paraId="0350BA71"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CA_n77A-n257A</w:t>
            </w:r>
          </w:p>
          <w:p w14:paraId="4B0D302E"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3FE3838"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ABF8F37"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1E606C7" w14:textId="77777777" w:rsidR="0005524E" w:rsidRDefault="0005524E" w:rsidP="00AD1508">
            <w:pPr>
              <w:pStyle w:val="TAC"/>
              <w:overflowPunct w:val="0"/>
              <w:autoSpaceDE w:val="0"/>
              <w:autoSpaceDN w:val="0"/>
              <w:adjustRightInd w:val="0"/>
              <w:rPr>
                <w:rFonts w:cs="Arial"/>
                <w:szCs w:val="18"/>
                <w:lang w:eastAsia="zh-CN"/>
              </w:rPr>
            </w:pPr>
            <w:r>
              <w:rPr>
                <w:szCs w:val="18"/>
                <w:lang w:eastAsia="zh-CN"/>
              </w:rPr>
              <w:t>CA_n77A-n257J</w:t>
            </w:r>
          </w:p>
        </w:tc>
        <w:tc>
          <w:tcPr>
            <w:tcW w:w="826" w:type="dxa"/>
            <w:tcBorders>
              <w:top w:val="single" w:sz="4" w:space="0" w:color="auto"/>
              <w:left w:val="single" w:sz="4" w:space="0" w:color="auto"/>
              <w:bottom w:val="single" w:sz="4" w:space="0" w:color="auto"/>
              <w:right w:val="single" w:sz="4" w:space="0" w:color="auto"/>
            </w:tcBorders>
          </w:tcPr>
          <w:p w14:paraId="709EB2F1"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343BFAB" w14:textId="77777777" w:rsidR="0005524E" w:rsidRDefault="0005524E" w:rsidP="00AD1508">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291CADC2"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49EAAA08"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4E110E8"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39525CAA"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27B9AB11"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18E485B1" w14:textId="77777777" w:rsidR="0005524E" w:rsidRDefault="0005524E" w:rsidP="00AD1508">
            <w:pPr>
              <w:pStyle w:val="TAC"/>
              <w:rPr>
                <w:kern w:val="2"/>
              </w:rPr>
            </w:pPr>
            <w:r>
              <w:rPr>
                <w:lang w:val="en-US" w:eastAsia="zh-CN" w:bidi="ar"/>
              </w:rPr>
              <w:t>CA_n257J</w:t>
            </w:r>
          </w:p>
        </w:tc>
        <w:tc>
          <w:tcPr>
            <w:tcW w:w="1560" w:type="dxa"/>
            <w:tcBorders>
              <w:top w:val="nil"/>
              <w:left w:val="single" w:sz="4" w:space="0" w:color="auto"/>
              <w:bottom w:val="single" w:sz="4" w:space="0" w:color="auto"/>
              <w:right w:val="single" w:sz="4" w:space="0" w:color="auto"/>
            </w:tcBorders>
          </w:tcPr>
          <w:p w14:paraId="11E99AF7" w14:textId="77777777" w:rsidR="0005524E" w:rsidRDefault="0005524E" w:rsidP="00AD1508">
            <w:pPr>
              <w:pStyle w:val="TAC"/>
              <w:overflowPunct w:val="0"/>
              <w:autoSpaceDE w:val="0"/>
              <w:autoSpaceDN w:val="0"/>
              <w:adjustRightInd w:val="0"/>
              <w:rPr>
                <w:szCs w:val="18"/>
                <w:lang w:eastAsia="zh-CN"/>
              </w:rPr>
            </w:pPr>
          </w:p>
        </w:tc>
      </w:tr>
      <w:tr w:rsidR="0005524E" w14:paraId="2D57EC88"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A89C681" w14:textId="77777777" w:rsidR="0005524E" w:rsidRDefault="0005524E" w:rsidP="00AD1508">
            <w:pPr>
              <w:pStyle w:val="TAC"/>
              <w:overflowPunct w:val="0"/>
              <w:autoSpaceDE w:val="0"/>
              <w:autoSpaceDN w:val="0"/>
              <w:adjustRightInd w:val="0"/>
              <w:rPr>
                <w:szCs w:val="18"/>
                <w:lang w:eastAsia="zh-CN"/>
              </w:rPr>
            </w:pPr>
            <w:r>
              <w:rPr>
                <w:szCs w:val="18"/>
                <w:lang w:eastAsia="zh-CN"/>
              </w:rPr>
              <w:t>CA_n77A-n257K</w:t>
            </w:r>
          </w:p>
        </w:tc>
        <w:tc>
          <w:tcPr>
            <w:tcW w:w="1675" w:type="dxa"/>
            <w:tcBorders>
              <w:top w:val="single" w:sz="4" w:space="0" w:color="auto"/>
              <w:left w:val="single" w:sz="4" w:space="0" w:color="auto"/>
              <w:bottom w:val="nil"/>
              <w:right w:val="single" w:sz="4" w:space="0" w:color="auto"/>
            </w:tcBorders>
          </w:tcPr>
          <w:p w14:paraId="2291154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CA_n257G</w:t>
            </w:r>
          </w:p>
          <w:p w14:paraId="32EA63D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CA_n257H</w:t>
            </w:r>
          </w:p>
          <w:p w14:paraId="65060706"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CA_n257I</w:t>
            </w:r>
          </w:p>
          <w:p w14:paraId="3348670B"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CA_n257J</w:t>
            </w:r>
          </w:p>
          <w:p w14:paraId="7BA5E01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CA_n257K</w:t>
            </w:r>
          </w:p>
          <w:p w14:paraId="2593D7E9"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CA_n77A-n257A</w:t>
            </w:r>
          </w:p>
          <w:p w14:paraId="33CEC69C"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EA614A8"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4733D88"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40C75B4" w14:textId="77777777" w:rsidR="0005524E" w:rsidRDefault="0005524E" w:rsidP="00AD1508">
            <w:pPr>
              <w:pStyle w:val="TAC"/>
              <w:overflowPunct w:val="0"/>
              <w:autoSpaceDE w:val="0"/>
              <w:autoSpaceDN w:val="0"/>
              <w:adjustRightInd w:val="0"/>
              <w:rPr>
                <w:rFonts w:cs="Arial"/>
                <w:szCs w:val="18"/>
              </w:rPr>
            </w:pPr>
            <w:r>
              <w:rPr>
                <w:szCs w:val="18"/>
                <w:lang w:eastAsia="zh-CN"/>
              </w:rPr>
              <w:t>CA_n77A-n257J</w:t>
            </w:r>
          </w:p>
          <w:p w14:paraId="5D0C586D" w14:textId="77777777" w:rsidR="0005524E" w:rsidRDefault="0005524E" w:rsidP="00AD1508">
            <w:pPr>
              <w:pStyle w:val="TAC"/>
              <w:overflowPunct w:val="0"/>
              <w:autoSpaceDE w:val="0"/>
              <w:autoSpaceDN w:val="0"/>
              <w:adjustRightInd w:val="0"/>
              <w:rPr>
                <w:rFonts w:cs="Arial"/>
                <w:szCs w:val="18"/>
                <w:lang w:eastAsia="zh-CN"/>
              </w:rPr>
            </w:pPr>
            <w:r>
              <w:rPr>
                <w:szCs w:val="18"/>
                <w:lang w:eastAsia="zh-CN"/>
              </w:rPr>
              <w:t>CA_n77A-n257K</w:t>
            </w:r>
          </w:p>
        </w:tc>
        <w:tc>
          <w:tcPr>
            <w:tcW w:w="826" w:type="dxa"/>
            <w:tcBorders>
              <w:top w:val="single" w:sz="4" w:space="0" w:color="auto"/>
              <w:left w:val="single" w:sz="4" w:space="0" w:color="auto"/>
              <w:bottom w:val="single" w:sz="4" w:space="0" w:color="auto"/>
              <w:right w:val="single" w:sz="4" w:space="0" w:color="auto"/>
            </w:tcBorders>
          </w:tcPr>
          <w:p w14:paraId="3DA925DD"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D1E6814" w14:textId="77777777" w:rsidR="0005524E" w:rsidRDefault="0005524E" w:rsidP="00AD1508">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328B841C"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7DE9506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119E663"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79A83AA7"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45DF1EF0" w14:textId="77777777" w:rsidR="0005524E" w:rsidRDefault="0005524E" w:rsidP="00AD1508">
            <w:pPr>
              <w:pStyle w:val="TAC"/>
              <w:overflowPunct w:val="0"/>
              <w:autoSpaceDE w:val="0"/>
              <w:autoSpaceDN w:val="0"/>
              <w:adjustRightInd w:val="0"/>
              <w:rPr>
                <w:rFonts w:cs="Arial"/>
                <w:kern w:val="2"/>
                <w:szCs w:val="18"/>
                <w:lang w:eastAsia="zh-CN"/>
              </w:rPr>
            </w:pPr>
            <w:r>
              <w:rPr>
                <w:rFonts w:cs="Arial"/>
                <w:kern w:val="2"/>
                <w:szCs w:val="18"/>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1BB2CA36" w14:textId="77777777" w:rsidR="0005524E" w:rsidRDefault="0005524E" w:rsidP="00AD1508">
            <w:pPr>
              <w:pStyle w:val="TAC"/>
              <w:rPr>
                <w:kern w:val="2"/>
              </w:rPr>
            </w:pPr>
            <w:r>
              <w:rPr>
                <w:lang w:val="en-US" w:eastAsia="zh-CN" w:bidi="ar"/>
              </w:rPr>
              <w:t>CA_n257K</w:t>
            </w:r>
          </w:p>
        </w:tc>
        <w:tc>
          <w:tcPr>
            <w:tcW w:w="1560" w:type="dxa"/>
            <w:tcBorders>
              <w:top w:val="nil"/>
              <w:left w:val="single" w:sz="4" w:space="0" w:color="auto"/>
              <w:bottom w:val="single" w:sz="4" w:space="0" w:color="auto"/>
              <w:right w:val="single" w:sz="4" w:space="0" w:color="auto"/>
            </w:tcBorders>
          </w:tcPr>
          <w:p w14:paraId="3504381C" w14:textId="77777777" w:rsidR="0005524E" w:rsidRDefault="0005524E" w:rsidP="00AD1508">
            <w:pPr>
              <w:pStyle w:val="TAC"/>
              <w:overflowPunct w:val="0"/>
              <w:autoSpaceDE w:val="0"/>
              <w:autoSpaceDN w:val="0"/>
              <w:adjustRightInd w:val="0"/>
              <w:rPr>
                <w:szCs w:val="18"/>
                <w:lang w:eastAsia="zh-CN"/>
              </w:rPr>
            </w:pPr>
          </w:p>
        </w:tc>
      </w:tr>
      <w:tr w:rsidR="0005524E" w14:paraId="12CAB910"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ABD7AA4" w14:textId="77777777" w:rsidR="0005524E" w:rsidRDefault="0005524E" w:rsidP="00AD1508">
            <w:pPr>
              <w:pStyle w:val="TAC"/>
              <w:overflowPunct w:val="0"/>
              <w:autoSpaceDE w:val="0"/>
              <w:autoSpaceDN w:val="0"/>
              <w:adjustRightInd w:val="0"/>
              <w:rPr>
                <w:szCs w:val="18"/>
                <w:lang w:eastAsia="zh-CN"/>
              </w:rPr>
            </w:pPr>
            <w:r>
              <w:rPr>
                <w:szCs w:val="18"/>
                <w:lang w:eastAsia="zh-CN"/>
              </w:rPr>
              <w:t>CA_n77A-n257L</w:t>
            </w:r>
          </w:p>
        </w:tc>
        <w:tc>
          <w:tcPr>
            <w:tcW w:w="1675" w:type="dxa"/>
            <w:tcBorders>
              <w:top w:val="single" w:sz="4" w:space="0" w:color="auto"/>
              <w:left w:val="single" w:sz="4" w:space="0" w:color="auto"/>
              <w:bottom w:val="nil"/>
              <w:right w:val="single" w:sz="4" w:space="0" w:color="auto"/>
            </w:tcBorders>
          </w:tcPr>
          <w:p w14:paraId="5216EAE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CA_n257G</w:t>
            </w:r>
          </w:p>
          <w:p w14:paraId="543D729C"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CA_n257H</w:t>
            </w:r>
          </w:p>
          <w:p w14:paraId="54629F57"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CA_n257I</w:t>
            </w:r>
          </w:p>
          <w:p w14:paraId="6687B02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CA_n257J</w:t>
            </w:r>
          </w:p>
          <w:p w14:paraId="7E7EE445"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CA_n257K</w:t>
            </w:r>
          </w:p>
          <w:p w14:paraId="65082C2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CA_n257L</w:t>
            </w:r>
          </w:p>
          <w:p w14:paraId="05934644"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CA_n77A-n257A</w:t>
            </w:r>
          </w:p>
          <w:p w14:paraId="7DFB4D9B"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CDD2846" w14:textId="77777777" w:rsidR="0005524E" w:rsidRDefault="0005524E" w:rsidP="00AD150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B5ECDBC"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3F078A00" w14:textId="77777777" w:rsidR="0005524E" w:rsidRDefault="0005524E" w:rsidP="00AD1508">
            <w:pPr>
              <w:pStyle w:val="TAC"/>
              <w:overflowPunct w:val="0"/>
              <w:autoSpaceDE w:val="0"/>
              <w:autoSpaceDN w:val="0"/>
              <w:adjustRightInd w:val="0"/>
              <w:rPr>
                <w:rFonts w:cs="Arial"/>
                <w:szCs w:val="18"/>
              </w:rPr>
            </w:pPr>
            <w:r>
              <w:rPr>
                <w:szCs w:val="18"/>
                <w:lang w:eastAsia="zh-CN"/>
              </w:rPr>
              <w:t>CA_n77A-n257J</w:t>
            </w:r>
          </w:p>
          <w:p w14:paraId="1F4600A3" w14:textId="77777777" w:rsidR="0005524E" w:rsidRDefault="0005524E" w:rsidP="00AD1508">
            <w:pPr>
              <w:pStyle w:val="TAC"/>
              <w:overflowPunct w:val="0"/>
              <w:autoSpaceDE w:val="0"/>
              <w:autoSpaceDN w:val="0"/>
              <w:adjustRightInd w:val="0"/>
              <w:rPr>
                <w:szCs w:val="18"/>
                <w:lang w:eastAsia="zh-CN"/>
              </w:rPr>
            </w:pPr>
            <w:r>
              <w:rPr>
                <w:szCs w:val="18"/>
                <w:lang w:eastAsia="zh-CN"/>
              </w:rPr>
              <w:t>CA_n77A-n257K</w:t>
            </w:r>
          </w:p>
          <w:p w14:paraId="5B933080" w14:textId="77777777" w:rsidR="0005524E" w:rsidRDefault="0005524E" w:rsidP="00AD1508">
            <w:pPr>
              <w:pStyle w:val="TAC"/>
              <w:overflowPunct w:val="0"/>
              <w:autoSpaceDE w:val="0"/>
              <w:autoSpaceDN w:val="0"/>
              <w:adjustRightInd w:val="0"/>
              <w:rPr>
                <w:rFonts w:cs="Arial"/>
                <w:szCs w:val="18"/>
                <w:lang w:eastAsia="zh-CN"/>
              </w:rPr>
            </w:pPr>
            <w:r>
              <w:rPr>
                <w:szCs w:val="18"/>
                <w:lang w:eastAsia="zh-CN"/>
              </w:rPr>
              <w:t>CA_n77A-n257L</w:t>
            </w:r>
          </w:p>
        </w:tc>
        <w:tc>
          <w:tcPr>
            <w:tcW w:w="826" w:type="dxa"/>
            <w:tcBorders>
              <w:top w:val="single" w:sz="4" w:space="0" w:color="auto"/>
              <w:left w:val="single" w:sz="4" w:space="0" w:color="auto"/>
              <w:bottom w:val="single" w:sz="4" w:space="0" w:color="auto"/>
              <w:right w:val="single" w:sz="4" w:space="0" w:color="auto"/>
            </w:tcBorders>
          </w:tcPr>
          <w:p w14:paraId="38B87CB0" w14:textId="77777777" w:rsidR="0005524E" w:rsidRDefault="0005524E" w:rsidP="00AD1508">
            <w:pPr>
              <w:pStyle w:val="TAC"/>
              <w:overflowPunct w:val="0"/>
              <w:autoSpaceDE w:val="0"/>
              <w:autoSpaceDN w:val="0"/>
              <w:adjustRightInd w:val="0"/>
              <w:rPr>
                <w:rFonts w:cs="Arial"/>
                <w:szCs w:val="18"/>
                <w:lang w:eastAsia="zh-CN"/>
              </w:rPr>
            </w:pPr>
            <w:r>
              <w:rPr>
                <w:rFonts w:cs="Arial"/>
                <w:kern w:val="2"/>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8942BC7" w14:textId="77777777" w:rsidR="0005524E" w:rsidRDefault="0005524E" w:rsidP="00AD1508">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076041D8"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36E12BB"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062A5A21"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21D06A20"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538401B3" w14:textId="77777777" w:rsidR="0005524E" w:rsidRDefault="0005524E" w:rsidP="00AD1508">
            <w:pPr>
              <w:pStyle w:val="TAC"/>
              <w:overflowPunct w:val="0"/>
              <w:autoSpaceDE w:val="0"/>
              <w:autoSpaceDN w:val="0"/>
              <w:adjustRightInd w:val="0"/>
              <w:rPr>
                <w:rFonts w:cs="Arial"/>
                <w:szCs w:val="18"/>
                <w:lang w:eastAsia="zh-CN"/>
              </w:rPr>
            </w:pPr>
            <w:r>
              <w:rPr>
                <w:rFonts w:cs="Arial"/>
                <w:kern w:val="2"/>
                <w:szCs w:val="18"/>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0A421316" w14:textId="77777777" w:rsidR="0005524E" w:rsidRDefault="0005524E" w:rsidP="00AD1508">
            <w:pPr>
              <w:pStyle w:val="TAC"/>
              <w:rPr>
                <w:kern w:val="2"/>
              </w:rPr>
            </w:pPr>
            <w:r>
              <w:rPr>
                <w:lang w:val="en-US" w:eastAsia="zh-CN" w:bidi="ar"/>
              </w:rPr>
              <w:t>CA_n257L</w:t>
            </w:r>
          </w:p>
        </w:tc>
        <w:tc>
          <w:tcPr>
            <w:tcW w:w="1560" w:type="dxa"/>
            <w:tcBorders>
              <w:top w:val="nil"/>
              <w:left w:val="single" w:sz="4" w:space="0" w:color="auto"/>
              <w:bottom w:val="single" w:sz="4" w:space="0" w:color="auto"/>
              <w:right w:val="single" w:sz="4" w:space="0" w:color="auto"/>
            </w:tcBorders>
          </w:tcPr>
          <w:p w14:paraId="23E2EB6A" w14:textId="77777777" w:rsidR="0005524E" w:rsidRDefault="0005524E" w:rsidP="00AD1508">
            <w:pPr>
              <w:pStyle w:val="TAC"/>
              <w:overflowPunct w:val="0"/>
              <w:autoSpaceDE w:val="0"/>
              <w:autoSpaceDN w:val="0"/>
              <w:adjustRightInd w:val="0"/>
              <w:rPr>
                <w:szCs w:val="18"/>
                <w:lang w:eastAsia="zh-CN"/>
              </w:rPr>
            </w:pPr>
          </w:p>
        </w:tc>
      </w:tr>
      <w:tr w:rsidR="0005524E" w14:paraId="598151C9"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0D165E0" w14:textId="77777777" w:rsidR="0005524E" w:rsidRDefault="0005524E" w:rsidP="00AD1508">
            <w:pPr>
              <w:pStyle w:val="TAC"/>
              <w:overflowPunct w:val="0"/>
              <w:autoSpaceDE w:val="0"/>
              <w:autoSpaceDN w:val="0"/>
              <w:adjustRightInd w:val="0"/>
              <w:rPr>
                <w:szCs w:val="18"/>
                <w:lang w:eastAsia="zh-CN"/>
              </w:rPr>
            </w:pPr>
            <w:r>
              <w:rPr>
                <w:szCs w:val="18"/>
                <w:lang w:eastAsia="zh-CN"/>
              </w:rPr>
              <w:lastRenderedPageBreak/>
              <w:t>CA_n77A-n257M</w:t>
            </w:r>
          </w:p>
        </w:tc>
        <w:tc>
          <w:tcPr>
            <w:tcW w:w="1675" w:type="dxa"/>
            <w:tcBorders>
              <w:top w:val="single" w:sz="4" w:space="0" w:color="auto"/>
              <w:left w:val="single" w:sz="4" w:space="0" w:color="auto"/>
              <w:bottom w:val="nil"/>
              <w:right w:val="single" w:sz="4" w:space="0" w:color="auto"/>
            </w:tcBorders>
          </w:tcPr>
          <w:p w14:paraId="3C3E2954"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CA_n257G</w:t>
            </w:r>
          </w:p>
          <w:p w14:paraId="37C44505"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CA_n257H</w:t>
            </w:r>
          </w:p>
          <w:p w14:paraId="7F98B1EB"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CA_n257I</w:t>
            </w:r>
          </w:p>
          <w:p w14:paraId="1FEE942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CA_n257J</w:t>
            </w:r>
          </w:p>
          <w:p w14:paraId="1EB6B24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CA_n257K</w:t>
            </w:r>
          </w:p>
          <w:p w14:paraId="61E1146B"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CA_n257L</w:t>
            </w:r>
          </w:p>
          <w:p w14:paraId="12D93E8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CA_n257M</w:t>
            </w:r>
          </w:p>
          <w:p w14:paraId="3340FCA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CA_n77A-n257A</w:t>
            </w:r>
          </w:p>
          <w:p w14:paraId="5F29D90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376CDA2"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FBBAA9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D8D8FBF" w14:textId="77777777" w:rsidR="0005524E" w:rsidRDefault="0005524E" w:rsidP="00AD1508">
            <w:pPr>
              <w:pStyle w:val="TAC"/>
              <w:overflowPunct w:val="0"/>
              <w:autoSpaceDE w:val="0"/>
              <w:autoSpaceDN w:val="0"/>
              <w:adjustRightInd w:val="0"/>
              <w:rPr>
                <w:rFonts w:cs="Arial"/>
                <w:szCs w:val="18"/>
                <w:lang w:eastAsia="zh-CN"/>
              </w:rPr>
            </w:pPr>
            <w:r>
              <w:rPr>
                <w:szCs w:val="18"/>
                <w:lang w:eastAsia="zh-CN"/>
              </w:rPr>
              <w:t>CA_n77A-n257J</w:t>
            </w:r>
          </w:p>
          <w:p w14:paraId="7AD06122" w14:textId="77777777" w:rsidR="0005524E" w:rsidRDefault="0005524E" w:rsidP="00AD1508">
            <w:pPr>
              <w:pStyle w:val="TAC"/>
              <w:overflowPunct w:val="0"/>
              <w:autoSpaceDE w:val="0"/>
              <w:autoSpaceDN w:val="0"/>
              <w:adjustRightInd w:val="0"/>
              <w:rPr>
                <w:szCs w:val="18"/>
                <w:lang w:eastAsia="zh-CN"/>
              </w:rPr>
            </w:pPr>
            <w:r>
              <w:rPr>
                <w:szCs w:val="18"/>
                <w:lang w:eastAsia="zh-CN"/>
              </w:rPr>
              <w:t>CA_n77A-n257K</w:t>
            </w:r>
          </w:p>
          <w:p w14:paraId="272B51E2" w14:textId="77777777" w:rsidR="0005524E" w:rsidRDefault="0005524E" w:rsidP="00AD1508">
            <w:pPr>
              <w:pStyle w:val="TAC"/>
              <w:overflowPunct w:val="0"/>
              <w:autoSpaceDE w:val="0"/>
              <w:autoSpaceDN w:val="0"/>
              <w:adjustRightInd w:val="0"/>
              <w:rPr>
                <w:rFonts w:cs="Arial"/>
                <w:szCs w:val="18"/>
                <w:lang w:eastAsia="zh-CN"/>
              </w:rPr>
            </w:pPr>
            <w:r>
              <w:rPr>
                <w:szCs w:val="18"/>
                <w:lang w:eastAsia="zh-CN"/>
              </w:rPr>
              <w:t>CA_n77A-n257L</w:t>
            </w:r>
          </w:p>
          <w:p w14:paraId="43F120BF" w14:textId="77777777" w:rsidR="0005524E" w:rsidRDefault="0005524E" w:rsidP="00AD1508">
            <w:pPr>
              <w:pStyle w:val="TAC"/>
              <w:overflowPunct w:val="0"/>
              <w:autoSpaceDE w:val="0"/>
              <w:autoSpaceDN w:val="0"/>
              <w:adjustRightInd w:val="0"/>
              <w:rPr>
                <w:szCs w:val="18"/>
              </w:rPr>
            </w:pPr>
            <w:r>
              <w:rPr>
                <w:szCs w:val="18"/>
                <w:lang w:eastAsia="zh-CN"/>
              </w:rPr>
              <w:t>CA_n77A-n257M</w:t>
            </w:r>
          </w:p>
        </w:tc>
        <w:tc>
          <w:tcPr>
            <w:tcW w:w="826" w:type="dxa"/>
            <w:tcBorders>
              <w:top w:val="single" w:sz="4" w:space="0" w:color="auto"/>
              <w:left w:val="single" w:sz="4" w:space="0" w:color="auto"/>
              <w:bottom w:val="single" w:sz="4" w:space="0" w:color="auto"/>
              <w:right w:val="single" w:sz="4" w:space="0" w:color="auto"/>
            </w:tcBorders>
          </w:tcPr>
          <w:p w14:paraId="14820A78"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BD85138" w14:textId="77777777" w:rsidR="0005524E" w:rsidRDefault="0005524E" w:rsidP="00AD1508">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14B0B0F5"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437B9C3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12B815B"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0D0E6B22"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7D30C07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52551350" w14:textId="77777777" w:rsidR="0005524E" w:rsidRDefault="0005524E" w:rsidP="00AD1508">
            <w:pPr>
              <w:pStyle w:val="TAC"/>
              <w:rPr>
                <w:lang w:eastAsia="zh-CN"/>
              </w:rPr>
            </w:pPr>
            <w:r>
              <w:rPr>
                <w:lang w:val="en-US" w:eastAsia="zh-CN" w:bidi="ar"/>
              </w:rPr>
              <w:t>CA_n257M</w:t>
            </w:r>
          </w:p>
        </w:tc>
        <w:tc>
          <w:tcPr>
            <w:tcW w:w="1560" w:type="dxa"/>
            <w:tcBorders>
              <w:top w:val="nil"/>
              <w:left w:val="single" w:sz="4" w:space="0" w:color="auto"/>
              <w:bottom w:val="single" w:sz="4" w:space="0" w:color="auto"/>
              <w:right w:val="single" w:sz="4" w:space="0" w:color="auto"/>
            </w:tcBorders>
          </w:tcPr>
          <w:p w14:paraId="24D2BBCE" w14:textId="77777777" w:rsidR="0005524E" w:rsidRDefault="0005524E" w:rsidP="00AD1508">
            <w:pPr>
              <w:pStyle w:val="TAC"/>
              <w:overflowPunct w:val="0"/>
              <w:autoSpaceDE w:val="0"/>
              <w:autoSpaceDN w:val="0"/>
              <w:adjustRightInd w:val="0"/>
              <w:rPr>
                <w:rFonts w:eastAsia="Yu Mincho"/>
                <w:szCs w:val="18"/>
              </w:rPr>
            </w:pPr>
          </w:p>
        </w:tc>
      </w:tr>
      <w:tr w:rsidR="0005524E" w14:paraId="249D2083"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8249D4E" w14:textId="77777777" w:rsidR="0005524E" w:rsidRDefault="0005524E" w:rsidP="00AD1508">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2FB3A370"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1991BAF5" w14:textId="77777777" w:rsidR="0005524E" w:rsidRDefault="0005524E" w:rsidP="00AD1508">
            <w:pPr>
              <w:pStyle w:val="TAC"/>
              <w:overflowPunct w:val="0"/>
              <w:autoSpaceDE w:val="0"/>
              <w:autoSpaceDN w:val="0"/>
              <w:adjustRightInd w:val="0"/>
              <w:rPr>
                <w:szCs w:val="18"/>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6BE167C"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45713F7B"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2A3CD1A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AF4F85D"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62E8D928"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9DFB76A" w14:textId="77777777" w:rsidR="0005524E" w:rsidRDefault="0005524E" w:rsidP="00AD1508">
            <w:pPr>
              <w:pStyle w:val="TAC"/>
              <w:overflowPunct w:val="0"/>
              <w:autoSpaceDE w:val="0"/>
              <w:autoSpaceDN w:val="0"/>
              <w:adjustRightInd w:val="0"/>
              <w:rPr>
                <w:szCs w:val="18"/>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368C15DB" w14:textId="77777777" w:rsidR="0005524E" w:rsidRDefault="0005524E" w:rsidP="00AD1508">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372F3CD0" w14:textId="77777777" w:rsidR="0005524E" w:rsidRDefault="0005524E" w:rsidP="00AD1508">
            <w:pPr>
              <w:pStyle w:val="TAC"/>
              <w:overflowPunct w:val="0"/>
              <w:autoSpaceDE w:val="0"/>
              <w:autoSpaceDN w:val="0"/>
              <w:adjustRightInd w:val="0"/>
              <w:rPr>
                <w:rFonts w:eastAsia="Yu Mincho"/>
                <w:szCs w:val="18"/>
              </w:rPr>
            </w:pPr>
          </w:p>
        </w:tc>
      </w:tr>
      <w:tr w:rsidR="0005524E" w14:paraId="73EED5A8"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A42CDB3"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6FDA3F6A"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22BFBB39" w14:textId="77777777" w:rsidR="0005524E" w:rsidRDefault="0005524E" w:rsidP="00AD1508">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829" w:type="dxa"/>
            <w:tcBorders>
              <w:top w:val="single" w:sz="4" w:space="0" w:color="auto"/>
              <w:left w:val="single" w:sz="4" w:space="0" w:color="auto"/>
              <w:bottom w:val="single" w:sz="4" w:space="0" w:color="auto"/>
              <w:right w:val="single" w:sz="4" w:space="0" w:color="auto"/>
            </w:tcBorders>
            <w:vAlign w:val="center"/>
          </w:tcPr>
          <w:p w14:paraId="307E3AF9" w14:textId="77777777" w:rsidR="0005524E" w:rsidRDefault="0005524E" w:rsidP="00AD1508">
            <w:pPr>
              <w:pStyle w:val="TAC"/>
              <w:rPr>
                <w:rFonts w:eastAsia="Yu Mincho"/>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75A91DF2" w14:textId="77777777" w:rsidR="0005524E" w:rsidRDefault="0005524E" w:rsidP="00AD1508">
            <w:pPr>
              <w:pStyle w:val="TAC"/>
              <w:overflowPunct w:val="0"/>
              <w:autoSpaceDE w:val="0"/>
              <w:autoSpaceDN w:val="0"/>
              <w:adjustRightInd w:val="0"/>
              <w:rPr>
                <w:rFonts w:eastAsia="Yu Mincho"/>
                <w:szCs w:val="18"/>
              </w:rPr>
            </w:pPr>
            <w:r>
              <w:rPr>
                <w:rFonts w:eastAsia="Yu Mincho"/>
                <w:szCs w:val="18"/>
              </w:rPr>
              <w:t>0</w:t>
            </w:r>
          </w:p>
        </w:tc>
      </w:tr>
      <w:tr w:rsidR="0005524E" w14:paraId="1BA81C1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C877AE7"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6482C6E8"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815AE11"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42C37859" w14:textId="77777777" w:rsidR="0005524E" w:rsidRDefault="0005524E" w:rsidP="00AD1508">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5FECD4AF" w14:textId="77777777" w:rsidR="0005524E" w:rsidRDefault="0005524E" w:rsidP="00AD1508">
            <w:pPr>
              <w:pStyle w:val="TAC"/>
              <w:overflowPunct w:val="0"/>
              <w:autoSpaceDE w:val="0"/>
              <w:autoSpaceDN w:val="0"/>
              <w:adjustRightInd w:val="0"/>
              <w:rPr>
                <w:rFonts w:eastAsia="Yu Mincho"/>
                <w:szCs w:val="18"/>
              </w:rPr>
            </w:pPr>
          </w:p>
        </w:tc>
      </w:tr>
      <w:tr w:rsidR="0005524E" w14:paraId="635BFB2D"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B49472A"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257E</w:t>
            </w:r>
          </w:p>
        </w:tc>
        <w:tc>
          <w:tcPr>
            <w:tcW w:w="1675" w:type="dxa"/>
            <w:tcBorders>
              <w:top w:val="single" w:sz="4" w:space="0" w:color="auto"/>
              <w:left w:val="single" w:sz="4" w:space="0" w:color="auto"/>
              <w:bottom w:val="nil"/>
              <w:right w:val="single" w:sz="4" w:space="0" w:color="auto"/>
            </w:tcBorders>
          </w:tcPr>
          <w:p w14:paraId="653BD652"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4399ED3E" w14:textId="77777777" w:rsidR="0005524E" w:rsidRDefault="0005524E" w:rsidP="00AD1508">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829" w:type="dxa"/>
            <w:tcBorders>
              <w:top w:val="single" w:sz="4" w:space="0" w:color="auto"/>
              <w:left w:val="single" w:sz="4" w:space="0" w:color="auto"/>
              <w:bottom w:val="single" w:sz="4" w:space="0" w:color="auto"/>
              <w:right w:val="single" w:sz="4" w:space="0" w:color="auto"/>
            </w:tcBorders>
            <w:vAlign w:val="center"/>
          </w:tcPr>
          <w:p w14:paraId="032F3B1E" w14:textId="77777777" w:rsidR="0005524E" w:rsidRDefault="0005524E" w:rsidP="00AD1508">
            <w:pPr>
              <w:pStyle w:val="TAC"/>
              <w:rPr>
                <w:rFonts w:eastAsia="Yu Mincho"/>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45FBAE56" w14:textId="77777777" w:rsidR="0005524E" w:rsidRDefault="0005524E" w:rsidP="00AD1508">
            <w:pPr>
              <w:pStyle w:val="TAC"/>
              <w:overflowPunct w:val="0"/>
              <w:autoSpaceDE w:val="0"/>
              <w:autoSpaceDN w:val="0"/>
              <w:adjustRightInd w:val="0"/>
              <w:rPr>
                <w:rFonts w:eastAsia="Yu Mincho"/>
                <w:szCs w:val="18"/>
              </w:rPr>
            </w:pPr>
            <w:r>
              <w:rPr>
                <w:rFonts w:eastAsia="Yu Mincho"/>
                <w:szCs w:val="18"/>
              </w:rPr>
              <w:t>0</w:t>
            </w:r>
          </w:p>
        </w:tc>
      </w:tr>
      <w:tr w:rsidR="0005524E" w14:paraId="5A9B224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ABFC756"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0A4F0DDB"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5D33558"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62B23FF1" w14:textId="77777777" w:rsidR="0005524E" w:rsidRDefault="0005524E" w:rsidP="00AD1508">
            <w:pPr>
              <w:pStyle w:val="TAC"/>
              <w:rPr>
                <w:lang w:eastAsia="zh-CN"/>
              </w:rPr>
            </w:pPr>
            <w:r>
              <w:rPr>
                <w:lang w:val="en-US" w:eastAsia="zh-CN" w:bidi="ar"/>
              </w:rPr>
              <w:t>CA_n257E</w:t>
            </w:r>
          </w:p>
        </w:tc>
        <w:tc>
          <w:tcPr>
            <w:tcW w:w="1560" w:type="dxa"/>
            <w:tcBorders>
              <w:top w:val="nil"/>
              <w:left w:val="single" w:sz="4" w:space="0" w:color="auto"/>
              <w:bottom w:val="single" w:sz="4" w:space="0" w:color="auto"/>
              <w:right w:val="single" w:sz="4" w:space="0" w:color="auto"/>
            </w:tcBorders>
          </w:tcPr>
          <w:p w14:paraId="6B4BEB9F" w14:textId="77777777" w:rsidR="0005524E" w:rsidRDefault="0005524E" w:rsidP="00AD1508">
            <w:pPr>
              <w:pStyle w:val="TAC"/>
              <w:overflowPunct w:val="0"/>
              <w:autoSpaceDE w:val="0"/>
              <w:autoSpaceDN w:val="0"/>
              <w:adjustRightInd w:val="0"/>
              <w:rPr>
                <w:rFonts w:eastAsia="Yu Mincho"/>
                <w:szCs w:val="18"/>
              </w:rPr>
            </w:pPr>
          </w:p>
        </w:tc>
      </w:tr>
      <w:tr w:rsidR="0005524E" w14:paraId="35A34FEC"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C7DFC3F"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1675" w:type="dxa"/>
            <w:tcBorders>
              <w:top w:val="single" w:sz="4" w:space="0" w:color="auto"/>
              <w:left w:val="single" w:sz="4" w:space="0" w:color="auto"/>
              <w:bottom w:val="nil"/>
              <w:right w:val="single" w:sz="4" w:space="0" w:color="auto"/>
            </w:tcBorders>
          </w:tcPr>
          <w:p w14:paraId="5842AE30"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11215536" w14:textId="77777777" w:rsidR="0005524E" w:rsidRDefault="0005524E" w:rsidP="00AD1508">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829" w:type="dxa"/>
            <w:tcBorders>
              <w:top w:val="single" w:sz="4" w:space="0" w:color="auto"/>
              <w:left w:val="single" w:sz="4" w:space="0" w:color="auto"/>
              <w:bottom w:val="single" w:sz="4" w:space="0" w:color="auto"/>
              <w:right w:val="single" w:sz="4" w:space="0" w:color="auto"/>
            </w:tcBorders>
            <w:vAlign w:val="center"/>
          </w:tcPr>
          <w:p w14:paraId="46CEB010" w14:textId="77777777" w:rsidR="0005524E" w:rsidRDefault="0005524E" w:rsidP="00AD1508">
            <w:pPr>
              <w:pStyle w:val="TAC"/>
              <w:rPr>
                <w:rFonts w:eastAsia="Yu Mincho"/>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02453F8A"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11AF191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53DF2D1"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449923DA"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2013990"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440A1B36" w14:textId="77777777" w:rsidR="0005524E" w:rsidRDefault="0005524E" w:rsidP="00AD1508">
            <w:pPr>
              <w:pStyle w:val="TAC"/>
              <w:rPr>
                <w:lang w:eastAsia="zh-CN"/>
              </w:rPr>
            </w:pPr>
            <w:r>
              <w:rPr>
                <w:lang w:val="en-US" w:eastAsia="zh-CN" w:bidi="ar"/>
              </w:rPr>
              <w:t>CA_n257F</w:t>
            </w:r>
          </w:p>
        </w:tc>
        <w:tc>
          <w:tcPr>
            <w:tcW w:w="1560" w:type="dxa"/>
            <w:tcBorders>
              <w:top w:val="nil"/>
              <w:left w:val="single" w:sz="4" w:space="0" w:color="auto"/>
              <w:bottom w:val="single" w:sz="4" w:space="0" w:color="auto"/>
              <w:right w:val="single" w:sz="4" w:space="0" w:color="auto"/>
            </w:tcBorders>
          </w:tcPr>
          <w:p w14:paraId="52C2AE8C" w14:textId="77777777" w:rsidR="0005524E" w:rsidRDefault="0005524E" w:rsidP="00AD1508">
            <w:pPr>
              <w:pStyle w:val="TAC"/>
              <w:overflowPunct w:val="0"/>
              <w:autoSpaceDE w:val="0"/>
              <w:autoSpaceDN w:val="0"/>
              <w:adjustRightInd w:val="0"/>
              <w:rPr>
                <w:rFonts w:eastAsia="Yu Mincho"/>
                <w:szCs w:val="18"/>
              </w:rPr>
            </w:pPr>
          </w:p>
        </w:tc>
      </w:tr>
      <w:tr w:rsidR="0005524E" w14:paraId="212BA189"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5622DDF" w14:textId="77777777" w:rsidR="0005524E" w:rsidRDefault="0005524E" w:rsidP="00AD1508">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2286856D"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1DB97008" w14:textId="77777777" w:rsidR="0005524E" w:rsidRDefault="0005524E" w:rsidP="00AD1508">
            <w:pPr>
              <w:pStyle w:val="TAC"/>
              <w:overflowPunct w:val="0"/>
              <w:autoSpaceDE w:val="0"/>
              <w:autoSpaceDN w:val="0"/>
              <w:adjustRightInd w:val="0"/>
              <w:rPr>
                <w:szCs w:val="18"/>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6E0B96AE" w14:textId="77777777" w:rsidR="0005524E" w:rsidRDefault="0005524E" w:rsidP="00AD1508">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4DA07EC1"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67E62B0F"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1E0BC12"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459BB3F7"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153D1C4" w14:textId="77777777" w:rsidR="0005524E" w:rsidRDefault="0005524E" w:rsidP="00AD1508">
            <w:pPr>
              <w:pStyle w:val="TAC"/>
              <w:overflowPunct w:val="0"/>
              <w:autoSpaceDE w:val="0"/>
              <w:autoSpaceDN w:val="0"/>
              <w:adjustRightInd w:val="0"/>
              <w:rPr>
                <w:szCs w:val="18"/>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07A3072D" w14:textId="77777777" w:rsidR="0005524E" w:rsidRDefault="0005524E" w:rsidP="00AD1508">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1456FAF4" w14:textId="77777777" w:rsidR="0005524E" w:rsidRDefault="0005524E" w:rsidP="00AD1508">
            <w:pPr>
              <w:pStyle w:val="TAC"/>
              <w:overflowPunct w:val="0"/>
              <w:autoSpaceDE w:val="0"/>
              <w:autoSpaceDN w:val="0"/>
              <w:adjustRightInd w:val="0"/>
              <w:rPr>
                <w:rFonts w:eastAsia="Yu Mincho"/>
                <w:szCs w:val="18"/>
              </w:rPr>
            </w:pPr>
          </w:p>
        </w:tc>
      </w:tr>
      <w:tr w:rsidR="0005524E" w14:paraId="4D0D6A6C"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40EBA6D"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4412ACD5"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1B7D3AED"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826" w:type="dxa"/>
            <w:tcBorders>
              <w:top w:val="single" w:sz="4" w:space="0" w:color="auto"/>
              <w:left w:val="single" w:sz="4" w:space="0" w:color="auto"/>
              <w:bottom w:val="single" w:sz="4" w:space="0" w:color="auto"/>
              <w:right w:val="single" w:sz="4" w:space="0" w:color="auto"/>
            </w:tcBorders>
          </w:tcPr>
          <w:p w14:paraId="2E4A5DE1"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6005B06" w14:textId="77777777" w:rsidR="0005524E" w:rsidRDefault="0005524E" w:rsidP="00AD1508">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06B0F0AA"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C51FE49"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6B881B6"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3F54D9BE"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35321176"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5CD4A1A0" w14:textId="77777777" w:rsidR="0005524E" w:rsidRDefault="0005524E" w:rsidP="00AD1508">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64495515" w14:textId="77777777" w:rsidR="0005524E" w:rsidRDefault="0005524E" w:rsidP="00AD1508">
            <w:pPr>
              <w:pStyle w:val="TAC"/>
              <w:overflowPunct w:val="0"/>
              <w:autoSpaceDE w:val="0"/>
              <w:autoSpaceDN w:val="0"/>
              <w:adjustRightInd w:val="0"/>
              <w:rPr>
                <w:rFonts w:eastAsia="Yu Mincho"/>
                <w:szCs w:val="18"/>
              </w:rPr>
            </w:pPr>
          </w:p>
        </w:tc>
      </w:tr>
      <w:tr w:rsidR="0005524E" w14:paraId="274B76A6"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09539CC" w14:textId="77777777" w:rsidR="0005524E" w:rsidRDefault="0005524E" w:rsidP="00AD1508">
            <w:pPr>
              <w:pStyle w:val="TAC"/>
              <w:overflowPunct w:val="0"/>
              <w:autoSpaceDE w:val="0"/>
              <w:autoSpaceDN w:val="0"/>
              <w:adjustRightInd w:val="0"/>
              <w:rPr>
                <w:szCs w:val="18"/>
              </w:rPr>
            </w:pPr>
            <w:r>
              <w:rPr>
                <w:rFonts w:cs="Arial"/>
                <w:szCs w:val="18"/>
              </w:rPr>
              <w:t>CA_n77(2A)-n257G</w:t>
            </w:r>
          </w:p>
        </w:tc>
        <w:tc>
          <w:tcPr>
            <w:tcW w:w="1675" w:type="dxa"/>
            <w:tcBorders>
              <w:top w:val="single" w:sz="4" w:space="0" w:color="auto"/>
              <w:left w:val="single" w:sz="4" w:space="0" w:color="auto"/>
              <w:bottom w:val="nil"/>
              <w:right w:val="single" w:sz="4" w:space="0" w:color="auto"/>
            </w:tcBorders>
          </w:tcPr>
          <w:p w14:paraId="17D7039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2EB10EA5"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CA_n77A-n257G</w:t>
            </w:r>
          </w:p>
        </w:tc>
        <w:tc>
          <w:tcPr>
            <w:tcW w:w="826" w:type="dxa"/>
            <w:tcBorders>
              <w:top w:val="single" w:sz="4" w:space="0" w:color="auto"/>
              <w:left w:val="single" w:sz="4" w:space="0" w:color="auto"/>
              <w:bottom w:val="single" w:sz="4" w:space="0" w:color="auto"/>
              <w:right w:val="single" w:sz="4" w:space="0" w:color="auto"/>
            </w:tcBorders>
          </w:tcPr>
          <w:p w14:paraId="598BAD87"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E8CE8DC" w14:textId="77777777" w:rsidR="0005524E" w:rsidRDefault="0005524E" w:rsidP="00AD1508">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5ECE3170"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7EA4EB19"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513736F"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2640147C"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35EA481"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60D998F7" w14:textId="77777777" w:rsidR="0005524E" w:rsidRDefault="0005524E" w:rsidP="00AD1508">
            <w:pPr>
              <w:pStyle w:val="TAC"/>
              <w:rPr>
                <w:lang w:eastAsia="zh-CN"/>
              </w:rPr>
            </w:pPr>
            <w:r>
              <w:rPr>
                <w:lang w:val="en-US" w:eastAsia="zh-CN" w:bidi="ar"/>
              </w:rPr>
              <w:t>CA_n257G</w:t>
            </w:r>
          </w:p>
        </w:tc>
        <w:tc>
          <w:tcPr>
            <w:tcW w:w="1560" w:type="dxa"/>
            <w:tcBorders>
              <w:top w:val="nil"/>
              <w:left w:val="single" w:sz="4" w:space="0" w:color="auto"/>
              <w:bottom w:val="single" w:sz="4" w:space="0" w:color="auto"/>
              <w:right w:val="single" w:sz="4" w:space="0" w:color="auto"/>
            </w:tcBorders>
          </w:tcPr>
          <w:p w14:paraId="16CE2D1A" w14:textId="77777777" w:rsidR="0005524E" w:rsidRDefault="0005524E" w:rsidP="00AD1508">
            <w:pPr>
              <w:pStyle w:val="TAC"/>
              <w:overflowPunct w:val="0"/>
              <w:autoSpaceDE w:val="0"/>
              <w:autoSpaceDN w:val="0"/>
              <w:adjustRightInd w:val="0"/>
              <w:rPr>
                <w:rFonts w:eastAsia="Yu Mincho"/>
                <w:szCs w:val="18"/>
              </w:rPr>
            </w:pPr>
          </w:p>
        </w:tc>
      </w:tr>
      <w:tr w:rsidR="0005524E" w14:paraId="518F196A"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7DC282D" w14:textId="77777777" w:rsidR="0005524E" w:rsidRDefault="0005524E" w:rsidP="00AD1508">
            <w:pPr>
              <w:pStyle w:val="TAC"/>
              <w:overflowPunct w:val="0"/>
              <w:autoSpaceDE w:val="0"/>
              <w:autoSpaceDN w:val="0"/>
              <w:adjustRightInd w:val="0"/>
              <w:rPr>
                <w:szCs w:val="18"/>
              </w:rPr>
            </w:pPr>
            <w:r>
              <w:rPr>
                <w:rFonts w:cs="Arial"/>
                <w:szCs w:val="18"/>
              </w:rPr>
              <w:t>CA_n77(2A)-n257H</w:t>
            </w:r>
          </w:p>
        </w:tc>
        <w:tc>
          <w:tcPr>
            <w:tcW w:w="1675" w:type="dxa"/>
            <w:tcBorders>
              <w:top w:val="single" w:sz="4" w:space="0" w:color="auto"/>
              <w:left w:val="single" w:sz="4" w:space="0" w:color="auto"/>
              <w:bottom w:val="nil"/>
              <w:right w:val="single" w:sz="4" w:space="0" w:color="auto"/>
            </w:tcBorders>
          </w:tcPr>
          <w:p w14:paraId="73FE173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5CCB2A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8ED9FD5"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CA_n77A-n257H</w:t>
            </w:r>
          </w:p>
        </w:tc>
        <w:tc>
          <w:tcPr>
            <w:tcW w:w="826" w:type="dxa"/>
            <w:tcBorders>
              <w:top w:val="single" w:sz="4" w:space="0" w:color="auto"/>
              <w:left w:val="single" w:sz="4" w:space="0" w:color="auto"/>
              <w:bottom w:val="single" w:sz="4" w:space="0" w:color="auto"/>
              <w:right w:val="single" w:sz="4" w:space="0" w:color="auto"/>
            </w:tcBorders>
          </w:tcPr>
          <w:p w14:paraId="5F198405"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0EAA541" w14:textId="77777777" w:rsidR="0005524E" w:rsidRDefault="0005524E" w:rsidP="00AD1508">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74D2AEF6"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2E456075"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9CECFB2"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0E02D7DA"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E1F8729"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3A90F5E1" w14:textId="77777777" w:rsidR="0005524E" w:rsidRDefault="0005524E" w:rsidP="00AD1508">
            <w:pPr>
              <w:pStyle w:val="TAC"/>
              <w:rPr>
                <w:lang w:eastAsia="zh-CN"/>
              </w:rPr>
            </w:pPr>
            <w:r>
              <w:rPr>
                <w:lang w:val="en-US" w:eastAsia="zh-CN" w:bidi="ar"/>
              </w:rPr>
              <w:t>CA_n257H</w:t>
            </w:r>
          </w:p>
        </w:tc>
        <w:tc>
          <w:tcPr>
            <w:tcW w:w="1560" w:type="dxa"/>
            <w:tcBorders>
              <w:top w:val="nil"/>
              <w:left w:val="single" w:sz="4" w:space="0" w:color="auto"/>
              <w:bottom w:val="single" w:sz="4" w:space="0" w:color="auto"/>
              <w:right w:val="single" w:sz="4" w:space="0" w:color="auto"/>
            </w:tcBorders>
          </w:tcPr>
          <w:p w14:paraId="6635853D" w14:textId="77777777" w:rsidR="0005524E" w:rsidRDefault="0005524E" w:rsidP="00AD1508">
            <w:pPr>
              <w:pStyle w:val="TAC"/>
              <w:overflowPunct w:val="0"/>
              <w:autoSpaceDE w:val="0"/>
              <w:autoSpaceDN w:val="0"/>
              <w:adjustRightInd w:val="0"/>
              <w:rPr>
                <w:rFonts w:eastAsia="Yu Mincho"/>
                <w:szCs w:val="18"/>
              </w:rPr>
            </w:pPr>
          </w:p>
        </w:tc>
      </w:tr>
      <w:tr w:rsidR="0005524E" w14:paraId="6F2D1988"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3692468A" w14:textId="77777777" w:rsidR="0005524E" w:rsidRDefault="0005524E" w:rsidP="00AD1508">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1675" w:type="dxa"/>
            <w:tcBorders>
              <w:top w:val="single" w:sz="4" w:space="0" w:color="auto"/>
              <w:left w:val="single" w:sz="4" w:space="0" w:color="auto"/>
              <w:bottom w:val="nil"/>
              <w:right w:val="single" w:sz="4" w:space="0" w:color="auto"/>
            </w:tcBorders>
          </w:tcPr>
          <w:p w14:paraId="24A8F46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00B4C5D9"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216D2A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309CFD35"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CA_n77A-n257I</w:t>
            </w:r>
          </w:p>
        </w:tc>
        <w:tc>
          <w:tcPr>
            <w:tcW w:w="826" w:type="dxa"/>
            <w:tcBorders>
              <w:top w:val="single" w:sz="4" w:space="0" w:color="auto"/>
              <w:left w:val="single" w:sz="4" w:space="0" w:color="auto"/>
              <w:bottom w:val="single" w:sz="4" w:space="0" w:color="auto"/>
              <w:right w:val="single" w:sz="4" w:space="0" w:color="auto"/>
            </w:tcBorders>
          </w:tcPr>
          <w:p w14:paraId="11AAAEBD"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BFE47A3" w14:textId="77777777" w:rsidR="0005524E" w:rsidRDefault="0005524E" w:rsidP="00AD1508">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450F1889"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5A15FB2"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0396779"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25436A8B"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265B2B51"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12998D95" w14:textId="77777777" w:rsidR="0005524E" w:rsidRDefault="0005524E" w:rsidP="00AD1508">
            <w:pPr>
              <w:pStyle w:val="TAC"/>
              <w:rPr>
                <w:lang w:eastAsia="zh-CN"/>
              </w:rPr>
            </w:pPr>
            <w:r>
              <w:rPr>
                <w:lang w:val="en-US" w:eastAsia="zh-CN" w:bidi="ar"/>
              </w:rPr>
              <w:t>CA_n257I</w:t>
            </w:r>
          </w:p>
        </w:tc>
        <w:tc>
          <w:tcPr>
            <w:tcW w:w="1560" w:type="dxa"/>
            <w:tcBorders>
              <w:top w:val="nil"/>
              <w:left w:val="single" w:sz="4" w:space="0" w:color="auto"/>
              <w:bottom w:val="single" w:sz="4" w:space="0" w:color="auto"/>
              <w:right w:val="single" w:sz="4" w:space="0" w:color="auto"/>
            </w:tcBorders>
          </w:tcPr>
          <w:p w14:paraId="27D947BA" w14:textId="77777777" w:rsidR="0005524E" w:rsidRDefault="0005524E" w:rsidP="00AD1508">
            <w:pPr>
              <w:pStyle w:val="TAC"/>
              <w:overflowPunct w:val="0"/>
              <w:autoSpaceDE w:val="0"/>
              <w:autoSpaceDN w:val="0"/>
              <w:adjustRightInd w:val="0"/>
              <w:rPr>
                <w:rFonts w:eastAsia="Yu Mincho"/>
                <w:szCs w:val="18"/>
              </w:rPr>
            </w:pPr>
          </w:p>
        </w:tc>
      </w:tr>
      <w:tr w:rsidR="0005524E" w14:paraId="40ABE20A"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AE10130" w14:textId="77777777" w:rsidR="0005524E" w:rsidRDefault="0005524E" w:rsidP="00AD1508">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1675" w:type="dxa"/>
            <w:tcBorders>
              <w:top w:val="single" w:sz="4" w:space="0" w:color="auto"/>
              <w:left w:val="single" w:sz="4" w:space="0" w:color="auto"/>
              <w:bottom w:val="nil"/>
              <w:right w:val="single" w:sz="4" w:space="0" w:color="auto"/>
            </w:tcBorders>
          </w:tcPr>
          <w:p w14:paraId="14F759E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040564B"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6F3B6C9C"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5C29621"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25065AC3"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J</w:t>
            </w:r>
          </w:p>
        </w:tc>
        <w:tc>
          <w:tcPr>
            <w:tcW w:w="826" w:type="dxa"/>
            <w:tcBorders>
              <w:top w:val="single" w:sz="4" w:space="0" w:color="auto"/>
              <w:left w:val="single" w:sz="4" w:space="0" w:color="auto"/>
              <w:bottom w:val="single" w:sz="4" w:space="0" w:color="auto"/>
              <w:right w:val="single" w:sz="4" w:space="0" w:color="auto"/>
            </w:tcBorders>
          </w:tcPr>
          <w:p w14:paraId="7FD4BE75"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F9B839E" w14:textId="77777777" w:rsidR="0005524E" w:rsidRDefault="0005524E" w:rsidP="00AD1508">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2C151AA4"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4C95CED7"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D0B7905"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5C2E710F"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7CB427C9"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266733F8" w14:textId="77777777" w:rsidR="0005524E" w:rsidRDefault="0005524E" w:rsidP="00AD1508">
            <w:pPr>
              <w:pStyle w:val="TAC"/>
              <w:rPr>
                <w:lang w:eastAsia="zh-CN"/>
              </w:rPr>
            </w:pPr>
            <w:r>
              <w:rPr>
                <w:lang w:val="en-US" w:eastAsia="zh-CN" w:bidi="ar"/>
              </w:rPr>
              <w:t>CA_n257J</w:t>
            </w:r>
          </w:p>
        </w:tc>
        <w:tc>
          <w:tcPr>
            <w:tcW w:w="1560" w:type="dxa"/>
            <w:tcBorders>
              <w:top w:val="nil"/>
              <w:left w:val="single" w:sz="4" w:space="0" w:color="auto"/>
              <w:bottom w:val="single" w:sz="4" w:space="0" w:color="auto"/>
              <w:right w:val="single" w:sz="4" w:space="0" w:color="auto"/>
            </w:tcBorders>
          </w:tcPr>
          <w:p w14:paraId="604184F0" w14:textId="77777777" w:rsidR="0005524E" w:rsidRDefault="0005524E" w:rsidP="00AD1508">
            <w:pPr>
              <w:pStyle w:val="TAC"/>
              <w:overflowPunct w:val="0"/>
              <w:autoSpaceDE w:val="0"/>
              <w:autoSpaceDN w:val="0"/>
              <w:adjustRightInd w:val="0"/>
              <w:rPr>
                <w:rFonts w:eastAsia="Yu Mincho"/>
                <w:szCs w:val="18"/>
              </w:rPr>
            </w:pPr>
          </w:p>
        </w:tc>
      </w:tr>
      <w:tr w:rsidR="0005524E" w14:paraId="20AEBEED"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A2CFE46" w14:textId="77777777" w:rsidR="0005524E" w:rsidRDefault="0005524E" w:rsidP="00AD1508">
            <w:pPr>
              <w:pStyle w:val="TAC"/>
              <w:overflowPunct w:val="0"/>
              <w:autoSpaceDE w:val="0"/>
              <w:autoSpaceDN w:val="0"/>
              <w:adjustRightInd w:val="0"/>
              <w:rPr>
                <w:szCs w:val="18"/>
                <w:lang w:eastAsia="zh-CN"/>
              </w:rPr>
            </w:pPr>
            <w:r>
              <w:rPr>
                <w:rFonts w:cs="Arial"/>
                <w:szCs w:val="18"/>
              </w:rPr>
              <w:t>CA_n77(2A)-n257</w:t>
            </w:r>
            <w:r>
              <w:rPr>
                <w:rFonts w:cs="Arial"/>
                <w:szCs w:val="18"/>
                <w:lang w:eastAsia="zh-CN"/>
              </w:rPr>
              <w:t>K</w:t>
            </w:r>
          </w:p>
        </w:tc>
        <w:tc>
          <w:tcPr>
            <w:tcW w:w="1675" w:type="dxa"/>
            <w:tcBorders>
              <w:top w:val="single" w:sz="4" w:space="0" w:color="auto"/>
              <w:left w:val="single" w:sz="4" w:space="0" w:color="auto"/>
              <w:bottom w:val="nil"/>
              <w:right w:val="single" w:sz="4" w:space="0" w:color="auto"/>
            </w:tcBorders>
          </w:tcPr>
          <w:p w14:paraId="1B239A0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3FD9974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198E2FC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7ECABD3A"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42CA4A2A"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658BFCE8"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K</w:t>
            </w:r>
          </w:p>
        </w:tc>
        <w:tc>
          <w:tcPr>
            <w:tcW w:w="826" w:type="dxa"/>
            <w:tcBorders>
              <w:top w:val="single" w:sz="4" w:space="0" w:color="auto"/>
              <w:left w:val="single" w:sz="4" w:space="0" w:color="auto"/>
              <w:bottom w:val="single" w:sz="4" w:space="0" w:color="auto"/>
              <w:right w:val="single" w:sz="4" w:space="0" w:color="auto"/>
            </w:tcBorders>
          </w:tcPr>
          <w:p w14:paraId="46722D58"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5425360" w14:textId="77777777" w:rsidR="0005524E" w:rsidRDefault="0005524E" w:rsidP="00AD1508">
            <w:pPr>
              <w:pStyle w:val="TAC"/>
              <w:rPr>
                <w:lang w:eastAsia="zh-CN"/>
              </w:rPr>
            </w:pPr>
            <w:r>
              <w:rPr>
                <w:lang w:val="en-US" w:eastAsia="zh-CN" w:bidi="ar"/>
              </w:rPr>
              <w:t xml:space="preserve">CA_n77(2A) </w:t>
            </w:r>
          </w:p>
        </w:tc>
        <w:tc>
          <w:tcPr>
            <w:tcW w:w="1560" w:type="dxa"/>
            <w:tcBorders>
              <w:top w:val="single" w:sz="4" w:space="0" w:color="auto"/>
              <w:left w:val="single" w:sz="4" w:space="0" w:color="auto"/>
              <w:bottom w:val="nil"/>
              <w:right w:val="single" w:sz="4" w:space="0" w:color="auto"/>
            </w:tcBorders>
          </w:tcPr>
          <w:p w14:paraId="7C854B82"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7F5E9738"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ADF57F2"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153DD48E"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01005F6"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01C14E97" w14:textId="77777777" w:rsidR="0005524E" w:rsidRDefault="0005524E" w:rsidP="00AD1508">
            <w:pPr>
              <w:pStyle w:val="TAC"/>
              <w:rPr>
                <w:lang w:eastAsia="zh-CN"/>
              </w:rPr>
            </w:pPr>
            <w:r>
              <w:rPr>
                <w:lang w:val="en-US" w:eastAsia="zh-CN" w:bidi="ar"/>
              </w:rPr>
              <w:t xml:space="preserve">CA_n257K </w:t>
            </w:r>
          </w:p>
        </w:tc>
        <w:tc>
          <w:tcPr>
            <w:tcW w:w="1560" w:type="dxa"/>
            <w:tcBorders>
              <w:top w:val="nil"/>
              <w:left w:val="single" w:sz="4" w:space="0" w:color="auto"/>
              <w:bottom w:val="single" w:sz="4" w:space="0" w:color="auto"/>
              <w:right w:val="single" w:sz="4" w:space="0" w:color="auto"/>
            </w:tcBorders>
          </w:tcPr>
          <w:p w14:paraId="6FF0AE60" w14:textId="77777777" w:rsidR="0005524E" w:rsidRDefault="0005524E" w:rsidP="00AD1508">
            <w:pPr>
              <w:pStyle w:val="TAC"/>
              <w:overflowPunct w:val="0"/>
              <w:autoSpaceDE w:val="0"/>
              <w:autoSpaceDN w:val="0"/>
              <w:adjustRightInd w:val="0"/>
              <w:rPr>
                <w:rFonts w:eastAsia="Yu Mincho"/>
                <w:szCs w:val="18"/>
              </w:rPr>
            </w:pPr>
          </w:p>
        </w:tc>
      </w:tr>
      <w:tr w:rsidR="0005524E" w14:paraId="31C6B2F0"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ADC4131" w14:textId="77777777" w:rsidR="0005524E" w:rsidRDefault="0005524E" w:rsidP="00AD1508">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1675" w:type="dxa"/>
            <w:tcBorders>
              <w:top w:val="single" w:sz="4" w:space="0" w:color="auto"/>
              <w:left w:val="single" w:sz="4" w:space="0" w:color="auto"/>
              <w:bottom w:val="nil"/>
              <w:right w:val="single" w:sz="4" w:space="0" w:color="auto"/>
            </w:tcBorders>
          </w:tcPr>
          <w:p w14:paraId="1EBDECC3" w14:textId="77777777" w:rsidR="0005524E" w:rsidRDefault="0005524E" w:rsidP="00AD1508">
            <w:pPr>
              <w:pStyle w:val="TAC"/>
              <w:overflowPunct w:val="0"/>
              <w:autoSpaceDE w:val="0"/>
              <w:autoSpaceDN w:val="0"/>
              <w:adjustRightInd w:val="0"/>
              <w:rPr>
                <w:rFonts w:cs="Arial"/>
                <w:szCs w:val="18"/>
                <w:lang w:eastAsia="zh-CN"/>
              </w:rPr>
            </w:pPr>
            <w:r>
              <w:rPr>
                <w:rFonts w:eastAsia="Yu Mincho" w:cs="Arial"/>
                <w:szCs w:val="18"/>
                <w:lang w:eastAsia="ja-JP"/>
              </w:rPr>
              <w:t>CA_n77A-n257A</w:t>
            </w:r>
          </w:p>
          <w:p w14:paraId="7730C75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255C078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69AC034"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09CC8122"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05829A98"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7E717742"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L</w:t>
            </w:r>
          </w:p>
        </w:tc>
        <w:tc>
          <w:tcPr>
            <w:tcW w:w="826" w:type="dxa"/>
            <w:tcBorders>
              <w:top w:val="single" w:sz="4" w:space="0" w:color="auto"/>
              <w:left w:val="single" w:sz="4" w:space="0" w:color="auto"/>
              <w:bottom w:val="single" w:sz="4" w:space="0" w:color="auto"/>
              <w:right w:val="single" w:sz="4" w:space="0" w:color="auto"/>
            </w:tcBorders>
          </w:tcPr>
          <w:p w14:paraId="61F90819"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9B8A14B" w14:textId="77777777" w:rsidR="0005524E" w:rsidRDefault="0005524E" w:rsidP="00AD1508">
            <w:pPr>
              <w:pStyle w:val="TAC"/>
              <w:rPr>
                <w:lang w:eastAsia="zh-CN"/>
              </w:rPr>
            </w:pPr>
            <w:r>
              <w:rPr>
                <w:lang w:val="en-US" w:eastAsia="zh-CN" w:bidi="ar"/>
              </w:rPr>
              <w:t xml:space="preserve">CA_n77(2A) </w:t>
            </w:r>
          </w:p>
        </w:tc>
        <w:tc>
          <w:tcPr>
            <w:tcW w:w="1560" w:type="dxa"/>
            <w:tcBorders>
              <w:top w:val="single" w:sz="4" w:space="0" w:color="auto"/>
              <w:left w:val="single" w:sz="4" w:space="0" w:color="auto"/>
              <w:bottom w:val="nil"/>
              <w:right w:val="single" w:sz="4" w:space="0" w:color="auto"/>
            </w:tcBorders>
          </w:tcPr>
          <w:p w14:paraId="2B10778A"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AAAC182"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ECB77CE"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4EBFF2C6"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34D18713"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6537A204" w14:textId="77777777" w:rsidR="0005524E" w:rsidRDefault="0005524E" w:rsidP="00AD1508">
            <w:pPr>
              <w:pStyle w:val="TAC"/>
              <w:rPr>
                <w:lang w:eastAsia="zh-CN"/>
              </w:rPr>
            </w:pPr>
            <w:r>
              <w:rPr>
                <w:lang w:val="en-US" w:eastAsia="zh-CN" w:bidi="ar"/>
              </w:rPr>
              <w:t xml:space="preserve">CA_n257L </w:t>
            </w:r>
          </w:p>
        </w:tc>
        <w:tc>
          <w:tcPr>
            <w:tcW w:w="1560" w:type="dxa"/>
            <w:tcBorders>
              <w:top w:val="nil"/>
              <w:left w:val="single" w:sz="4" w:space="0" w:color="auto"/>
              <w:bottom w:val="single" w:sz="4" w:space="0" w:color="auto"/>
              <w:right w:val="single" w:sz="4" w:space="0" w:color="auto"/>
            </w:tcBorders>
          </w:tcPr>
          <w:p w14:paraId="224F638C" w14:textId="77777777" w:rsidR="0005524E" w:rsidRDefault="0005524E" w:rsidP="00AD1508">
            <w:pPr>
              <w:pStyle w:val="TAC"/>
              <w:overflowPunct w:val="0"/>
              <w:autoSpaceDE w:val="0"/>
              <w:autoSpaceDN w:val="0"/>
              <w:adjustRightInd w:val="0"/>
              <w:rPr>
                <w:rFonts w:eastAsia="Yu Mincho"/>
                <w:szCs w:val="18"/>
              </w:rPr>
            </w:pPr>
          </w:p>
        </w:tc>
      </w:tr>
      <w:tr w:rsidR="0005524E" w14:paraId="55555FFE"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3CE7549" w14:textId="77777777" w:rsidR="0005524E" w:rsidRDefault="0005524E" w:rsidP="00AD1508">
            <w:pPr>
              <w:pStyle w:val="TAC"/>
              <w:overflowPunct w:val="0"/>
              <w:autoSpaceDE w:val="0"/>
              <w:autoSpaceDN w:val="0"/>
              <w:adjustRightInd w:val="0"/>
              <w:rPr>
                <w:szCs w:val="18"/>
                <w:lang w:eastAsia="zh-CN"/>
              </w:rPr>
            </w:pPr>
            <w:r>
              <w:rPr>
                <w:rFonts w:cs="Arial"/>
                <w:szCs w:val="18"/>
              </w:rPr>
              <w:lastRenderedPageBreak/>
              <w:t>CA_n77(2A)-n257M</w:t>
            </w:r>
          </w:p>
        </w:tc>
        <w:tc>
          <w:tcPr>
            <w:tcW w:w="1675" w:type="dxa"/>
            <w:tcBorders>
              <w:top w:val="single" w:sz="4" w:space="0" w:color="auto"/>
              <w:left w:val="single" w:sz="4" w:space="0" w:color="auto"/>
              <w:bottom w:val="nil"/>
              <w:right w:val="single" w:sz="4" w:space="0" w:color="auto"/>
            </w:tcBorders>
          </w:tcPr>
          <w:p w14:paraId="0276624A"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CA_n77A-n257A</w:t>
            </w:r>
          </w:p>
          <w:p w14:paraId="12A5728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702736A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2B688973"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646DC017"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616F1EDA" w14:textId="77777777" w:rsidR="0005524E" w:rsidRDefault="0005524E" w:rsidP="00AD150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7EFF6BA1" w14:textId="77777777" w:rsidR="0005524E" w:rsidRDefault="0005524E" w:rsidP="00AD1508">
            <w:pPr>
              <w:pStyle w:val="TAC"/>
              <w:overflowPunct w:val="0"/>
              <w:autoSpaceDE w:val="0"/>
              <w:autoSpaceDN w:val="0"/>
              <w:adjustRightInd w:val="0"/>
              <w:rPr>
                <w:rFonts w:cs="Arial"/>
                <w:szCs w:val="18"/>
                <w:lang w:eastAsia="zh-CN"/>
              </w:rPr>
            </w:pPr>
            <w:r>
              <w:rPr>
                <w:rFonts w:eastAsia="Yu Mincho" w:cs="Arial"/>
                <w:szCs w:val="18"/>
                <w:lang w:eastAsia="ja-JP"/>
              </w:rPr>
              <w:t>CA_n77A-n257</w:t>
            </w:r>
            <w:r>
              <w:rPr>
                <w:rFonts w:eastAsia="DengXian" w:cs="Arial"/>
                <w:szCs w:val="18"/>
                <w:lang w:eastAsia="zh-CN"/>
              </w:rPr>
              <w:t>L</w:t>
            </w:r>
          </w:p>
          <w:p w14:paraId="27D108E9" w14:textId="77777777" w:rsidR="0005524E" w:rsidRDefault="0005524E" w:rsidP="00AD1508">
            <w:pPr>
              <w:pStyle w:val="TAC"/>
              <w:overflowPunct w:val="0"/>
              <w:autoSpaceDE w:val="0"/>
              <w:autoSpaceDN w:val="0"/>
              <w:adjustRightInd w:val="0"/>
              <w:rPr>
                <w:szCs w:val="18"/>
              </w:rPr>
            </w:pPr>
            <w:r>
              <w:rPr>
                <w:rFonts w:cs="Arial"/>
                <w:szCs w:val="18"/>
              </w:rPr>
              <w:t>CA_n77A-n257M</w:t>
            </w:r>
          </w:p>
        </w:tc>
        <w:tc>
          <w:tcPr>
            <w:tcW w:w="826" w:type="dxa"/>
            <w:tcBorders>
              <w:top w:val="single" w:sz="4" w:space="0" w:color="auto"/>
              <w:left w:val="single" w:sz="4" w:space="0" w:color="auto"/>
              <w:bottom w:val="single" w:sz="4" w:space="0" w:color="auto"/>
              <w:right w:val="single" w:sz="4" w:space="0" w:color="auto"/>
            </w:tcBorders>
          </w:tcPr>
          <w:p w14:paraId="194F8B38" w14:textId="77777777" w:rsidR="0005524E" w:rsidRDefault="0005524E" w:rsidP="00AD1508">
            <w:pPr>
              <w:pStyle w:val="TAC"/>
              <w:overflowPunct w:val="0"/>
              <w:autoSpaceDE w:val="0"/>
              <w:autoSpaceDN w:val="0"/>
              <w:adjustRightInd w:val="0"/>
              <w:rPr>
                <w:szCs w:val="18"/>
                <w:lang w:eastAsia="zh-CN"/>
              </w:rPr>
            </w:pPr>
            <w:r>
              <w:rPr>
                <w:rFonts w:cs="Arial"/>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B9C9C24" w14:textId="77777777" w:rsidR="0005524E" w:rsidRDefault="0005524E" w:rsidP="00AD1508">
            <w:pPr>
              <w:pStyle w:val="TAC"/>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621EDEC7"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77D2F407"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7507C19" w14:textId="77777777" w:rsidR="0005524E" w:rsidRDefault="0005524E" w:rsidP="00AD1508">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75B5A957"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52E5BC6" w14:textId="77777777" w:rsidR="0005524E" w:rsidRDefault="0005524E" w:rsidP="00AD1508">
            <w:pPr>
              <w:pStyle w:val="TAC"/>
              <w:overflowPunct w:val="0"/>
              <w:autoSpaceDE w:val="0"/>
              <w:autoSpaceDN w:val="0"/>
              <w:adjustRightInd w:val="0"/>
              <w:rPr>
                <w:szCs w:val="18"/>
                <w:lang w:eastAsia="zh-CN"/>
              </w:rPr>
            </w:pPr>
            <w:r>
              <w:rPr>
                <w:rFonts w:cs="Arial"/>
                <w:szCs w:val="18"/>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6E83ADCB" w14:textId="77777777" w:rsidR="0005524E" w:rsidRDefault="0005524E" w:rsidP="00AD1508">
            <w:pPr>
              <w:pStyle w:val="TAC"/>
            </w:pPr>
            <w:r>
              <w:rPr>
                <w:lang w:val="en-US" w:eastAsia="zh-CN" w:bidi="ar"/>
              </w:rPr>
              <w:t>CA_n257M</w:t>
            </w:r>
          </w:p>
        </w:tc>
        <w:tc>
          <w:tcPr>
            <w:tcW w:w="1560" w:type="dxa"/>
            <w:tcBorders>
              <w:top w:val="nil"/>
              <w:left w:val="single" w:sz="4" w:space="0" w:color="auto"/>
              <w:bottom w:val="single" w:sz="4" w:space="0" w:color="auto"/>
              <w:right w:val="single" w:sz="4" w:space="0" w:color="auto"/>
            </w:tcBorders>
          </w:tcPr>
          <w:p w14:paraId="4CAF300B" w14:textId="77777777" w:rsidR="0005524E" w:rsidRDefault="0005524E" w:rsidP="00AD1508">
            <w:pPr>
              <w:pStyle w:val="TAC"/>
              <w:overflowPunct w:val="0"/>
              <w:autoSpaceDE w:val="0"/>
              <w:autoSpaceDN w:val="0"/>
              <w:adjustRightInd w:val="0"/>
              <w:rPr>
                <w:rFonts w:eastAsia="Yu Mincho"/>
                <w:szCs w:val="18"/>
              </w:rPr>
            </w:pPr>
          </w:p>
        </w:tc>
      </w:tr>
      <w:tr w:rsidR="0005524E" w14:paraId="61905BBC"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2E8AF2B"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639503EC" w14:textId="77777777" w:rsidR="0005524E" w:rsidRDefault="0005524E" w:rsidP="00AD1508">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66C465F3"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78806BA" w14:textId="77777777" w:rsidR="0005524E" w:rsidRDefault="0005524E" w:rsidP="00AD1508">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5876D32D"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2EAACF3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A1C14D5"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25831E8"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2C7F54F1"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2BEA7C37" w14:textId="77777777" w:rsidR="0005524E" w:rsidRDefault="0005524E" w:rsidP="00AD1508">
            <w:pPr>
              <w:pStyle w:val="TAC"/>
              <w:rPr>
                <w:lang w:val="en-US" w:eastAsia="zh-CN"/>
              </w:rPr>
            </w:pPr>
            <w:r>
              <w:rPr>
                <w:rFonts w:hint="eastAsia"/>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5DAC1B93" w14:textId="77777777" w:rsidR="0005524E" w:rsidRDefault="0005524E" w:rsidP="00AD1508">
            <w:pPr>
              <w:pStyle w:val="TAC"/>
              <w:overflowPunct w:val="0"/>
              <w:autoSpaceDE w:val="0"/>
              <w:autoSpaceDN w:val="0"/>
              <w:adjustRightInd w:val="0"/>
              <w:rPr>
                <w:szCs w:val="18"/>
                <w:lang w:eastAsia="zh-CN"/>
              </w:rPr>
            </w:pPr>
          </w:p>
        </w:tc>
      </w:tr>
      <w:tr w:rsidR="0005524E" w14:paraId="7F9DBDBB"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9DB36C8"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19D18866"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166A808E" w14:textId="77777777" w:rsidR="0005524E" w:rsidRDefault="0005524E" w:rsidP="00AD1508">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826" w:type="dxa"/>
            <w:tcBorders>
              <w:top w:val="single" w:sz="4" w:space="0" w:color="auto"/>
              <w:left w:val="single" w:sz="4" w:space="0" w:color="auto"/>
              <w:bottom w:val="single" w:sz="4" w:space="0" w:color="auto"/>
              <w:right w:val="single" w:sz="4" w:space="0" w:color="auto"/>
            </w:tcBorders>
          </w:tcPr>
          <w:p w14:paraId="0ED296B7"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3FEC96C3" w14:textId="77777777" w:rsidR="0005524E" w:rsidRDefault="0005524E" w:rsidP="00AD1508">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72609E17"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087EC132"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184A5FE"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8E0F33D"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28E04F91"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40593070" w14:textId="77777777" w:rsidR="0005524E" w:rsidRDefault="0005524E" w:rsidP="00AD1508">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38A40C75" w14:textId="77777777" w:rsidR="0005524E" w:rsidRDefault="0005524E" w:rsidP="00AD1508">
            <w:pPr>
              <w:pStyle w:val="TAC"/>
              <w:overflowPunct w:val="0"/>
              <w:autoSpaceDE w:val="0"/>
              <w:autoSpaceDN w:val="0"/>
              <w:adjustRightInd w:val="0"/>
              <w:rPr>
                <w:szCs w:val="18"/>
                <w:lang w:eastAsia="zh-CN"/>
              </w:rPr>
            </w:pPr>
          </w:p>
        </w:tc>
      </w:tr>
      <w:tr w:rsidR="0005524E" w14:paraId="05EACBF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1C642BB" w14:textId="77777777" w:rsidR="0005524E" w:rsidRDefault="0005524E" w:rsidP="00AD1508">
            <w:pPr>
              <w:pStyle w:val="TAC"/>
              <w:overflowPunct w:val="0"/>
              <w:autoSpaceDE w:val="0"/>
              <w:autoSpaceDN w:val="0"/>
              <w:adjustRightInd w:val="0"/>
              <w:rPr>
                <w:szCs w:val="18"/>
              </w:rPr>
            </w:pPr>
            <w:r>
              <w:rPr>
                <w:rFonts w:cs="Arial"/>
                <w:szCs w:val="18"/>
              </w:rPr>
              <w:t>CA_n77(3A)-n257G</w:t>
            </w:r>
          </w:p>
        </w:tc>
        <w:tc>
          <w:tcPr>
            <w:tcW w:w="1675" w:type="dxa"/>
            <w:tcBorders>
              <w:top w:val="single" w:sz="4" w:space="0" w:color="auto"/>
              <w:left w:val="single" w:sz="4" w:space="0" w:color="auto"/>
              <w:bottom w:val="nil"/>
              <w:right w:val="single" w:sz="4" w:space="0" w:color="auto"/>
            </w:tcBorders>
          </w:tcPr>
          <w:p w14:paraId="2DFAAFD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05379B08" w14:textId="77777777" w:rsidR="0005524E" w:rsidRDefault="0005524E" w:rsidP="00AD1508">
            <w:pPr>
              <w:pStyle w:val="TAC"/>
              <w:overflowPunct w:val="0"/>
              <w:autoSpaceDE w:val="0"/>
              <w:autoSpaceDN w:val="0"/>
              <w:adjustRightInd w:val="0"/>
              <w:rPr>
                <w:rFonts w:cs="Arial"/>
                <w:szCs w:val="18"/>
              </w:rPr>
            </w:pPr>
            <w:r>
              <w:rPr>
                <w:rFonts w:eastAsia="Yu Mincho" w:cs="Arial"/>
                <w:szCs w:val="18"/>
                <w:lang w:eastAsia="ja-JP"/>
              </w:rPr>
              <w:t>CA_n77A-n257G</w:t>
            </w:r>
          </w:p>
        </w:tc>
        <w:tc>
          <w:tcPr>
            <w:tcW w:w="826" w:type="dxa"/>
            <w:tcBorders>
              <w:top w:val="single" w:sz="4" w:space="0" w:color="auto"/>
              <w:left w:val="single" w:sz="4" w:space="0" w:color="auto"/>
              <w:bottom w:val="single" w:sz="4" w:space="0" w:color="auto"/>
              <w:right w:val="single" w:sz="4" w:space="0" w:color="auto"/>
            </w:tcBorders>
          </w:tcPr>
          <w:p w14:paraId="41432B91"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8EB3337" w14:textId="77777777" w:rsidR="0005524E" w:rsidRDefault="0005524E" w:rsidP="00AD1508">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0218A125"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C328AB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B9F1C5F"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21032FB"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0280A6E9"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1C8FDAAA" w14:textId="77777777" w:rsidR="0005524E" w:rsidRDefault="0005524E" w:rsidP="00AD1508">
            <w:pPr>
              <w:pStyle w:val="TAC"/>
              <w:rPr>
                <w:lang w:eastAsia="zh-CN"/>
              </w:rPr>
            </w:pPr>
            <w:r>
              <w:rPr>
                <w:lang w:val="en-US" w:eastAsia="zh-CN" w:bidi="ar"/>
              </w:rPr>
              <w:t>CA_n257G</w:t>
            </w:r>
          </w:p>
        </w:tc>
        <w:tc>
          <w:tcPr>
            <w:tcW w:w="1560" w:type="dxa"/>
            <w:tcBorders>
              <w:top w:val="nil"/>
              <w:left w:val="single" w:sz="4" w:space="0" w:color="auto"/>
              <w:bottom w:val="single" w:sz="4" w:space="0" w:color="auto"/>
              <w:right w:val="single" w:sz="4" w:space="0" w:color="auto"/>
            </w:tcBorders>
          </w:tcPr>
          <w:p w14:paraId="55C47111" w14:textId="77777777" w:rsidR="0005524E" w:rsidRDefault="0005524E" w:rsidP="00AD1508">
            <w:pPr>
              <w:pStyle w:val="TAC"/>
              <w:overflowPunct w:val="0"/>
              <w:autoSpaceDE w:val="0"/>
              <w:autoSpaceDN w:val="0"/>
              <w:adjustRightInd w:val="0"/>
              <w:rPr>
                <w:szCs w:val="18"/>
                <w:lang w:eastAsia="zh-CN"/>
              </w:rPr>
            </w:pPr>
          </w:p>
        </w:tc>
      </w:tr>
      <w:tr w:rsidR="0005524E" w14:paraId="0F55F292"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9FF8941" w14:textId="77777777" w:rsidR="0005524E" w:rsidRDefault="0005524E" w:rsidP="00AD1508">
            <w:pPr>
              <w:pStyle w:val="TAC"/>
              <w:overflowPunct w:val="0"/>
              <w:autoSpaceDE w:val="0"/>
              <w:autoSpaceDN w:val="0"/>
              <w:adjustRightInd w:val="0"/>
              <w:rPr>
                <w:szCs w:val="18"/>
              </w:rPr>
            </w:pPr>
            <w:r>
              <w:rPr>
                <w:rFonts w:cs="Arial"/>
                <w:szCs w:val="18"/>
              </w:rPr>
              <w:t>CA_n77(3A)-n257H</w:t>
            </w:r>
          </w:p>
        </w:tc>
        <w:tc>
          <w:tcPr>
            <w:tcW w:w="1675" w:type="dxa"/>
            <w:tcBorders>
              <w:top w:val="single" w:sz="4" w:space="0" w:color="auto"/>
              <w:left w:val="single" w:sz="4" w:space="0" w:color="auto"/>
              <w:bottom w:val="nil"/>
              <w:right w:val="single" w:sz="4" w:space="0" w:color="auto"/>
            </w:tcBorders>
          </w:tcPr>
          <w:p w14:paraId="0B41849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B895A7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0F617D5A" w14:textId="77777777" w:rsidR="0005524E" w:rsidRDefault="0005524E" w:rsidP="00AD1508">
            <w:pPr>
              <w:pStyle w:val="TAC"/>
              <w:overflowPunct w:val="0"/>
              <w:autoSpaceDE w:val="0"/>
              <w:autoSpaceDN w:val="0"/>
              <w:adjustRightInd w:val="0"/>
              <w:rPr>
                <w:rFonts w:cs="Arial"/>
                <w:szCs w:val="18"/>
              </w:rPr>
            </w:pPr>
            <w:r>
              <w:rPr>
                <w:rFonts w:eastAsia="Yu Mincho" w:cs="Arial"/>
                <w:szCs w:val="18"/>
                <w:lang w:eastAsia="ja-JP"/>
              </w:rPr>
              <w:t>CA_n77A-n257H</w:t>
            </w:r>
          </w:p>
        </w:tc>
        <w:tc>
          <w:tcPr>
            <w:tcW w:w="826" w:type="dxa"/>
            <w:tcBorders>
              <w:top w:val="single" w:sz="4" w:space="0" w:color="auto"/>
              <w:left w:val="single" w:sz="4" w:space="0" w:color="auto"/>
              <w:bottom w:val="single" w:sz="4" w:space="0" w:color="auto"/>
              <w:right w:val="single" w:sz="4" w:space="0" w:color="auto"/>
            </w:tcBorders>
          </w:tcPr>
          <w:p w14:paraId="2A1296A0"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629430E" w14:textId="77777777" w:rsidR="0005524E" w:rsidRDefault="0005524E" w:rsidP="00AD1508">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17FE3C24"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42D816FF"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F477512"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3632FEC"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2F32384B"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34A65AA1" w14:textId="77777777" w:rsidR="0005524E" w:rsidRDefault="0005524E" w:rsidP="00AD1508">
            <w:pPr>
              <w:pStyle w:val="TAC"/>
              <w:rPr>
                <w:lang w:eastAsia="zh-CN"/>
              </w:rPr>
            </w:pPr>
            <w:r>
              <w:rPr>
                <w:lang w:val="en-US" w:eastAsia="zh-CN" w:bidi="ar"/>
              </w:rPr>
              <w:t>CA_n257H</w:t>
            </w:r>
          </w:p>
        </w:tc>
        <w:tc>
          <w:tcPr>
            <w:tcW w:w="1560" w:type="dxa"/>
            <w:tcBorders>
              <w:top w:val="nil"/>
              <w:left w:val="single" w:sz="4" w:space="0" w:color="auto"/>
              <w:bottom w:val="single" w:sz="4" w:space="0" w:color="auto"/>
              <w:right w:val="single" w:sz="4" w:space="0" w:color="auto"/>
            </w:tcBorders>
          </w:tcPr>
          <w:p w14:paraId="6CEFB3F8" w14:textId="77777777" w:rsidR="0005524E" w:rsidRDefault="0005524E" w:rsidP="00AD1508">
            <w:pPr>
              <w:pStyle w:val="TAC"/>
              <w:overflowPunct w:val="0"/>
              <w:autoSpaceDE w:val="0"/>
              <w:autoSpaceDN w:val="0"/>
              <w:adjustRightInd w:val="0"/>
              <w:rPr>
                <w:szCs w:val="18"/>
                <w:lang w:eastAsia="zh-CN"/>
              </w:rPr>
            </w:pPr>
          </w:p>
        </w:tc>
      </w:tr>
      <w:tr w:rsidR="0005524E" w14:paraId="4669EF22"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6F70FAC" w14:textId="77777777" w:rsidR="0005524E" w:rsidRDefault="0005524E" w:rsidP="00AD1508">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1675" w:type="dxa"/>
            <w:tcBorders>
              <w:top w:val="single" w:sz="4" w:space="0" w:color="auto"/>
              <w:left w:val="single" w:sz="4" w:space="0" w:color="auto"/>
              <w:bottom w:val="nil"/>
              <w:right w:val="single" w:sz="4" w:space="0" w:color="auto"/>
            </w:tcBorders>
          </w:tcPr>
          <w:p w14:paraId="7F212DEB"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36EB9B1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07A8970C"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69B75FDA" w14:textId="77777777" w:rsidR="0005524E" w:rsidRDefault="0005524E" w:rsidP="00AD1508">
            <w:pPr>
              <w:pStyle w:val="TAC"/>
              <w:overflowPunct w:val="0"/>
              <w:autoSpaceDE w:val="0"/>
              <w:autoSpaceDN w:val="0"/>
              <w:adjustRightInd w:val="0"/>
              <w:rPr>
                <w:rFonts w:cs="Arial"/>
                <w:szCs w:val="18"/>
              </w:rPr>
            </w:pPr>
            <w:r>
              <w:rPr>
                <w:rFonts w:eastAsia="Yu Mincho" w:cs="Arial"/>
                <w:szCs w:val="18"/>
                <w:lang w:eastAsia="ja-JP"/>
              </w:rPr>
              <w:t>CA_n77A-n257I</w:t>
            </w:r>
          </w:p>
        </w:tc>
        <w:tc>
          <w:tcPr>
            <w:tcW w:w="826" w:type="dxa"/>
            <w:tcBorders>
              <w:top w:val="single" w:sz="4" w:space="0" w:color="auto"/>
              <w:left w:val="single" w:sz="4" w:space="0" w:color="auto"/>
              <w:bottom w:val="single" w:sz="4" w:space="0" w:color="auto"/>
              <w:right w:val="single" w:sz="4" w:space="0" w:color="auto"/>
            </w:tcBorders>
          </w:tcPr>
          <w:p w14:paraId="3AE52CC0"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4F29393" w14:textId="77777777" w:rsidR="0005524E" w:rsidRDefault="0005524E" w:rsidP="00AD1508">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69142F5D"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F96B9D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907B7DA"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825117E"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711CECCE" w14:textId="77777777" w:rsidR="0005524E" w:rsidRDefault="0005524E" w:rsidP="00AD1508">
            <w:pPr>
              <w:pStyle w:val="TAC"/>
              <w:overflowPunct w:val="0"/>
              <w:autoSpaceDE w:val="0"/>
              <w:autoSpaceDN w:val="0"/>
              <w:adjustRightInd w:val="0"/>
              <w:rPr>
                <w:szCs w:val="18"/>
                <w:lang w:eastAsia="zh-CN"/>
              </w:rPr>
            </w:pPr>
            <w:r>
              <w:rPr>
                <w:szCs w:val="18"/>
                <w:lang w:eastAsia="zh-CN"/>
              </w:rPr>
              <w:t>n257</w:t>
            </w:r>
          </w:p>
        </w:tc>
        <w:tc>
          <w:tcPr>
            <w:tcW w:w="3829" w:type="dxa"/>
            <w:tcBorders>
              <w:top w:val="single" w:sz="4" w:space="0" w:color="auto"/>
              <w:left w:val="single" w:sz="4" w:space="0" w:color="auto"/>
              <w:bottom w:val="single" w:sz="4" w:space="0" w:color="auto"/>
              <w:right w:val="single" w:sz="4" w:space="0" w:color="auto"/>
            </w:tcBorders>
            <w:vAlign w:val="center"/>
          </w:tcPr>
          <w:p w14:paraId="7DB59976" w14:textId="77777777" w:rsidR="0005524E" w:rsidRDefault="0005524E" w:rsidP="00AD1508">
            <w:pPr>
              <w:pStyle w:val="TAC"/>
              <w:rPr>
                <w:lang w:eastAsia="zh-CN"/>
              </w:rPr>
            </w:pPr>
            <w:r>
              <w:rPr>
                <w:lang w:val="en-US" w:eastAsia="zh-CN" w:bidi="ar"/>
              </w:rPr>
              <w:t>CA_n257I</w:t>
            </w:r>
          </w:p>
        </w:tc>
        <w:tc>
          <w:tcPr>
            <w:tcW w:w="1560" w:type="dxa"/>
            <w:tcBorders>
              <w:top w:val="nil"/>
              <w:left w:val="single" w:sz="4" w:space="0" w:color="auto"/>
              <w:bottom w:val="single" w:sz="4" w:space="0" w:color="auto"/>
              <w:right w:val="single" w:sz="4" w:space="0" w:color="auto"/>
            </w:tcBorders>
          </w:tcPr>
          <w:p w14:paraId="3ACD432C" w14:textId="77777777" w:rsidR="0005524E" w:rsidRDefault="0005524E" w:rsidP="00AD1508">
            <w:pPr>
              <w:pStyle w:val="TAC"/>
              <w:overflowPunct w:val="0"/>
              <w:autoSpaceDE w:val="0"/>
              <w:autoSpaceDN w:val="0"/>
              <w:adjustRightInd w:val="0"/>
              <w:rPr>
                <w:szCs w:val="18"/>
                <w:lang w:eastAsia="zh-CN"/>
              </w:rPr>
            </w:pPr>
          </w:p>
        </w:tc>
      </w:tr>
      <w:tr w:rsidR="0005524E" w14:paraId="7362A4B2"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4643231" w14:textId="77777777" w:rsidR="0005524E" w:rsidRDefault="0005524E" w:rsidP="00AD150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1675" w:type="dxa"/>
            <w:tcBorders>
              <w:top w:val="single" w:sz="4" w:space="0" w:color="auto"/>
              <w:left w:val="single" w:sz="4" w:space="0" w:color="auto"/>
              <w:bottom w:val="nil"/>
              <w:right w:val="single" w:sz="4" w:space="0" w:color="auto"/>
            </w:tcBorders>
          </w:tcPr>
          <w:p w14:paraId="12E64790" w14:textId="77777777" w:rsidR="0005524E" w:rsidRDefault="0005524E" w:rsidP="00AD1508">
            <w:pPr>
              <w:pStyle w:val="TAC"/>
              <w:overflowPunct w:val="0"/>
              <w:autoSpaceDE w:val="0"/>
              <w:autoSpaceDN w:val="0"/>
              <w:adjustRightInd w:val="0"/>
              <w:rPr>
                <w:szCs w:val="18"/>
              </w:rPr>
            </w:pPr>
            <w:r>
              <w:rPr>
                <w:rFonts w:cs="Arial"/>
                <w:szCs w:val="18"/>
              </w:rPr>
              <w:t>CA_n77A-n258A</w:t>
            </w:r>
          </w:p>
        </w:tc>
        <w:tc>
          <w:tcPr>
            <w:tcW w:w="826" w:type="dxa"/>
            <w:tcBorders>
              <w:top w:val="single" w:sz="4" w:space="0" w:color="auto"/>
              <w:left w:val="single" w:sz="4" w:space="0" w:color="auto"/>
              <w:bottom w:val="single" w:sz="4" w:space="0" w:color="auto"/>
              <w:right w:val="single" w:sz="4" w:space="0" w:color="auto"/>
            </w:tcBorders>
          </w:tcPr>
          <w:p w14:paraId="275416E9" w14:textId="77777777" w:rsidR="0005524E" w:rsidRDefault="0005524E" w:rsidP="00AD1508">
            <w:pPr>
              <w:pStyle w:val="TAC"/>
              <w:overflowPunct w:val="0"/>
              <w:autoSpaceDE w:val="0"/>
              <w:autoSpaceDN w:val="0"/>
              <w:adjustRightInd w:val="0"/>
              <w:rPr>
                <w:szCs w:val="18"/>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FFFB9F1" w14:textId="77777777" w:rsidR="0005524E" w:rsidRDefault="0005524E" w:rsidP="00AD1508">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708D2F76"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30C4599B"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A5530FC"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144F1D1"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6CFD903A" w14:textId="77777777" w:rsidR="0005524E" w:rsidRDefault="0005524E" w:rsidP="00AD1508">
            <w:pPr>
              <w:pStyle w:val="TAC"/>
              <w:overflowPunct w:val="0"/>
              <w:autoSpaceDE w:val="0"/>
              <w:autoSpaceDN w:val="0"/>
              <w:adjustRightInd w:val="0"/>
              <w:rPr>
                <w:szCs w:val="18"/>
              </w:rPr>
            </w:pPr>
            <w:r>
              <w:rPr>
                <w:szCs w:val="18"/>
                <w:lang w:eastAsia="zh-CN"/>
              </w:rPr>
              <w:t>n258</w:t>
            </w:r>
          </w:p>
        </w:tc>
        <w:tc>
          <w:tcPr>
            <w:tcW w:w="3829" w:type="dxa"/>
            <w:tcBorders>
              <w:top w:val="single" w:sz="4" w:space="0" w:color="auto"/>
              <w:left w:val="single" w:sz="4" w:space="0" w:color="auto"/>
              <w:bottom w:val="single" w:sz="4" w:space="0" w:color="auto"/>
              <w:right w:val="single" w:sz="4" w:space="0" w:color="auto"/>
            </w:tcBorders>
            <w:vAlign w:val="center"/>
          </w:tcPr>
          <w:p w14:paraId="5692EED7" w14:textId="77777777" w:rsidR="0005524E" w:rsidRDefault="0005524E" w:rsidP="00AD1508">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5DE18BFD" w14:textId="77777777" w:rsidR="0005524E" w:rsidRDefault="0005524E" w:rsidP="00AD1508">
            <w:pPr>
              <w:pStyle w:val="TAC"/>
              <w:overflowPunct w:val="0"/>
              <w:autoSpaceDE w:val="0"/>
              <w:autoSpaceDN w:val="0"/>
              <w:adjustRightInd w:val="0"/>
              <w:rPr>
                <w:rFonts w:eastAsia="Yu Mincho"/>
                <w:szCs w:val="18"/>
              </w:rPr>
            </w:pPr>
          </w:p>
        </w:tc>
      </w:tr>
      <w:tr w:rsidR="0005524E" w14:paraId="2B918667" w14:textId="77777777" w:rsidTr="00453843">
        <w:trPr>
          <w:trHeight w:val="256"/>
          <w:jc w:val="center"/>
        </w:trPr>
        <w:tc>
          <w:tcPr>
            <w:tcW w:w="1724" w:type="dxa"/>
            <w:tcBorders>
              <w:top w:val="nil"/>
              <w:left w:val="single" w:sz="4" w:space="0" w:color="auto"/>
              <w:bottom w:val="nil"/>
              <w:right w:val="single" w:sz="4" w:space="0" w:color="auto"/>
            </w:tcBorders>
            <w:vAlign w:val="center"/>
          </w:tcPr>
          <w:p w14:paraId="77AE49F9" w14:textId="77777777" w:rsidR="0005524E" w:rsidRDefault="0005524E" w:rsidP="00AD1508">
            <w:pPr>
              <w:pStyle w:val="TAC"/>
              <w:overflowPunct w:val="0"/>
              <w:autoSpaceDE w:val="0"/>
              <w:autoSpaceDN w:val="0"/>
              <w:adjustRightInd w:val="0"/>
              <w:rPr>
                <w:rFonts w:cs="Arial"/>
                <w:szCs w:val="18"/>
              </w:rPr>
            </w:pPr>
            <w:r>
              <w:rPr>
                <w:rFonts w:cs="Arial"/>
                <w:szCs w:val="18"/>
              </w:rPr>
              <w:t>CA_n77A-n258(2A)</w:t>
            </w:r>
          </w:p>
        </w:tc>
        <w:tc>
          <w:tcPr>
            <w:tcW w:w="1675" w:type="dxa"/>
            <w:tcBorders>
              <w:top w:val="nil"/>
              <w:left w:val="single" w:sz="4" w:space="0" w:color="auto"/>
              <w:bottom w:val="nil"/>
              <w:right w:val="single" w:sz="4" w:space="0" w:color="auto"/>
            </w:tcBorders>
          </w:tcPr>
          <w:p w14:paraId="7458DE46" w14:textId="77777777" w:rsidR="0005524E" w:rsidRDefault="0005524E" w:rsidP="00AD1508">
            <w:pPr>
              <w:pStyle w:val="TAC"/>
              <w:overflowPunct w:val="0"/>
              <w:autoSpaceDE w:val="0"/>
              <w:autoSpaceDN w:val="0"/>
              <w:adjustRightInd w:val="0"/>
              <w:rPr>
                <w:rFonts w:cs="Arial"/>
                <w:szCs w:val="18"/>
              </w:rPr>
            </w:pPr>
            <w:r>
              <w:rPr>
                <w:rFonts w:cs="Arial"/>
                <w:szCs w:val="18"/>
              </w:rPr>
              <w:t>CA_n77A-n258A</w:t>
            </w:r>
          </w:p>
        </w:tc>
        <w:tc>
          <w:tcPr>
            <w:tcW w:w="826" w:type="dxa"/>
            <w:tcBorders>
              <w:top w:val="single" w:sz="4" w:space="0" w:color="auto"/>
              <w:left w:val="single" w:sz="4" w:space="0" w:color="auto"/>
              <w:bottom w:val="single" w:sz="4" w:space="0" w:color="auto"/>
              <w:right w:val="single" w:sz="4" w:space="0" w:color="auto"/>
            </w:tcBorders>
          </w:tcPr>
          <w:p w14:paraId="10541759" w14:textId="77777777" w:rsidR="0005524E" w:rsidRDefault="0005524E" w:rsidP="00AD1508">
            <w:pPr>
              <w:pStyle w:val="TAC"/>
              <w:overflowPunct w:val="0"/>
              <w:autoSpaceDE w:val="0"/>
              <w:autoSpaceDN w:val="0"/>
              <w:adjustRightInd w:val="0"/>
              <w:rPr>
                <w:szCs w:val="18"/>
                <w:lang w:eastAsia="ja-JP"/>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51064D0" w14:textId="77777777" w:rsidR="0005524E" w:rsidRDefault="0005524E" w:rsidP="00AD1508">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60F82ADF"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0F5FD29C" w14:textId="77777777" w:rsidTr="00453843">
        <w:trPr>
          <w:trHeight w:val="187"/>
          <w:jc w:val="center"/>
        </w:trPr>
        <w:tc>
          <w:tcPr>
            <w:tcW w:w="1724" w:type="dxa"/>
            <w:tcBorders>
              <w:top w:val="nil"/>
              <w:left w:val="single" w:sz="4" w:space="0" w:color="auto"/>
              <w:bottom w:val="single" w:sz="4" w:space="0" w:color="auto"/>
              <w:right w:val="single" w:sz="4" w:space="0" w:color="auto"/>
            </w:tcBorders>
            <w:vAlign w:val="center"/>
          </w:tcPr>
          <w:p w14:paraId="08DDEBA6" w14:textId="77777777" w:rsidR="0005524E" w:rsidRDefault="0005524E" w:rsidP="00AD1508">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44A5E4B2" w14:textId="77777777" w:rsidR="0005524E" w:rsidRDefault="0005524E" w:rsidP="00AD1508">
            <w:pPr>
              <w:pStyle w:val="TAC"/>
              <w:overflowPunct w:val="0"/>
              <w:autoSpaceDE w:val="0"/>
              <w:autoSpaceDN w:val="0"/>
              <w:adjustRightInd w:val="0"/>
              <w:rPr>
                <w:szCs w:val="18"/>
                <w:lang w:eastAsia="ja-JP"/>
              </w:rPr>
            </w:pPr>
          </w:p>
        </w:tc>
        <w:tc>
          <w:tcPr>
            <w:tcW w:w="826" w:type="dxa"/>
            <w:tcBorders>
              <w:top w:val="single" w:sz="4" w:space="0" w:color="auto"/>
              <w:left w:val="single" w:sz="4" w:space="0" w:color="auto"/>
              <w:bottom w:val="single" w:sz="4" w:space="0" w:color="auto"/>
              <w:right w:val="single" w:sz="4" w:space="0" w:color="auto"/>
            </w:tcBorders>
          </w:tcPr>
          <w:p w14:paraId="2B434CA5" w14:textId="77777777" w:rsidR="0005524E" w:rsidRDefault="0005524E" w:rsidP="00AD1508">
            <w:pPr>
              <w:pStyle w:val="TAC"/>
              <w:overflowPunct w:val="0"/>
              <w:autoSpaceDE w:val="0"/>
              <w:autoSpaceDN w:val="0"/>
              <w:adjustRightInd w:val="0"/>
              <w:rPr>
                <w:szCs w:val="18"/>
                <w:lang w:eastAsia="ja-JP"/>
              </w:rPr>
            </w:pPr>
            <w:r>
              <w:rPr>
                <w:szCs w:val="18"/>
                <w:lang w:eastAsia="zh-CN"/>
              </w:rPr>
              <w:t>n258</w:t>
            </w:r>
          </w:p>
        </w:tc>
        <w:tc>
          <w:tcPr>
            <w:tcW w:w="3829" w:type="dxa"/>
            <w:tcBorders>
              <w:top w:val="single" w:sz="4" w:space="0" w:color="auto"/>
              <w:left w:val="single" w:sz="4" w:space="0" w:color="auto"/>
              <w:bottom w:val="single" w:sz="4" w:space="0" w:color="auto"/>
              <w:right w:val="single" w:sz="4" w:space="0" w:color="auto"/>
            </w:tcBorders>
            <w:vAlign w:val="center"/>
          </w:tcPr>
          <w:p w14:paraId="4FE01076" w14:textId="77777777" w:rsidR="0005524E" w:rsidRDefault="0005524E" w:rsidP="00AD1508">
            <w:pPr>
              <w:pStyle w:val="TAC"/>
              <w:rPr>
                <w:lang w:eastAsia="zh-CN"/>
              </w:rPr>
            </w:pPr>
            <w:r>
              <w:rPr>
                <w:lang w:val="en-US" w:eastAsia="zh-CN" w:bidi="ar"/>
              </w:rPr>
              <w:t>CA_n258(2A)</w:t>
            </w:r>
          </w:p>
        </w:tc>
        <w:tc>
          <w:tcPr>
            <w:tcW w:w="1560" w:type="dxa"/>
            <w:tcBorders>
              <w:top w:val="nil"/>
              <w:left w:val="single" w:sz="4" w:space="0" w:color="auto"/>
              <w:bottom w:val="single" w:sz="4" w:space="0" w:color="auto"/>
              <w:right w:val="single" w:sz="4" w:space="0" w:color="auto"/>
            </w:tcBorders>
          </w:tcPr>
          <w:p w14:paraId="61E45362" w14:textId="77777777" w:rsidR="0005524E" w:rsidRDefault="0005524E" w:rsidP="00AD1508">
            <w:pPr>
              <w:pStyle w:val="TAC"/>
              <w:overflowPunct w:val="0"/>
              <w:autoSpaceDE w:val="0"/>
              <w:autoSpaceDN w:val="0"/>
              <w:adjustRightInd w:val="0"/>
              <w:rPr>
                <w:szCs w:val="18"/>
                <w:lang w:val="en-US" w:eastAsia="zh-CN"/>
              </w:rPr>
            </w:pPr>
          </w:p>
        </w:tc>
      </w:tr>
      <w:tr w:rsidR="0005524E" w14:paraId="5F35399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A1F75BF" w14:textId="77777777" w:rsidR="0005524E" w:rsidRDefault="0005524E" w:rsidP="00AD1508">
            <w:pPr>
              <w:pStyle w:val="TAC"/>
              <w:overflowPunct w:val="0"/>
              <w:autoSpaceDE w:val="0"/>
              <w:autoSpaceDN w:val="0"/>
              <w:adjustRightInd w:val="0"/>
              <w:rPr>
                <w:szCs w:val="18"/>
                <w:lang w:eastAsia="ja-JP"/>
              </w:rPr>
            </w:pPr>
            <w:r>
              <w:rPr>
                <w:rFonts w:cs="Arial"/>
                <w:szCs w:val="18"/>
              </w:rPr>
              <w:t>CA_n77A-n258(3A)</w:t>
            </w:r>
          </w:p>
        </w:tc>
        <w:tc>
          <w:tcPr>
            <w:tcW w:w="1675" w:type="dxa"/>
            <w:tcBorders>
              <w:top w:val="single" w:sz="4" w:space="0" w:color="auto"/>
              <w:left w:val="single" w:sz="4" w:space="0" w:color="auto"/>
              <w:bottom w:val="nil"/>
              <w:right w:val="single" w:sz="4" w:space="0" w:color="auto"/>
            </w:tcBorders>
          </w:tcPr>
          <w:p w14:paraId="53F520BD" w14:textId="77777777" w:rsidR="0005524E" w:rsidRDefault="0005524E" w:rsidP="00AD1508">
            <w:pPr>
              <w:pStyle w:val="TAC"/>
              <w:overflowPunct w:val="0"/>
              <w:autoSpaceDE w:val="0"/>
              <w:autoSpaceDN w:val="0"/>
              <w:adjustRightInd w:val="0"/>
              <w:rPr>
                <w:szCs w:val="18"/>
                <w:lang w:eastAsia="ja-JP"/>
              </w:rPr>
            </w:pPr>
            <w:r>
              <w:rPr>
                <w:rFonts w:cs="Arial"/>
                <w:szCs w:val="18"/>
              </w:rPr>
              <w:t>CA_n77A-n258A</w:t>
            </w:r>
          </w:p>
        </w:tc>
        <w:tc>
          <w:tcPr>
            <w:tcW w:w="826" w:type="dxa"/>
            <w:tcBorders>
              <w:top w:val="single" w:sz="4" w:space="0" w:color="auto"/>
              <w:left w:val="single" w:sz="4" w:space="0" w:color="auto"/>
              <w:bottom w:val="single" w:sz="4" w:space="0" w:color="auto"/>
              <w:right w:val="single" w:sz="4" w:space="0" w:color="auto"/>
            </w:tcBorders>
          </w:tcPr>
          <w:p w14:paraId="7DF5D244" w14:textId="77777777" w:rsidR="0005524E" w:rsidRDefault="0005524E" w:rsidP="00AD1508">
            <w:pPr>
              <w:pStyle w:val="TAC"/>
              <w:overflowPunct w:val="0"/>
              <w:autoSpaceDE w:val="0"/>
              <w:autoSpaceDN w:val="0"/>
              <w:adjustRightInd w:val="0"/>
              <w:rPr>
                <w:szCs w:val="18"/>
                <w:lang w:eastAsia="ja-JP"/>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A907236" w14:textId="77777777" w:rsidR="0005524E" w:rsidRDefault="0005524E" w:rsidP="00AD1508">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727A7707"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6F07E284"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7EEF4A7"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452C773F"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55E777CA" w14:textId="77777777" w:rsidR="0005524E" w:rsidRDefault="0005524E" w:rsidP="00AD1508">
            <w:pPr>
              <w:pStyle w:val="TAC"/>
              <w:overflowPunct w:val="0"/>
              <w:autoSpaceDE w:val="0"/>
              <w:autoSpaceDN w:val="0"/>
              <w:adjustRightInd w:val="0"/>
              <w:rPr>
                <w:szCs w:val="18"/>
                <w:lang w:eastAsia="ja-JP"/>
              </w:rPr>
            </w:pPr>
            <w:r>
              <w:rPr>
                <w:szCs w:val="18"/>
                <w:lang w:eastAsia="zh-CN"/>
              </w:rPr>
              <w:t>n258</w:t>
            </w:r>
          </w:p>
        </w:tc>
        <w:tc>
          <w:tcPr>
            <w:tcW w:w="3829" w:type="dxa"/>
            <w:tcBorders>
              <w:top w:val="single" w:sz="4" w:space="0" w:color="auto"/>
              <w:left w:val="single" w:sz="4" w:space="0" w:color="auto"/>
              <w:bottom w:val="single" w:sz="4" w:space="0" w:color="auto"/>
              <w:right w:val="single" w:sz="4" w:space="0" w:color="auto"/>
            </w:tcBorders>
            <w:vAlign w:val="center"/>
          </w:tcPr>
          <w:p w14:paraId="2BEB5A4C" w14:textId="77777777" w:rsidR="0005524E" w:rsidRDefault="0005524E" w:rsidP="00AD1508">
            <w:pPr>
              <w:pStyle w:val="TAC"/>
              <w:rPr>
                <w:lang w:eastAsia="zh-CN"/>
              </w:rPr>
            </w:pPr>
            <w:r>
              <w:rPr>
                <w:lang w:val="en-US" w:eastAsia="zh-CN" w:bidi="ar"/>
              </w:rPr>
              <w:t>CA_n258(3A)</w:t>
            </w:r>
          </w:p>
        </w:tc>
        <w:tc>
          <w:tcPr>
            <w:tcW w:w="1560" w:type="dxa"/>
            <w:tcBorders>
              <w:top w:val="nil"/>
              <w:left w:val="single" w:sz="4" w:space="0" w:color="auto"/>
              <w:bottom w:val="single" w:sz="4" w:space="0" w:color="auto"/>
              <w:right w:val="single" w:sz="4" w:space="0" w:color="auto"/>
            </w:tcBorders>
          </w:tcPr>
          <w:p w14:paraId="7EF3EE3F" w14:textId="77777777" w:rsidR="0005524E" w:rsidRDefault="0005524E" w:rsidP="00AD1508">
            <w:pPr>
              <w:pStyle w:val="TAC"/>
              <w:overflowPunct w:val="0"/>
              <w:autoSpaceDE w:val="0"/>
              <w:autoSpaceDN w:val="0"/>
              <w:adjustRightInd w:val="0"/>
              <w:rPr>
                <w:szCs w:val="18"/>
                <w:lang w:val="en-US" w:eastAsia="zh-CN"/>
              </w:rPr>
            </w:pPr>
          </w:p>
        </w:tc>
      </w:tr>
      <w:tr w:rsidR="0005524E" w14:paraId="7256B108" w14:textId="77777777" w:rsidTr="00453843">
        <w:trPr>
          <w:trHeight w:val="187"/>
          <w:jc w:val="center"/>
        </w:trPr>
        <w:tc>
          <w:tcPr>
            <w:tcW w:w="1724" w:type="dxa"/>
            <w:tcBorders>
              <w:top w:val="single" w:sz="4" w:space="0" w:color="auto"/>
              <w:left w:val="single" w:sz="4" w:space="0" w:color="auto"/>
              <w:bottom w:val="nil"/>
              <w:right w:val="single" w:sz="4" w:space="0" w:color="auto"/>
            </w:tcBorders>
            <w:vAlign w:val="center"/>
          </w:tcPr>
          <w:p w14:paraId="1C89D712" w14:textId="77777777" w:rsidR="0005524E" w:rsidRDefault="0005524E" w:rsidP="00AD1508">
            <w:pPr>
              <w:pStyle w:val="TAC"/>
              <w:overflowPunct w:val="0"/>
              <w:autoSpaceDE w:val="0"/>
              <w:autoSpaceDN w:val="0"/>
              <w:adjustRightInd w:val="0"/>
              <w:rPr>
                <w:szCs w:val="18"/>
                <w:lang w:eastAsia="ja-JP"/>
              </w:rPr>
            </w:pPr>
            <w:r>
              <w:rPr>
                <w:rFonts w:cs="Arial"/>
                <w:szCs w:val="18"/>
              </w:rPr>
              <w:t>CA_n77A-n258(4A)</w:t>
            </w:r>
          </w:p>
        </w:tc>
        <w:tc>
          <w:tcPr>
            <w:tcW w:w="1675" w:type="dxa"/>
            <w:tcBorders>
              <w:top w:val="single" w:sz="4" w:space="0" w:color="auto"/>
              <w:left w:val="single" w:sz="4" w:space="0" w:color="auto"/>
              <w:bottom w:val="nil"/>
              <w:right w:val="single" w:sz="4" w:space="0" w:color="auto"/>
            </w:tcBorders>
          </w:tcPr>
          <w:p w14:paraId="6F0C7D6A" w14:textId="77777777" w:rsidR="0005524E" w:rsidRDefault="0005524E" w:rsidP="00AD1508">
            <w:pPr>
              <w:pStyle w:val="TAC"/>
              <w:overflowPunct w:val="0"/>
              <w:autoSpaceDE w:val="0"/>
              <w:autoSpaceDN w:val="0"/>
              <w:adjustRightInd w:val="0"/>
              <w:rPr>
                <w:szCs w:val="18"/>
                <w:lang w:eastAsia="ja-JP"/>
              </w:rPr>
            </w:pPr>
            <w:r>
              <w:rPr>
                <w:rFonts w:cs="Arial"/>
                <w:szCs w:val="18"/>
              </w:rPr>
              <w:t>CA_n77A-n258A</w:t>
            </w:r>
          </w:p>
        </w:tc>
        <w:tc>
          <w:tcPr>
            <w:tcW w:w="826" w:type="dxa"/>
            <w:tcBorders>
              <w:top w:val="single" w:sz="4" w:space="0" w:color="auto"/>
              <w:left w:val="single" w:sz="4" w:space="0" w:color="auto"/>
              <w:bottom w:val="single" w:sz="4" w:space="0" w:color="auto"/>
              <w:right w:val="single" w:sz="4" w:space="0" w:color="auto"/>
            </w:tcBorders>
          </w:tcPr>
          <w:p w14:paraId="4D344E55" w14:textId="77777777" w:rsidR="0005524E" w:rsidRDefault="0005524E" w:rsidP="00AD1508">
            <w:pPr>
              <w:pStyle w:val="TAC"/>
              <w:overflowPunct w:val="0"/>
              <w:autoSpaceDE w:val="0"/>
              <w:autoSpaceDN w:val="0"/>
              <w:adjustRightInd w:val="0"/>
              <w:rPr>
                <w:szCs w:val="18"/>
                <w:lang w:eastAsia="ja-JP"/>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6AADF269" w14:textId="77777777" w:rsidR="0005524E" w:rsidRDefault="0005524E" w:rsidP="00AD1508">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2E3996B0"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53251936" w14:textId="77777777" w:rsidTr="00453843">
        <w:trPr>
          <w:trHeight w:val="187"/>
          <w:jc w:val="center"/>
        </w:trPr>
        <w:tc>
          <w:tcPr>
            <w:tcW w:w="1724" w:type="dxa"/>
            <w:tcBorders>
              <w:top w:val="nil"/>
              <w:left w:val="single" w:sz="4" w:space="0" w:color="auto"/>
              <w:bottom w:val="single" w:sz="4" w:space="0" w:color="auto"/>
              <w:right w:val="single" w:sz="4" w:space="0" w:color="auto"/>
            </w:tcBorders>
            <w:vAlign w:val="center"/>
          </w:tcPr>
          <w:p w14:paraId="02D26A9C"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5D5088F5"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75A3183D" w14:textId="77777777" w:rsidR="0005524E" w:rsidRDefault="0005524E" w:rsidP="00AD1508">
            <w:pPr>
              <w:pStyle w:val="TAC"/>
              <w:overflowPunct w:val="0"/>
              <w:autoSpaceDE w:val="0"/>
              <w:autoSpaceDN w:val="0"/>
              <w:adjustRightInd w:val="0"/>
              <w:rPr>
                <w:szCs w:val="18"/>
                <w:lang w:eastAsia="ja-JP"/>
              </w:rPr>
            </w:pPr>
            <w:r>
              <w:rPr>
                <w:szCs w:val="18"/>
                <w:lang w:eastAsia="zh-CN"/>
              </w:rPr>
              <w:t>n258</w:t>
            </w:r>
          </w:p>
        </w:tc>
        <w:tc>
          <w:tcPr>
            <w:tcW w:w="3829" w:type="dxa"/>
            <w:tcBorders>
              <w:top w:val="single" w:sz="4" w:space="0" w:color="auto"/>
              <w:left w:val="single" w:sz="4" w:space="0" w:color="auto"/>
              <w:bottom w:val="single" w:sz="4" w:space="0" w:color="auto"/>
              <w:right w:val="single" w:sz="4" w:space="0" w:color="auto"/>
            </w:tcBorders>
            <w:vAlign w:val="center"/>
          </w:tcPr>
          <w:p w14:paraId="0CE5C8F6" w14:textId="77777777" w:rsidR="0005524E" w:rsidRDefault="0005524E" w:rsidP="00AD1508">
            <w:pPr>
              <w:pStyle w:val="TAC"/>
              <w:rPr>
                <w:lang w:eastAsia="zh-CN"/>
              </w:rPr>
            </w:pPr>
            <w:r>
              <w:rPr>
                <w:lang w:val="en-US" w:eastAsia="zh-CN" w:bidi="ar"/>
              </w:rPr>
              <w:t>CA_n258(4A)</w:t>
            </w:r>
          </w:p>
        </w:tc>
        <w:tc>
          <w:tcPr>
            <w:tcW w:w="1560" w:type="dxa"/>
            <w:tcBorders>
              <w:top w:val="nil"/>
              <w:left w:val="single" w:sz="4" w:space="0" w:color="auto"/>
              <w:bottom w:val="single" w:sz="4" w:space="0" w:color="auto"/>
              <w:right w:val="single" w:sz="4" w:space="0" w:color="auto"/>
            </w:tcBorders>
          </w:tcPr>
          <w:p w14:paraId="665B2EF3" w14:textId="77777777" w:rsidR="0005524E" w:rsidRDefault="0005524E" w:rsidP="00AD1508">
            <w:pPr>
              <w:pStyle w:val="TAC"/>
              <w:overflowPunct w:val="0"/>
              <w:autoSpaceDE w:val="0"/>
              <w:autoSpaceDN w:val="0"/>
              <w:adjustRightInd w:val="0"/>
              <w:rPr>
                <w:szCs w:val="18"/>
                <w:lang w:val="en-US" w:eastAsia="zh-CN"/>
              </w:rPr>
            </w:pPr>
          </w:p>
        </w:tc>
      </w:tr>
      <w:tr w:rsidR="0005524E" w14:paraId="35E1554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1450CE6" w14:textId="77777777" w:rsidR="0005524E" w:rsidRDefault="0005524E" w:rsidP="00AD1508">
            <w:pPr>
              <w:pStyle w:val="TAC"/>
              <w:overflowPunct w:val="0"/>
              <w:autoSpaceDE w:val="0"/>
              <w:autoSpaceDN w:val="0"/>
              <w:adjustRightInd w:val="0"/>
              <w:rPr>
                <w:szCs w:val="18"/>
                <w:lang w:eastAsia="ja-JP"/>
              </w:rPr>
            </w:pPr>
            <w:r>
              <w:rPr>
                <w:rFonts w:cs="Arial"/>
                <w:szCs w:val="18"/>
              </w:rPr>
              <w:t>CA_n77A-n258(5A)</w:t>
            </w:r>
          </w:p>
        </w:tc>
        <w:tc>
          <w:tcPr>
            <w:tcW w:w="1675" w:type="dxa"/>
            <w:tcBorders>
              <w:top w:val="single" w:sz="4" w:space="0" w:color="auto"/>
              <w:left w:val="single" w:sz="4" w:space="0" w:color="auto"/>
              <w:bottom w:val="nil"/>
              <w:right w:val="single" w:sz="4" w:space="0" w:color="auto"/>
            </w:tcBorders>
          </w:tcPr>
          <w:p w14:paraId="610CBD0D" w14:textId="77777777" w:rsidR="0005524E" w:rsidRDefault="0005524E" w:rsidP="00AD1508">
            <w:pPr>
              <w:pStyle w:val="TAC"/>
              <w:overflowPunct w:val="0"/>
              <w:autoSpaceDE w:val="0"/>
              <w:autoSpaceDN w:val="0"/>
              <w:adjustRightInd w:val="0"/>
              <w:rPr>
                <w:szCs w:val="18"/>
                <w:lang w:eastAsia="ja-JP"/>
              </w:rPr>
            </w:pPr>
            <w:r>
              <w:rPr>
                <w:rFonts w:cs="Arial"/>
                <w:szCs w:val="18"/>
              </w:rPr>
              <w:t>CA_n77A-n258A</w:t>
            </w:r>
          </w:p>
        </w:tc>
        <w:tc>
          <w:tcPr>
            <w:tcW w:w="826" w:type="dxa"/>
            <w:tcBorders>
              <w:top w:val="single" w:sz="4" w:space="0" w:color="auto"/>
              <w:left w:val="single" w:sz="4" w:space="0" w:color="auto"/>
              <w:bottom w:val="single" w:sz="4" w:space="0" w:color="auto"/>
              <w:right w:val="single" w:sz="4" w:space="0" w:color="auto"/>
            </w:tcBorders>
          </w:tcPr>
          <w:p w14:paraId="40BD9256" w14:textId="77777777" w:rsidR="0005524E" w:rsidRDefault="0005524E" w:rsidP="00AD1508">
            <w:pPr>
              <w:pStyle w:val="TAC"/>
              <w:overflowPunct w:val="0"/>
              <w:autoSpaceDE w:val="0"/>
              <w:autoSpaceDN w:val="0"/>
              <w:adjustRightInd w:val="0"/>
              <w:rPr>
                <w:szCs w:val="18"/>
                <w:lang w:eastAsia="ja-JP"/>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3A3B553" w14:textId="77777777" w:rsidR="0005524E" w:rsidRDefault="0005524E" w:rsidP="00AD1508">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7A7000F3"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5D78D9B7"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09146F5"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005BE765"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60C8BE9E" w14:textId="77777777" w:rsidR="0005524E" w:rsidRDefault="0005524E" w:rsidP="00AD1508">
            <w:pPr>
              <w:pStyle w:val="TAC"/>
              <w:overflowPunct w:val="0"/>
              <w:autoSpaceDE w:val="0"/>
              <w:autoSpaceDN w:val="0"/>
              <w:adjustRightInd w:val="0"/>
              <w:rPr>
                <w:szCs w:val="18"/>
                <w:lang w:eastAsia="ja-JP"/>
              </w:rPr>
            </w:pPr>
            <w:r>
              <w:rPr>
                <w:szCs w:val="18"/>
                <w:lang w:eastAsia="zh-CN"/>
              </w:rPr>
              <w:t>n258</w:t>
            </w:r>
          </w:p>
        </w:tc>
        <w:tc>
          <w:tcPr>
            <w:tcW w:w="3829" w:type="dxa"/>
            <w:tcBorders>
              <w:top w:val="single" w:sz="4" w:space="0" w:color="auto"/>
              <w:left w:val="single" w:sz="4" w:space="0" w:color="auto"/>
              <w:bottom w:val="single" w:sz="4" w:space="0" w:color="auto"/>
              <w:right w:val="single" w:sz="4" w:space="0" w:color="auto"/>
            </w:tcBorders>
            <w:vAlign w:val="center"/>
          </w:tcPr>
          <w:p w14:paraId="1045A4B2" w14:textId="77777777" w:rsidR="0005524E" w:rsidRDefault="0005524E" w:rsidP="00AD1508">
            <w:pPr>
              <w:pStyle w:val="TAC"/>
              <w:rPr>
                <w:lang w:eastAsia="zh-CN"/>
              </w:rPr>
            </w:pPr>
            <w:r>
              <w:rPr>
                <w:lang w:val="en-US" w:eastAsia="zh-CN" w:bidi="ar"/>
              </w:rPr>
              <w:t>CA_n258(5A)</w:t>
            </w:r>
          </w:p>
        </w:tc>
        <w:tc>
          <w:tcPr>
            <w:tcW w:w="1560" w:type="dxa"/>
            <w:tcBorders>
              <w:top w:val="nil"/>
              <w:left w:val="single" w:sz="4" w:space="0" w:color="auto"/>
              <w:bottom w:val="single" w:sz="4" w:space="0" w:color="auto"/>
              <w:right w:val="single" w:sz="4" w:space="0" w:color="auto"/>
            </w:tcBorders>
          </w:tcPr>
          <w:p w14:paraId="5ACBF4BD" w14:textId="77777777" w:rsidR="0005524E" w:rsidRDefault="0005524E" w:rsidP="00AD1508">
            <w:pPr>
              <w:pStyle w:val="TAC"/>
              <w:overflowPunct w:val="0"/>
              <w:autoSpaceDE w:val="0"/>
              <w:autoSpaceDN w:val="0"/>
              <w:adjustRightInd w:val="0"/>
              <w:rPr>
                <w:szCs w:val="18"/>
                <w:lang w:val="en-US" w:eastAsia="zh-CN"/>
              </w:rPr>
            </w:pPr>
          </w:p>
        </w:tc>
      </w:tr>
      <w:tr w:rsidR="0005524E" w14:paraId="0E986C8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0452045" w14:textId="77777777" w:rsidR="0005524E" w:rsidRDefault="0005524E" w:rsidP="00AD1508">
            <w:pPr>
              <w:pStyle w:val="TAC"/>
              <w:overflowPunct w:val="0"/>
              <w:autoSpaceDE w:val="0"/>
              <w:autoSpaceDN w:val="0"/>
              <w:adjustRightInd w:val="0"/>
              <w:rPr>
                <w:szCs w:val="18"/>
              </w:rPr>
            </w:pPr>
            <w:r>
              <w:rPr>
                <w:szCs w:val="18"/>
                <w:lang w:eastAsia="ja-JP"/>
              </w:rPr>
              <w:t>CA_n77A-n260A</w:t>
            </w:r>
          </w:p>
        </w:tc>
        <w:tc>
          <w:tcPr>
            <w:tcW w:w="1675" w:type="dxa"/>
            <w:tcBorders>
              <w:top w:val="single" w:sz="4" w:space="0" w:color="auto"/>
              <w:left w:val="single" w:sz="4" w:space="0" w:color="auto"/>
              <w:bottom w:val="nil"/>
              <w:right w:val="single" w:sz="4" w:space="0" w:color="auto"/>
            </w:tcBorders>
          </w:tcPr>
          <w:p w14:paraId="76F3A1EC" w14:textId="77777777" w:rsidR="0005524E" w:rsidRDefault="0005524E" w:rsidP="00AD1508">
            <w:pPr>
              <w:pStyle w:val="TAC"/>
              <w:overflowPunct w:val="0"/>
              <w:autoSpaceDE w:val="0"/>
              <w:autoSpaceDN w:val="0"/>
              <w:adjustRightInd w:val="0"/>
              <w:rPr>
                <w:szCs w:val="18"/>
              </w:rPr>
            </w:pPr>
            <w:r>
              <w:rPr>
                <w:szCs w:val="18"/>
                <w:lang w:eastAsia="ja-JP"/>
              </w:rPr>
              <w:t>CA_n77A-n260A</w:t>
            </w:r>
          </w:p>
        </w:tc>
        <w:tc>
          <w:tcPr>
            <w:tcW w:w="826" w:type="dxa"/>
            <w:tcBorders>
              <w:top w:val="single" w:sz="4" w:space="0" w:color="auto"/>
              <w:left w:val="single" w:sz="4" w:space="0" w:color="auto"/>
              <w:bottom w:val="single" w:sz="4" w:space="0" w:color="auto"/>
              <w:right w:val="single" w:sz="4" w:space="0" w:color="auto"/>
            </w:tcBorders>
          </w:tcPr>
          <w:p w14:paraId="7B97D70A"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B21900D" w14:textId="77777777" w:rsidR="0005524E" w:rsidRDefault="0005524E" w:rsidP="00AD1508">
            <w:pPr>
              <w:pStyle w:val="TAC"/>
              <w:rPr>
                <w:lang w:eastAsia="ja-JP"/>
              </w:rPr>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219FE81D"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1E061F0C"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0887BE7A"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AA2FC7A"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39BCA9F7"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15D133D0" w14:textId="77777777" w:rsidR="0005524E" w:rsidRDefault="0005524E" w:rsidP="00AD1508">
            <w:pPr>
              <w:pStyle w:val="TAC"/>
              <w:rPr>
                <w:lang w:eastAsia="ja-JP"/>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15BD6631" w14:textId="77777777" w:rsidR="0005524E" w:rsidRDefault="0005524E" w:rsidP="00AD1508">
            <w:pPr>
              <w:pStyle w:val="TAC"/>
              <w:overflowPunct w:val="0"/>
              <w:autoSpaceDE w:val="0"/>
              <w:autoSpaceDN w:val="0"/>
              <w:adjustRightInd w:val="0"/>
              <w:rPr>
                <w:rFonts w:eastAsia="Yu Mincho"/>
                <w:szCs w:val="18"/>
              </w:rPr>
            </w:pPr>
          </w:p>
        </w:tc>
      </w:tr>
      <w:tr w:rsidR="0005524E" w14:paraId="55B5DB0C" w14:textId="77777777" w:rsidTr="00453843">
        <w:trPr>
          <w:trHeight w:val="187"/>
          <w:jc w:val="center"/>
        </w:trPr>
        <w:tc>
          <w:tcPr>
            <w:tcW w:w="1724" w:type="dxa"/>
            <w:tcBorders>
              <w:top w:val="nil"/>
              <w:left w:val="single" w:sz="4" w:space="0" w:color="auto"/>
              <w:bottom w:val="nil"/>
              <w:right w:val="single" w:sz="4" w:space="0" w:color="auto"/>
            </w:tcBorders>
          </w:tcPr>
          <w:p w14:paraId="6BE1E081" w14:textId="77777777" w:rsidR="0005524E" w:rsidRDefault="0005524E" w:rsidP="00AD1508">
            <w:pPr>
              <w:pStyle w:val="TAC"/>
              <w:overflowPunct w:val="0"/>
              <w:autoSpaceDE w:val="0"/>
              <w:autoSpaceDN w:val="0"/>
              <w:adjustRightInd w:val="0"/>
              <w:rPr>
                <w:szCs w:val="18"/>
              </w:rPr>
            </w:pPr>
            <w:r>
              <w:rPr>
                <w:szCs w:val="18"/>
                <w:lang w:eastAsia="ja-JP"/>
              </w:rPr>
              <w:t>CA_n77A-n260G</w:t>
            </w:r>
          </w:p>
        </w:tc>
        <w:tc>
          <w:tcPr>
            <w:tcW w:w="1675" w:type="dxa"/>
            <w:tcBorders>
              <w:top w:val="nil"/>
              <w:left w:val="single" w:sz="4" w:space="0" w:color="auto"/>
              <w:bottom w:val="nil"/>
              <w:right w:val="single" w:sz="4" w:space="0" w:color="auto"/>
            </w:tcBorders>
          </w:tcPr>
          <w:p w14:paraId="536EAA33" w14:textId="77777777" w:rsidR="0005524E" w:rsidRDefault="0005524E" w:rsidP="00AD1508">
            <w:pPr>
              <w:pStyle w:val="TAC"/>
              <w:overflowPunct w:val="0"/>
              <w:autoSpaceDE w:val="0"/>
              <w:autoSpaceDN w:val="0"/>
              <w:adjustRightInd w:val="0"/>
              <w:rPr>
                <w:szCs w:val="18"/>
              </w:rPr>
            </w:pPr>
            <w:r>
              <w:rPr>
                <w:szCs w:val="18"/>
                <w:lang w:eastAsia="ja-JP"/>
              </w:rPr>
              <w:t>CA_n77A-n260A</w:t>
            </w:r>
          </w:p>
          <w:p w14:paraId="578451C0" w14:textId="77777777" w:rsidR="0005524E" w:rsidRDefault="0005524E" w:rsidP="00AD1508">
            <w:pPr>
              <w:pStyle w:val="TAC"/>
              <w:overflowPunct w:val="0"/>
              <w:autoSpaceDE w:val="0"/>
              <w:autoSpaceDN w:val="0"/>
              <w:adjustRightInd w:val="0"/>
              <w:rPr>
                <w:szCs w:val="18"/>
              </w:rPr>
            </w:pPr>
            <w:r>
              <w:rPr>
                <w:szCs w:val="18"/>
                <w:lang w:eastAsia="ja-JP"/>
              </w:rPr>
              <w:t>CA_n77A-n260G</w:t>
            </w:r>
          </w:p>
        </w:tc>
        <w:tc>
          <w:tcPr>
            <w:tcW w:w="826" w:type="dxa"/>
            <w:tcBorders>
              <w:top w:val="single" w:sz="4" w:space="0" w:color="auto"/>
              <w:left w:val="single" w:sz="4" w:space="0" w:color="auto"/>
              <w:bottom w:val="single" w:sz="4" w:space="0" w:color="auto"/>
              <w:right w:val="single" w:sz="4" w:space="0" w:color="auto"/>
            </w:tcBorders>
          </w:tcPr>
          <w:p w14:paraId="0A4109D2"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C22734F" w14:textId="77777777" w:rsidR="0005524E" w:rsidRDefault="0005524E" w:rsidP="00AD1508">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50AE9C7A"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3B5394D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CA13653"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FADD543"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ADB2D48"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6564D0A3" w14:textId="77777777" w:rsidR="0005524E" w:rsidRDefault="0005524E" w:rsidP="00AD1508">
            <w:pPr>
              <w:pStyle w:val="TAC"/>
              <w:rPr>
                <w:lang w:eastAsia="ja-JP"/>
              </w:rPr>
            </w:pPr>
            <w:r>
              <w:rPr>
                <w:lang w:val="en-US" w:eastAsia="zh-CN" w:bidi="ar"/>
              </w:rPr>
              <w:t>CA_n260G</w:t>
            </w:r>
          </w:p>
        </w:tc>
        <w:tc>
          <w:tcPr>
            <w:tcW w:w="1560" w:type="dxa"/>
            <w:tcBorders>
              <w:top w:val="nil"/>
              <w:left w:val="single" w:sz="4" w:space="0" w:color="auto"/>
              <w:bottom w:val="single" w:sz="4" w:space="0" w:color="auto"/>
              <w:right w:val="single" w:sz="4" w:space="0" w:color="auto"/>
            </w:tcBorders>
          </w:tcPr>
          <w:p w14:paraId="67A4E0DE" w14:textId="77777777" w:rsidR="0005524E" w:rsidRDefault="0005524E" w:rsidP="00AD1508">
            <w:pPr>
              <w:pStyle w:val="TAC"/>
              <w:overflowPunct w:val="0"/>
              <w:autoSpaceDE w:val="0"/>
              <w:autoSpaceDN w:val="0"/>
              <w:adjustRightInd w:val="0"/>
              <w:rPr>
                <w:rFonts w:eastAsia="Yu Mincho"/>
                <w:szCs w:val="18"/>
              </w:rPr>
            </w:pPr>
          </w:p>
        </w:tc>
      </w:tr>
      <w:tr w:rsidR="0005524E" w14:paraId="28DF48CB" w14:textId="77777777" w:rsidTr="00453843">
        <w:trPr>
          <w:trHeight w:val="187"/>
          <w:jc w:val="center"/>
        </w:trPr>
        <w:tc>
          <w:tcPr>
            <w:tcW w:w="1724" w:type="dxa"/>
            <w:tcBorders>
              <w:top w:val="nil"/>
              <w:left w:val="single" w:sz="4" w:space="0" w:color="auto"/>
              <w:bottom w:val="nil"/>
              <w:right w:val="single" w:sz="4" w:space="0" w:color="auto"/>
            </w:tcBorders>
          </w:tcPr>
          <w:p w14:paraId="1080EC8C" w14:textId="77777777" w:rsidR="0005524E" w:rsidRDefault="0005524E" w:rsidP="00AD1508">
            <w:pPr>
              <w:pStyle w:val="TAC"/>
              <w:overflowPunct w:val="0"/>
              <w:autoSpaceDE w:val="0"/>
              <w:autoSpaceDN w:val="0"/>
              <w:adjustRightInd w:val="0"/>
              <w:rPr>
                <w:szCs w:val="18"/>
              </w:rPr>
            </w:pPr>
            <w:r>
              <w:rPr>
                <w:szCs w:val="18"/>
                <w:lang w:eastAsia="ja-JP"/>
              </w:rPr>
              <w:t>CA_n77A-n260H</w:t>
            </w:r>
          </w:p>
        </w:tc>
        <w:tc>
          <w:tcPr>
            <w:tcW w:w="1675" w:type="dxa"/>
            <w:tcBorders>
              <w:top w:val="nil"/>
              <w:left w:val="single" w:sz="4" w:space="0" w:color="auto"/>
              <w:bottom w:val="nil"/>
              <w:right w:val="single" w:sz="4" w:space="0" w:color="auto"/>
            </w:tcBorders>
          </w:tcPr>
          <w:p w14:paraId="3CFF6970" w14:textId="77777777" w:rsidR="0005524E" w:rsidRDefault="0005524E" w:rsidP="00AD1508">
            <w:pPr>
              <w:pStyle w:val="TAC"/>
              <w:overflowPunct w:val="0"/>
              <w:autoSpaceDE w:val="0"/>
              <w:autoSpaceDN w:val="0"/>
              <w:adjustRightInd w:val="0"/>
              <w:rPr>
                <w:szCs w:val="18"/>
              </w:rPr>
            </w:pPr>
            <w:r>
              <w:rPr>
                <w:szCs w:val="18"/>
                <w:lang w:eastAsia="ja-JP"/>
              </w:rPr>
              <w:t>CA_n77A-n260A</w:t>
            </w:r>
          </w:p>
          <w:p w14:paraId="2D7CB878" w14:textId="77777777" w:rsidR="0005524E" w:rsidRDefault="0005524E" w:rsidP="00AD1508">
            <w:pPr>
              <w:pStyle w:val="TAC"/>
              <w:overflowPunct w:val="0"/>
              <w:autoSpaceDE w:val="0"/>
              <w:autoSpaceDN w:val="0"/>
              <w:adjustRightInd w:val="0"/>
              <w:rPr>
                <w:szCs w:val="18"/>
              </w:rPr>
            </w:pPr>
            <w:r>
              <w:rPr>
                <w:szCs w:val="18"/>
                <w:lang w:eastAsia="ja-JP"/>
              </w:rPr>
              <w:t>CA_n77A-n260G</w:t>
            </w:r>
          </w:p>
          <w:p w14:paraId="24BD91B6" w14:textId="77777777" w:rsidR="0005524E" w:rsidRDefault="0005524E" w:rsidP="00AD1508">
            <w:pPr>
              <w:pStyle w:val="TAC"/>
              <w:overflowPunct w:val="0"/>
              <w:autoSpaceDE w:val="0"/>
              <w:autoSpaceDN w:val="0"/>
              <w:adjustRightInd w:val="0"/>
              <w:rPr>
                <w:szCs w:val="18"/>
              </w:rPr>
            </w:pPr>
            <w:r>
              <w:rPr>
                <w:szCs w:val="18"/>
                <w:lang w:eastAsia="ja-JP"/>
              </w:rPr>
              <w:t>CA_n77A-n260H</w:t>
            </w:r>
          </w:p>
        </w:tc>
        <w:tc>
          <w:tcPr>
            <w:tcW w:w="826" w:type="dxa"/>
            <w:tcBorders>
              <w:top w:val="single" w:sz="4" w:space="0" w:color="auto"/>
              <w:left w:val="single" w:sz="4" w:space="0" w:color="auto"/>
              <w:bottom w:val="single" w:sz="4" w:space="0" w:color="auto"/>
              <w:right w:val="single" w:sz="4" w:space="0" w:color="auto"/>
            </w:tcBorders>
          </w:tcPr>
          <w:p w14:paraId="178BBCD9"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66D8A07B" w14:textId="77777777" w:rsidR="0005524E" w:rsidRDefault="0005524E" w:rsidP="00AD1508">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1F916BBF"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24C12618"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8F85563"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9F06EF1"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67DCBAF6"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19FD5E0A" w14:textId="77777777" w:rsidR="0005524E" w:rsidRDefault="0005524E" w:rsidP="00AD1508">
            <w:pPr>
              <w:pStyle w:val="TAC"/>
              <w:rPr>
                <w:lang w:eastAsia="ja-JP"/>
              </w:rPr>
            </w:pPr>
            <w:r>
              <w:rPr>
                <w:lang w:val="en-US" w:eastAsia="zh-CN" w:bidi="ar"/>
              </w:rPr>
              <w:t>CA_n260H</w:t>
            </w:r>
          </w:p>
        </w:tc>
        <w:tc>
          <w:tcPr>
            <w:tcW w:w="1560" w:type="dxa"/>
            <w:tcBorders>
              <w:top w:val="nil"/>
              <w:left w:val="single" w:sz="4" w:space="0" w:color="auto"/>
              <w:bottom w:val="single" w:sz="4" w:space="0" w:color="auto"/>
              <w:right w:val="single" w:sz="4" w:space="0" w:color="auto"/>
            </w:tcBorders>
          </w:tcPr>
          <w:p w14:paraId="280D63FA" w14:textId="77777777" w:rsidR="0005524E" w:rsidRDefault="0005524E" w:rsidP="00AD1508">
            <w:pPr>
              <w:pStyle w:val="TAC"/>
              <w:overflowPunct w:val="0"/>
              <w:autoSpaceDE w:val="0"/>
              <w:autoSpaceDN w:val="0"/>
              <w:adjustRightInd w:val="0"/>
              <w:rPr>
                <w:rFonts w:eastAsia="Yu Mincho"/>
                <w:szCs w:val="18"/>
              </w:rPr>
            </w:pPr>
          </w:p>
        </w:tc>
      </w:tr>
      <w:tr w:rsidR="0005524E" w14:paraId="1D00759F" w14:textId="77777777" w:rsidTr="00453843">
        <w:trPr>
          <w:trHeight w:val="187"/>
          <w:jc w:val="center"/>
        </w:trPr>
        <w:tc>
          <w:tcPr>
            <w:tcW w:w="1724" w:type="dxa"/>
            <w:tcBorders>
              <w:top w:val="nil"/>
              <w:left w:val="single" w:sz="4" w:space="0" w:color="auto"/>
              <w:bottom w:val="nil"/>
              <w:right w:val="single" w:sz="4" w:space="0" w:color="auto"/>
            </w:tcBorders>
          </w:tcPr>
          <w:p w14:paraId="20DF2A02" w14:textId="77777777" w:rsidR="0005524E" w:rsidRDefault="0005524E" w:rsidP="00AD1508">
            <w:pPr>
              <w:pStyle w:val="TAC"/>
              <w:overflowPunct w:val="0"/>
              <w:autoSpaceDE w:val="0"/>
              <w:autoSpaceDN w:val="0"/>
              <w:adjustRightInd w:val="0"/>
              <w:rPr>
                <w:szCs w:val="18"/>
              </w:rPr>
            </w:pPr>
            <w:r>
              <w:rPr>
                <w:szCs w:val="18"/>
                <w:lang w:eastAsia="ja-JP"/>
              </w:rPr>
              <w:t>CA_n77A-n260I</w:t>
            </w:r>
          </w:p>
        </w:tc>
        <w:tc>
          <w:tcPr>
            <w:tcW w:w="1675" w:type="dxa"/>
            <w:tcBorders>
              <w:top w:val="nil"/>
              <w:left w:val="single" w:sz="4" w:space="0" w:color="auto"/>
              <w:bottom w:val="nil"/>
              <w:right w:val="single" w:sz="4" w:space="0" w:color="auto"/>
            </w:tcBorders>
          </w:tcPr>
          <w:p w14:paraId="2C5B468D" w14:textId="77777777" w:rsidR="0005524E" w:rsidRDefault="0005524E" w:rsidP="00AD1508">
            <w:pPr>
              <w:pStyle w:val="TAC"/>
              <w:overflowPunct w:val="0"/>
              <w:autoSpaceDE w:val="0"/>
              <w:autoSpaceDN w:val="0"/>
              <w:adjustRightInd w:val="0"/>
              <w:rPr>
                <w:szCs w:val="18"/>
              </w:rPr>
            </w:pPr>
            <w:r>
              <w:rPr>
                <w:szCs w:val="18"/>
                <w:lang w:eastAsia="ja-JP"/>
              </w:rPr>
              <w:t>CA_n77A-n260A</w:t>
            </w:r>
          </w:p>
          <w:p w14:paraId="44AE4F10" w14:textId="77777777" w:rsidR="0005524E" w:rsidRDefault="0005524E" w:rsidP="00AD1508">
            <w:pPr>
              <w:pStyle w:val="TAC"/>
              <w:overflowPunct w:val="0"/>
              <w:autoSpaceDE w:val="0"/>
              <w:autoSpaceDN w:val="0"/>
              <w:adjustRightInd w:val="0"/>
              <w:rPr>
                <w:szCs w:val="18"/>
              </w:rPr>
            </w:pPr>
            <w:r>
              <w:rPr>
                <w:szCs w:val="18"/>
                <w:lang w:eastAsia="ja-JP"/>
              </w:rPr>
              <w:t>CA_n77A-n260G</w:t>
            </w:r>
          </w:p>
          <w:p w14:paraId="6E1BE95C" w14:textId="77777777" w:rsidR="0005524E" w:rsidRDefault="0005524E" w:rsidP="00AD1508">
            <w:pPr>
              <w:pStyle w:val="TAC"/>
              <w:overflowPunct w:val="0"/>
              <w:autoSpaceDE w:val="0"/>
              <w:autoSpaceDN w:val="0"/>
              <w:adjustRightInd w:val="0"/>
              <w:rPr>
                <w:szCs w:val="18"/>
              </w:rPr>
            </w:pPr>
            <w:r>
              <w:rPr>
                <w:szCs w:val="18"/>
                <w:lang w:eastAsia="ja-JP"/>
              </w:rPr>
              <w:t>CA_n77A-n260H</w:t>
            </w:r>
          </w:p>
          <w:p w14:paraId="3FD45260" w14:textId="77777777" w:rsidR="0005524E" w:rsidRDefault="0005524E" w:rsidP="00AD1508">
            <w:pPr>
              <w:pStyle w:val="TAC"/>
              <w:overflowPunct w:val="0"/>
              <w:autoSpaceDE w:val="0"/>
              <w:autoSpaceDN w:val="0"/>
              <w:adjustRightInd w:val="0"/>
              <w:rPr>
                <w:szCs w:val="18"/>
              </w:rPr>
            </w:pPr>
            <w:r>
              <w:rPr>
                <w:szCs w:val="18"/>
                <w:lang w:eastAsia="ja-JP"/>
              </w:rPr>
              <w:t>CA_n77A-n260I</w:t>
            </w:r>
          </w:p>
        </w:tc>
        <w:tc>
          <w:tcPr>
            <w:tcW w:w="826" w:type="dxa"/>
            <w:tcBorders>
              <w:top w:val="single" w:sz="4" w:space="0" w:color="auto"/>
              <w:left w:val="single" w:sz="4" w:space="0" w:color="auto"/>
              <w:bottom w:val="single" w:sz="4" w:space="0" w:color="auto"/>
              <w:right w:val="single" w:sz="4" w:space="0" w:color="auto"/>
            </w:tcBorders>
          </w:tcPr>
          <w:p w14:paraId="4F6912B4"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CFF5777" w14:textId="77777777" w:rsidR="0005524E" w:rsidRDefault="0005524E" w:rsidP="00AD1508">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3ACB1C10"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4BE01B9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5AD0624"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9D16174"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09478D6"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5AEC471D" w14:textId="77777777" w:rsidR="0005524E" w:rsidRDefault="0005524E" w:rsidP="00AD1508">
            <w:pPr>
              <w:pStyle w:val="TAC"/>
              <w:rPr>
                <w:lang w:eastAsia="ja-JP"/>
              </w:rPr>
            </w:pPr>
            <w:r>
              <w:rPr>
                <w:lang w:val="en-US" w:eastAsia="zh-CN" w:bidi="ar"/>
              </w:rPr>
              <w:t>CA_n260I</w:t>
            </w:r>
          </w:p>
        </w:tc>
        <w:tc>
          <w:tcPr>
            <w:tcW w:w="1560" w:type="dxa"/>
            <w:tcBorders>
              <w:top w:val="nil"/>
              <w:left w:val="single" w:sz="4" w:space="0" w:color="auto"/>
              <w:bottom w:val="single" w:sz="4" w:space="0" w:color="auto"/>
              <w:right w:val="single" w:sz="4" w:space="0" w:color="auto"/>
            </w:tcBorders>
          </w:tcPr>
          <w:p w14:paraId="3571052B" w14:textId="77777777" w:rsidR="0005524E" w:rsidRDefault="0005524E" w:rsidP="00AD1508">
            <w:pPr>
              <w:pStyle w:val="TAC"/>
              <w:overflowPunct w:val="0"/>
              <w:autoSpaceDE w:val="0"/>
              <w:autoSpaceDN w:val="0"/>
              <w:adjustRightInd w:val="0"/>
              <w:rPr>
                <w:rFonts w:eastAsia="Yu Mincho"/>
                <w:szCs w:val="18"/>
              </w:rPr>
            </w:pPr>
          </w:p>
        </w:tc>
      </w:tr>
      <w:tr w:rsidR="0005524E" w14:paraId="6FCB74BD" w14:textId="77777777" w:rsidTr="00453843">
        <w:trPr>
          <w:trHeight w:val="187"/>
          <w:jc w:val="center"/>
        </w:trPr>
        <w:tc>
          <w:tcPr>
            <w:tcW w:w="1724" w:type="dxa"/>
            <w:tcBorders>
              <w:top w:val="nil"/>
              <w:left w:val="single" w:sz="4" w:space="0" w:color="auto"/>
              <w:bottom w:val="nil"/>
              <w:right w:val="single" w:sz="4" w:space="0" w:color="auto"/>
            </w:tcBorders>
          </w:tcPr>
          <w:p w14:paraId="6F8E2E17" w14:textId="77777777" w:rsidR="0005524E" w:rsidRDefault="0005524E" w:rsidP="00AD1508">
            <w:pPr>
              <w:pStyle w:val="TAC"/>
              <w:overflowPunct w:val="0"/>
              <w:autoSpaceDE w:val="0"/>
              <w:autoSpaceDN w:val="0"/>
              <w:adjustRightInd w:val="0"/>
              <w:rPr>
                <w:szCs w:val="18"/>
              </w:rPr>
            </w:pPr>
            <w:r>
              <w:rPr>
                <w:szCs w:val="18"/>
                <w:lang w:eastAsia="ja-JP"/>
              </w:rPr>
              <w:t>CA_n77A-n260J</w:t>
            </w:r>
          </w:p>
        </w:tc>
        <w:tc>
          <w:tcPr>
            <w:tcW w:w="1675" w:type="dxa"/>
            <w:tcBorders>
              <w:top w:val="nil"/>
              <w:left w:val="single" w:sz="4" w:space="0" w:color="auto"/>
              <w:bottom w:val="nil"/>
              <w:right w:val="single" w:sz="4" w:space="0" w:color="auto"/>
            </w:tcBorders>
          </w:tcPr>
          <w:p w14:paraId="3C8B0CD6" w14:textId="77777777" w:rsidR="0005524E" w:rsidRDefault="0005524E" w:rsidP="00AD1508">
            <w:pPr>
              <w:pStyle w:val="TAC"/>
              <w:overflowPunct w:val="0"/>
              <w:autoSpaceDE w:val="0"/>
              <w:autoSpaceDN w:val="0"/>
              <w:adjustRightInd w:val="0"/>
              <w:rPr>
                <w:szCs w:val="18"/>
              </w:rPr>
            </w:pPr>
            <w:r>
              <w:rPr>
                <w:szCs w:val="18"/>
                <w:lang w:eastAsia="ja-JP"/>
              </w:rPr>
              <w:t>CA_n77A-n260A</w:t>
            </w:r>
          </w:p>
          <w:p w14:paraId="3D78378C" w14:textId="77777777" w:rsidR="0005524E" w:rsidRDefault="0005524E" w:rsidP="00AD1508">
            <w:pPr>
              <w:pStyle w:val="TAC"/>
              <w:overflowPunct w:val="0"/>
              <w:autoSpaceDE w:val="0"/>
              <w:autoSpaceDN w:val="0"/>
              <w:adjustRightInd w:val="0"/>
              <w:rPr>
                <w:szCs w:val="18"/>
              </w:rPr>
            </w:pPr>
            <w:r>
              <w:rPr>
                <w:szCs w:val="18"/>
                <w:lang w:eastAsia="ja-JP"/>
              </w:rPr>
              <w:t>CA_n77A-n260G</w:t>
            </w:r>
          </w:p>
          <w:p w14:paraId="47F7CC7A" w14:textId="77777777" w:rsidR="0005524E" w:rsidRDefault="0005524E" w:rsidP="00AD1508">
            <w:pPr>
              <w:pStyle w:val="TAC"/>
              <w:overflowPunct w:val="0"/>
              <w:autoSpaceDE w:val="0"/>
              <w:autoSpaceDN w:val="0"/>
              <w:adjustRightInd w:val="0"/>
              <w:rPr>
                <w:szCs w:val="18"/>
              </w:rPr>
            </w:pPr>
            <w:r>
              <w:rPr>
                <w:szCs w:val="18"/>
                <w:lang w:eastAsia="ja-JP"/>
              </w:rPr>
              <w:t>CA_n77A-n260H</w:t>
            </w:r>
          </w:p>
          <w:p w14:paraId="086C3D44" w14:textId="77777777" w:rsidR="0005524E" w:rsidRDefault="0005524E" w:rsidP="00AD1508">
            <w:pPr>
              <w:pStyle w:val="TAC"/>
              <w:overflowPunct w:val="0"/>
              <w:autoSpaceDE w:val="0"/>
              <w:autoSpaceDN w:val="0"/>
              <w:adjustRightInd w:val="0"/>
              <w:rPr>
                <w:szCs w:val="18"/>
              </w:rPr>
            </w:pPr>
            <w:r>
              <w:rPr>
                <w:szCs w:val="18"/>
                <w:lang w:eastAsia="ja-JP"/>
              </w:rPr>
              <w:t>CA_n77A-n260I</w:t>
            </w:r>
          </w:p>
        </w:tc>
        <w:tc>
          <w:tcPr>
            <w:tcW w:w="826" w:type="dxa"/>
            <w:tcBorders>
              <w:top w:val="single" w:sz="4" w:space="0" w:color="auto"/>
              <w:left w:val="single" w:sz="4" w:space="0" w:color="auto"/>
              <w:bottom w:val="single" w:sz="4" w:space="0" w:color="auto"/>
              <w:right w:val="single" w:sz="4" w:space="0" w:color="auto"/>
            </w:tcBorders>
          </w:tcPr>
          <w:p w14:paraId="3B76FE1E"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EFFA960" w14:textId="77777777" w:rsidR="0005524E" w:rsidRDefault="0005524E" w:rsidP="00AD1508">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1111B7F9"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0187878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B4A7A15"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33A688C"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2C99283"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5A066249" w14:textId="77777777" w:rsidR="0005524E" w:rsidRDefault="0005524E" w:rsidP="00AD1508">
            <w:pPr>
              <w:pStyle w:val="TAC"/>
              <w:rPr>
                <w:lang w:eastAsia="ja-JP"/>
              </w:rPr>
            </w:pPr>
            <w:r>
              <w:rPr>
                <w:lang w:val="en-US" w:eastAsia="zh-CN" w:bidi="ar"/>
              </w:rPr>
              <w:t>CA_n260J</w:t>
            </w:r>
          </w:p>
        </w:tc>
        <w:tc>
          <w:tcPr>
            <w:tcW w:w="1560" w:type="dxa"/>
            <w:tcBorders>
              <w:top w:val="nil"/>
              <w:left w:val="single" w:sz="4" w:space="0" w:color="auto"/>
              <w:bottom w:val="single" w:sz="4" w:space="0" w:color="auto"/>
              <w:right w:val="single" w:sz="4" w:space="0" w:color="auto"/>
            </w:tcBorders>
          </w:tcPr>
          <w:p w14:paraId="41F57B49" w14:textId="77777777" w:rsidR="0005524E" w:rsidRDefault="0005524E" w:rsidP="00AD1508">
            <w:pPr>
              <w:pStyle w:val="TAC"/>
              <w:overflowPunct w:val="0"/>
              <w:autoSpaceDE w:val="0"/>
              <w:autoSpaceDN w:val="0"/>
              <w:adjustRightInd w:val="0"/>
              <w:rPr>
                <w:rFonts w:eastAsia="Yu Mincho"/>
                <w:szCs w:val="18"/>
              </w:rPr>
            </w:pPr>
          </w:p>
        </w:tc>
      </w:tr>
      <w:tr w:rsidR="0005524E" w14:paraId="2494DB74" w14:textId="77777777" w:rsidTr="00453843">
        <w:trPr>
          <w:trHeight w:val="187"/>
          <w:jc w:val="center"/>
        </w:trPr>
        <w:tc>
          <w:tcPr>
            <w:tcW w:w="1724" w:type="dxa"/>
            <w:tcBorders>
              <w:top w:val="nil"/>
              <w:left w:val="single" w:sz="4" w:space="0" w:color="auto"/>
              <w:bottom w:val="nil"/>
              <w:right w:val="single" w:sz="4" w:space="0" w:color="auto"/>
            </w:tcBorders>
          </w:tcPr>
          <w:p w14:paraId="4766D7A7" w14:textId="77777777" w:rsidR="0005524E" w:rsidRDefault="0005524E" w:rsidP="00AD1508">
            <w:pPr>
              <w:pStyle w:val="TAC"/>
              <w:overflowPunct w:val="0"/>
              <w:autoSpaceDE w:val="0"/>
              <w:autoSpaceDN w:val="0"/>
              <w:adjustRightInd w:val="0"/>
              <w:rPr>
                <w:szCs w:val="18"/>
              </w:rPr>
            </w:pPr>
            <w:r>
              <w:rPr>
                <w:szCs w:val="18"/>
                <w:lang w:eastAsia="ja-JP"/>
              </w:rPr>
              <w:t>CA_n77A-n260K</w:t>
            </w:r>
          </w:p>
        </w:tc>
        <w:tc>
          <w:tcPr>
            <w:tcW w:w="1675" w:type="dxa"/>
            <w:tcBorders>
              <w:top w:val="nil"/>
              <w:left w:val="single" w:sz="4" w:space="0" w:color="auto"/>
              <w:bottom w:val="nil"/>
              <w:right w:val="single" w:sz="4" w:space="0" w:color="auto"/>
            </w:tcBorders>
          </w:tcPr>
          <w:p w14:paraId="4F6BEF72" w14:textId="77777777" w:rsidR="0005524E" w:rsidRDefault="0005524E" w:rsidP="00AD1508">
            <w:pPr>
              <w:pStyle w:val="TAC"/>
              <w:overflowPunct w:val="0"/>
              <w:autoSpaceDE w:val="0"/>
              <w:autoSpaceDN w:val="0"/>
              <w:adjustRightInd w:val="0"/>
              <w:rPr>
                <w:szCs w:val="18"/>
              </w:rPr>
            </w:pPr>
            <w:r>
              <w:rPr>
                <w:szCs w:val="18"/>
                <w:lang w:eastAsia="ja-JP"/>
              </w:rPr>
              <w:t>CA_n77A-n260A</w:t>
            </w:r>
          </w:p>
          <w:p w14:paraId="7ACDBC2E" w14:textId="77777777" w:rsidR="0005524E" w:rsidRDefault="0005524E" w:rsidP="00AD1508">
            <w:pPr>
              <w:pStyle w:val="TAC"/>
              <w:overflowPunct w:val="0"/>
              <w:autoSpaceDE w:val="0"/>
              <w:autoSpaceDN w:val="0"/>
              <w:adjustRightInd w:val="0"/>
              <w:rPr>
                <w:szCs w:val="18"/>
              </w:rPr>
            </w:pPr>
            <w:r>
              <w:rPr>
                <w:szCs w:val="18"/>
                <w:lang w:eastAsia="ja-JP"/>
              </w:rPr>
              <w:t>CA_n77A-n260G</w:t>
            </w:r>
          </w:p>
          <w:p w14:paraId="41B933C3" w14:textId="77777777" w:rsidR="0005524E" w:rsidRDefault="0005524E" w:rsidP="00AD1508">
            <w:pPr>
              <w:pStyle w:val="TAC"/>
              <w:overflowPunct w:val="0"/>
              <w:autoSpaceDE w:val="0"/>
              <w:autoSpaceDN w:val="0"/>
              <w:adjustRightInd w:val="0"/>
              <w:rPr>
                <w:szCs w:val="18"/>
              </w:rPr>
            </w:pPr>
            <w:r>
              <w:rPr>
                <w:szCs w:val="18"/>
                <w:lang w:eastAsia="ja-JP"/>
              </w:rPr>
              <w:t>CA_n77A-n260H</w:t>
            </w:r>
          </w:p>
          <w:p w14:paraId="79038DD6" w14:textId="77777777" w:rsidR="0005524E" w:rsidRDefault="0005524E" w:rsidP="00AD1508">
            <w:pPr>
              <w:pStyle w:val="TAC"/>
              <w:overflowPunct w:val="0"/>
              <w:autoSpaceDE w:val="0"/>
              <w:autoSpaceDN w:val="0"/>
              <w:adjustRightInd w:val="0"/>
              <w:rPr>
                <w:szCs w:val="18"/>
              </w:rPr>
            </w:pPr>
            <w:r>
              <w:rPr>
                <w:szCs w:val="18"/>
                <w:lang w:eastAsia="ja-JP"/>
              </w:rPr>
              <w:t>CA_n77A-n260I</w:t>
            </w:r>
          </w:p>
        </w:tc>
        <w:tc>
          <w:tcPr>
            <w:tcW w:w="826" w:type="dxa"/>
            <w:tcBorders>
              <w:top w:val="single" w:sz="4" w:space="0" w:color="auto"/>
              <w:left w:val="single" w:sz="4" w:space="0" w:color="auto"/>
              <w:bottom w:val="single" w:sz="4" w:space="0" w:color="auto"/>
              <w:right w:val="single" w:sz="4" w:space="0" w:color="auto"/>
            </w:tcBorders>
          </w:tcPr>
          <w:p w14:paraId="18654E52"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17A51C5" w14:textId="77777777" w:rsidR="0005524E" w:rsidRDefault="0005524E" w:rsidP="00AD1508">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4C9FABF6"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0D00F4D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DB3C355"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4599E0B"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2D110A1A"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01BD55E6" w14:textId="77777777" w:rsidR="0005524E" w:rsidRDefault="0005524E" w:rsidP="00AD1508">
            <w:pPr>
              <w:pStyle w:val="TAC"/>
              <w:rPr>
                <w:lang w:eastAsia="ja-JP"/>
              </w:rPr>
            </w:pPr>
            <w:r>
              <w:rPr>
                <w:lang w:val="en-US" w:eastAsia="zh-CN" w:bidi="ar"/>
              </w:rPr>
              <w:t>CA_n260K</w:t>
            </w:r>
          </w:p>
        </w:tc>
        <w:tc>
          <w:tcPr>
            <w:tcW w:w="1560" w:type="dxa"/>
            <w:tcBorders>
              <w:top w:val="nil"/>
              <w:left w:val="single" w:sz="4" w:space="0" w:color="auto"/>
              <w:bottom w:val="single" w:sz="4" w:space="0" w:color="auto"/>
              <w:right w:val="single" w:sz="4" w:space="0" w:color="auto"/>
            </w:tcBorders>
          </w:tcPr>
          <w:p w14:paraId="579512D9" w14:textId="77777777" w:rsidR="0005524E" w:rsidRDefault="0005524E" w:rsidP="00AD1508">
            <w:pPr>
              <w:pStyle w:val="TAC"/>
              <w:overflowPunct w:val="0"/>
              <w:autoSpaceDE w:val="0"/>
              <w:autoSpaceDN w:val="0"/>
              <w:adjustRightInd w:val="0"/>
              <w:rPr>
                <w:rFonts w:eastAsia="Yu Mincho"/>
                <w:szCs w:val="18"/>
              </w:rPr>
            </w:pPr>
          </w:p>
        </w:tc>
      </w:tr>
      <w:tr w:rsidR="0005524E" w14:paraId="0F3C1C7F" w14:textId="77777777" w:rsidTr="00453843">
        <w:trPr>
          <w:trHeight w:val="187"/>
          <w:jc w:val="center"/>
        </w:trPr>
        <w:tc>
          <w:tcPr>
            <w:tcW w:w="1724" w:type="dxa"/>
            <w:tcBorders>
              <w:top w:val="nil"/>
              <w:left w:val="single" w:sz="4" w:space="0" w:color="auto"/>
              <w:bottom w:val="nil"/>
              <w:right w:val="single" w:sz="4" w:space="0" w:color="auto"/>
            </w:tcBorders>
          </w:tcPr>
          <w:p w14:paraId="78BCA235" w14:textId="77777777" w:rsidR="0005524E" w:rsidRDefault="0005524E" w:rsidP="00AD1508">
            <w:pPr>
              <w:pStyle w:val="TAC"/>
              <w:overflowPunct w:val="0"/>
              <w:autoSpaceDE w:val="0"/>
              <w:autoSpaceDN w:val="0"/>
              <w:adjustRightInd w:val="0"/>
              <w:rPr>
                <w:szCs w:val="18"/>
              </w:rPr>
            </w:pPr>
            <w:r>
              <w:rPr>
                <w:szCs w:val="18"/>
                <w:lang w:eastAsia="ja-JP"/>
              </w:rPr>
              <w:lastRenderedPageBreak/>
              <w:t>CA_n77A-n260L</w:t>
            </w:r>
          </w:p>
        </w:tc>
        <w:tc>
          <w:tcPr>
            <w:tcW w:w="1675" w:type="dxa"/>
            <w:tcBorders>
              <w:top w:val="nil"/>
              <w:left w:val="single" w:sz="4" w:space="0" w:color="auto"/>
              <w:bottom w:val="nil"/>
              <w:right w:val="single" w:sz="4" w:space="0" w:color="auto"/>
            </w:tcBorders>
          </w:tcPr>
          <w:p w14:paraId="77A7B281" w14:textId="77777777" w:rsidR="0005524E" w:rsidRDefault="0005524E" w:rsidP="00AD1508">
            <w:pPr>
              <w:pStyle w:val="TAC"/>
              <w:overflowPunct w:val="0"/>
              <w:autoSpaceDE w:val="0"/>
              <w:autoSpaceDN w:val="0"/>
              <w:adjustRightInd w:val="0"/>
              <w:rPr>
                <w:szCs w:val="18"/>
              </w:rPr>
            </w:pPr>
            <w:r>
              <w:rPr>
                <w:szCs w:val="18"/>
                <w:lang w:eastAsia="ja-JP"/>
              </w:rPr>
              <w:t>CA_n77A-n260A</w:t>
            </w:r>
          </w:p>
          <w:p w14:paraId="7777E463" w14:textId="77777777" w:rsidR="0005524E" w:rsidRDefault="0005524E" w:rsidP="00AD1508">
            <w:pPr>
              <w:pStyle w:val="TAC"/>
              <w:overflowPunct w:val="0"/>
              <w:autoSpaceDE w:val="0"/>
              <w:autoSpaceDN w:val="0"/>
              <w:adjustRightInd w:val="0"/>
              <w:rPr>
                <w:szCs w:val="18"/>
              </w:rPr>
            </w:pPr>
            <w:r>
              <w:rPr>
                <w:szCs w:val="18"/>
                <w:lang w:eastAsia="ja-JP"/>
              </w:rPr>
              <w:t>CA_n77A-n260G</w:t>
            </w:r>
          </w:p>
          <w:p w14:paraId="4D81AEF6" w14:textId="77777777" w:rsidR="0005524E" w:rsidRDefault="0005524E" w:rsidP="00AD1508">
            <w:pPr>
              <w:pStyle w:val="TAC"/>
              <w:overflowPunct w:val="0"/>
              <w:autoSpaceDE w:val="0"/>
              <w:autoSpaceDN w:val="0"/>
              <w:adjustRightInd w:val="0"/>
              <w:rPr>
                <w:szCs w:val="18"/>
              </w:rPr>
            </w:pPr>
            <w:r>
              <w:rPr>
                <w:szCs w:val="18"/>
                <w:lang w:eastAsia="ja-JP"/>
              </w:rPr>
              <w:t>CA_n77A-n260H</w:t>
            </w:r>
          </w:p>
          <w:p w14:paraId="0321FD18" w14:textId="77777777" w:rsidR="0005524E" w:rsidRDefault="0005524E" w:rsidP="00AD1508">
            <w:pPr>
              <w:pStyle w:val="TAC"/>
              <w:overflowPunct w:val="0"/>
              <w:autoSpaceDE w:val="0"/>
              <w:autoSpaceDN w:val="0"/>
              <w:adjustRightInd w:val="0"/>
              <w:rPr>
                <w:szCs w:val="18"/>
              </w:rPr>
            </w:pPr>
            <w:r>
              <w:rPr>
                <w:szCs w:val="18"/>
                <w:lang w:eastAsia="ja-JP"/>
              </w:rPr>
              <w:t>CA_n77A-n260I</w:t>
            </w:r>
          </w:p>
        </w:tc>
        <w:tc>
          <w:tcPr>
            <w:tcW w:w="826" w:type="dxa"/>
            <w:tcBorders>
              <w:top w:val="single" w:sz="4" w:space="0" w:color="auto"/>
              <w:left w:val="single" w:sz="4" w:space="0" w:color="auto"/>
              <w:bottom w:val="single" w:sz="4" w:space="0" w:color="auto"/>
              <w:right w:val="single" w:sz="4" w:space="0" w:color="auto"/>
            </w:tcBorders>
          </w:tcPr>
          <w:p w14:paraId="49F74082"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D729D50" w14:textId="77777777" w:rsidR="0005524E" w:rsidRDefault="0005524E" w:rsidP="00AD1508">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2109C7A1"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0E80F94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01DDFAC"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51A916A"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74977BC"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6883342C" w14:textId="77777777" w:rsidR="0005524E" w:rsidRDefault="0005524E" w:rsidP="00AD1508">
            <w:pPr>
              <w:pStyle w:val="TAC"/>
              <w:rPr>
                <w:lang w:eastAsia="ja-JP"/>
              </w:rPr>
            </w:pPr>
            <w:r>
              <w:rPr>
                <w:lang w:val="en-US" w:eastAsia="zh-CN" w:bidi="ar"/>
              </w:rPr>
              <w:t>CA_n260L</w:t>
            </w:r>
          </w:p>
        </w:tc>
        <w:tc>
          <w:tcPr>
            <w:tcW w:w="1560" w:type="dxa"/>
            <w:tcBorders>
              <w:top w:val="nil"/>
              <w:left w:val="single" w:sz="4" w:space="0" w:color="auto"/>
              <w:bottom w:val="single" w:sz="4" w:space="0" w:color="auto"/>
              <w:right w:val="single" w:sz="4" w:space="0" w:color="auto"/>
            </w:tcBorders>
          </w:tcPr>
          <w:p w14:paraId="0C7563C3" w14:textId="77777777" w:rsidR="0005524E" w:rsidRDefault="0005524E" w:rsidP="00AD1508">
            <w:pPr>
              <w:pStyle w:val="TAC"/>
              <w:overflowPunct w:val="0"/>
              <w:autoSpaceDE w:val="0"/>
              <w:autoSpaceDN w:val="0"/>
              <w:adjustRightInd w:val="0"/>
              <w:rPr>
                <w:rFonts w:eastAsia="Yu Mincho"/>
                <w:szCs w:val="18"/>
              </w:rPr>
            </w:pPr>
          </w:p>
        </w:tc>
      </w:tr>
      <w:tr w:rsidR="0005524E" w14:paraId="52EFF869" w14:textId="77777777" w:rsidTr="00453843">
        <w:trPr>
          <w:trHeight w:val="187"/>
          <w:jc w:val="center"/>
        </w:trPr>
        <w:tc>
          <w:tcPr>
            <w:tcW w:w="1724" w:type="dxa"/>
            <w:tcBorders>
              <w:top w:val="single" w:sz="4" w:space="0" w:color="auto"/>
              <w:left w:val="single" w:sz="4" w:space="0" w:color="auto"/>
              <w:bottom w:val="nil"/>
              <w:right w:val="single" w:sz="4" w:space="0" w:color="auto"/>
            </w:tcBorders>
            <w:vAlign w:val="center"/>
          </w:tcPr>
          <w:p w14:paraId="04E7A636"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CA_n77C-n260A</w:t>
            </w:r>
          </w:p>
        </w:tc>
        <w:tc>
          <w:tcPr>
            <w:tcW w:w="1675" w:type="dxa"/>
            <w:tcBorders>
              <w:top w:val="single" w:sz="4" w:space="0" w:color="auto"/>
              <w:left w:val="single" w:sz="4" w:space="0" w:color="auto"/>
              <w:bottom w:val="nil"/>
              <w:right w:val="single" w:sz="4" w:space="0" w:color="auto"/>
            </w:tcBorders>
            <w:vAlign w:val="center"/>
          </w:tcPr>
          <w:p w14:paraId="45E00670" w14:textId="77777777" w:rsidR="0005524E" w:rsidRDefault="0005524E" w:rsidP="00AD150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26" w:type="dxa"/>
            <w:tcBorders>
              <w:top w:val="single" w:sz="4" w:space="0" w:color="auto"/>
              <w:left w:val="single" w:sz="4" w:space="0" w:color="auto"/>
              <w:bottom w:val="single" w:sz="4" w:space="0" w:color="auto"/>
              <w:right w:val="single" w:sz="4" w:space="0" w:color="auto"/>
            </w:tcBorders>
          </w:tcPr>
          <w:p w14:paraId="3E63BF98"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3B9F9F2" w14:textId="77777777" w:rsidR="0005524E" w:rsidRDefault="0005524E" w:rsidP="00AD1508">
            <w:pPr>
              <w:pStyle w:val="TAC"/>
              <w:rPr>
                <w:lang w:eastAsia="ja-JP"/>
              </w:rPr>
            </w:pPr>
            <w:r>
              <w:rPr>
                <w:lang w:val="en-US" w:eastAsia="zh-CN" w:bidi="ar"/>
              </w:rPr>
              <w:t>CA_n77C</w:t>
            </w:r>
          </w:p>
        </w:tc>
        <w:tc>
          <w:tcPr>
            <w:tcW w:w="1560" w:type="dxa"/>
            <w:tcBorders>
              <w:top w:val="nil"/>
              <w:left w:val="single" w:sz="4" w:space="0" w:color="auto"/>
              <w:bottom w:val="nil"/>
              <w:right w:val="single" w:sz="4" w:space="0" w:color="auto"/>
            </w:tcBorders>
          </w:tcPr>
          <w:p w14:paraId="60B67694"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2AADCB27"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B19BC85" w14:textId="77777777" w:rsidR="0005524E" w:rsidRDefault="0005524E" w:rsidP="00AD1508">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05621522" w14:textId="77777777" w:rsidR="0005524E" w:rsidRDefault="0005524E" w:rsidP="00AD1508">
            <w:pPr>
              <w:pStyle w:val="TAC"/>
              <w:overflowPunct w:val="0"/>
              <w:autoSpaceDE w:val="0"/>
              <w:autoSpaceDN w:val="0"/>
              <w:adjustRightInd w:val="0"/>
              <w:rPr>
                <w:szCs w:val="18"/>
                <w:lang w:eastAsia="ja-JP"/>
              </w:rPr>
            </w:pPr>
          </w:p>
        </w:tc>
        <w:tc>
          <w:tcPr>
            <w:tcW w:w="826" w:type="dxa"/>
            <w:tcBorders>
              <w:top w:val="single" w:sz="4" w:space="0" w:color="auto"/>
              <w:left w:val="single" w:sz="4" w:space="0" w:color="auto"/>
              <w:bottom w:val="single" w:sz="4" w:space="0" w:color="auto"/>
              <w:right w:val="single" w:sz="4" w:space="0" w:color="auto"/>
            </w:tcBorders>
          </w:tcPr>
          <w:p w14:paraId="1ED17286"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642348DB" w14:textId="77777777" w:rsidR="0005524E" w:rsidRDefault="0005524E" w:rsidP="00AD1508">
            <w:pPr>
              <w:pStyle w:val="TAC"/>
              <w:rPr>
                <w:lang w:eastAsia="ja-JP"/>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38AEF305" w14:textId="77777777" w:rsidR="0005524E" w:rsidRDefault="0005524E" w:rsidP="00AD1508">
            <w:pPr>
              <w:pStyle w:val="TAC"/>
              <w:overflowPunct w:val="0"/>
              <w:autoSpaceDE w:val="0"/>
              <w:autoSpaceDN w:val="0"/>
              <w:adjustRightInd w:val="0"/>
              <w:rPr>
                <w:szCs w:val="18"/>
                <w:lang w:val="en-US" w:eastAsia="zh-CN"/>
              </w:rPr>
            </w:pPr>
          </w:p>
        </w:tc>
      </w:tr>
      <w:tr w:rsidR="0005524E" w14:paraId="649CCD2B"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85763D1"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1675" w:type="dxa"/>
            <w:tcBorders>
              <w:top w:val="single" w:sz="4" w:space="0" w:color="auto"/>
              <w:left w:val="single" w:sz="4" w:space="0" w:color="auto"/>
              <w:bottom w:val="nil"/>
              <w:right w:val="single" w:sz="4" w:space="0" w:color="auto"/>
            </w:tcBorders>
          </w:tcPr>
          <w:p w14:paraId="7B9D422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AFFF4B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85ADD0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0DE2E42" w14:textId="77777777" w:rsidR="0005524E" w:rsidRDefault="0005524E" w:rsidP="00AD150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26" w:type="dxa"/>
            <w:tcBorders>
              <w:top w:val="single" w:sz="4" w:space="0" w:color="auto"/>
              <w:left w:val="single" w:sz="4" w:space="0" w:color="auto"/>
              <w:bottom w:val="single" w:sz="4" w:space="0" w:color="auto"/>
              <w:right w:val="single" w:sz="4" w:space="0" w:color="auto"/>
            </w:tcBorders>
            <w:vAlign w:val="center"/>
          </w:tcPr>
          <w:p w14:paraId="26A17637"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B40E676"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23D6057A"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49852958"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E77DF22" w14:textId="77777777" w:rsidR="0005524E" w:rsidRDefault="0005524E" w:rsidP="00AD1508">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07B80681" w14:textId="77777777" w:rsidR="0005524E" w:rsidRDefault="0005524E" w:rsidP="00AD1508">
            <w:pPr>
              <w:pStyle w:val="TAC"/>
              <w:overflowPunct w:val="0"/>
              <w:autoSpaceDE w:val="0"/>
              <w:autoSpaceDN w:val="0"/>
              <w:adjustRightInd w:val="0"/>
              <w:rPr>
                <w:szCs w:val="18"/>
                <w:lang w:eastAsia="ja-JP"/>
              </w:rPr>
            </w:pPr>
          </w:p>
        </w:tc>
        <w:tc>
          <w:tcPr>
            <w:tcW w:w="826" w:type="dxa"/>
            <w:tcBorders>
              <w:top w:val="single" w:sz="4" w:space="0" w:color="auto"/>
              <w:left w:val="single" w:sz="4" w:space="0" w:color="auto"/>
              <w:bottom w:val="single" w:sz="4" w:space="0" w:color="auto"/>
              <w:right w:val="single" w:sz="4" w:space="0" w:color="auto"/>
            </w:tcBorders>
          </w:tcPr>
          <w:p w14:paraId="39DE2CC0"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1B6789D5" w14:textId="77777777" w:rsidR="0005524E" w:rsidRDefault="0005524E" w:rsidP="00AD1508">
            <w:pPr>
              <w:pStyle w:val="TAC"/>
              <w:rPr>
                <w:lang w:eastAsia="zh-CN"/>
              </w:rPr>
            </w:pPr>
            <w:r>
              <w:rPr>
                <w:lang w:val="en-US" w:eastAsia="zh-CN" w:bidi="ar"/>
              </w:rPr>
              <w:t>CA_n260I</w:t>
            </w:r>
          </w:p>
        </w:tc>
        <w:tc>
          <w:tcPr>
            <w:tcW w:w="1560" w:type="dxa"/>
            <w:tcBorders>
              <w:top w:val="nil"/>
              <w:left w:val="single" w:sz="4" w:space="0" w:color="auto"/>
              <w:bottom w:val="single" w:sz="4" w:space="0" w:color="auto"/>
              <w:right w:val="single" w:sz="4" w:space="0" w:color="auto"/>
            </w:tcBorders>
          </w:tcPr>
          <w:p w14:paraId="6E1F802D" w14:textId="77777777" w:rsidR="0005524E" w:rsidRDefault="0005524E" w:rsidP="00AD1508">
            <w:pPr>
              <w:pStyle w:val="TAC"/>
              <w:overflowPunct w:val="0"/>
              <w:autoSpaceDE w:val="0"/>
              <w:autoSpaceDN w:val="0"/>
              <w:adjustRightInd w:val="0"/>
              <w:rPr>
                <w:szCs w:val="18"/>
                <w:lang w:val="en-US" w:eastAsia="zh-CN"/>
              </w:rPr>
            </w:pPr>
          </w:p>
        </w:tc>
      </w:tr>
      <w:tr w:rsidR="0005524E" w14:paraId="548BCFE3"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48FFD7F"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1675" w:type="dxa"/>
            <w:tcBorders>
              <w:top w:val="single" w:sz="4" w:space="0" w:color="auto"/>
              <w:left w:val="single" w:sz="4" w:space="0" w:color="auto"/>
              <w:bottom w:val="nil"/>
              <w:right w:val="single" w:sz="4" w:space="0" w:color="auto"/>
            </w:tcBorders>
          </w:tcPr>
          <w:p w14:paraId="72FCB38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37FF2F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E99057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F7352E4" w14:textId="77777777" w:rsidR="0005524E" w:rsidRDefault="0005524E" w:rsidP="00AD150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26" w:type="dxa"/>
            <w:tcBorders>
              <w:top w:val="single" w:sz="4" w:space="0" w:color="auto"/>
              <w:left w:val="single" w:sz="4" w:space="0" w:color="auto"/>
              <w:bottom w:val="single" w:sz="4" w:space="0" w:color="auto"/>
              <w:right w:val="single" w:sz="4" w:space="0" w:color="auto"/>
            </w:tcBorders>
            <w:vAlign w:val="center"/>
          </w:tcPr>
          <w:p w14:paraId="563FB232"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64A3F8EF"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0191E1B0"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3AFECCC1" w14:textId="77777777" w:rsidTr="00453843">
        <w:trPr>
          <w:trHeight w:val="187"/>
          <w:jc w:val="center"/>
        </w:trPr>
        <w:tc>
          <w:tcPr>
            <w:tcW w:w="1724" w:type="dxa"/>
            <w:tcBorders>
              <w:top w:val="nil"/>
              <w:left w:val="single" w:sz="4" w:space="0" w:color="auto"/>
              <w:bottom w:val="nil"/>
              <w:right w:val="single" w:sz="4" w:space="0" w:color="auto"/>
            </w:tcBorders>
          </w:tcPr>
          <w:p w14:paraId="12B32517" w14:textId="77777777" w:rsidR="0005524E" w:rsidRDefault="0005524E" w:rsidP="00AD1508">
            <w:pPr>
              <w:pStyle w:val="TAC"/>
              <w:overflowPunct w:val="0"/>
              <w:autoSpaceDE w:val="0"/>
              <w:autoSpaceDN w:val="0"/>
              <w:adjustRightInd w:val="0"/>
              <w:rPr>
                <w:szCs w:val="18"/>
                <w:lang w:eastAsia="ja-JP"/>
              </w:rPr>
            </w:pPr>
          </w:p>
        </w:tc>
        <w:tc>
          <w:tcPr>
            <w:tcW w:w="1675" w:type="dxa"/>
            <w:tcBorders>
              <w:top w:val="nil"/>
              <w:left w:val="single" w:sz="4" w:space="0" w:color="auto"/>
              <w:bottom w:val="nil"/>
              <w:right w:val="single" w:sz="4" w:space="0" w:color="auto"/>
            </w:tcBorders>
          </w:tcPr>
          <w:p w14:paraId="7DA29854" w14:textId="77777777" w:rsidR="0005524E" w:rsidRDefault="0005524E" w:rsidP="00AD1508">
            <w:pPr>
              <w:pStyle w:val="TAC"/>
              <w:overflowPunct w:val="0"/>
              <w:autoSpaceDE w:val="0"/>
              <w:autoSpaceDN w:val="0"/>
              <w:adjustRightInd w:val="0"/>
              <w:rPr>
                <w:szCs w:val="18"/>
                <w:lang w:eastAsia="ja-JP"/>
              </w:rPr>
            </w:pPr>
          </w:p>
        </w:tc>
        <w:tc>
          <w:tcPr>
            <w:tcW w:w="826" w:type="dxa"/>
            <w:tcBorders>
              <w:top w:val="single" w:sz="4" w:space="0" w:color="auto"/>
              <w:left w:val="single" w:sz="4" w:space="0" w:color="auto"/>
              <w:bottom w:val="nil"/>
              <w:right w:val="single" w:sz="4" w:space="0" w:color="auto"/>
            </w:tcBorders>
            <w:vAlign w:val="center"/>
          </w:tcPr>
          <w:p w14:paraId="61BAB876"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53438113" w14:textId="77777777" w:rsidR="0005524E" w:rsidRDefault="0005524E" w:rsidP="00AD1508">
            <w:pPr>
              <w:pStyle w:val="TAC"/>
              <w:rPr>
                <w:lang w:eastAsia="zh-CN"/>
              </w:rPr>
            </w:pPr>
            <w:r>
              <w:rPr>
                <w:lang w:val="en-US" w:eastAsia="zh-CN" w:bidi="ar"/>
              </w:rPr>
              <w:t>CA_n260J</w:t>
            </w:r>
          </w:p>
        </w:tc>
        <w:tc>
          <w:tcPr>
            <w:tcW w:w="1560" w:type="dxa"/>
            <w:tcBorders>
              <w:top w:val="nil"/>
              <w:left w:val="single" w:sz="4" w:space="0" w:color="auto"/>
              <w:bottom w:val="nil"/>
              <w:right w:val="single" w:sz="4" w:space="0" w:color="auto"/>
            </w:tcBorders>
          </w:tcPr>
          <w:p w14:paraId="5FBB998E" w14:textId="77777777" w:rsidR="0005524E" w:rsidRDefault="0005524E" w:rsidP="00AD1508">
            <w:pPr>
              <w:pStyle w:val="TAC"/>
              <w:overflowPunct w:val="0"/>
              <w:autoSpaceDE w:val="0"/>
              <w:autoSpaceDN w:val="0"/>
              <w:adjustRightInd w:val="0"/>
              <w:rPr>
                <w:szCs w:val="18"/>
                <w:lang w:val="en-US" w:eastAsia="zh-CN"/>
              </w:rPr>
            </w:pPr>
          </w:p>
        </w:tc>
      </w:tr>
      <w:tr w:rsidR="0005524E" w14:paraId="525F8F76"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C01DEBB"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1675" w:type="dxa"/>
            <w:tcBorders>
              <w:top w:val="single" w:sz="4" w:space="0" w:color="auto"/>
              <w:left w:val="single" w:sz="4" w:space="0" w:color="auto"/>
              <w:bottom w:val="nil"/>
              <w:right w:val="single" w:sz="4" w:space="0" w:color="auto"/>
            </w:tcBorders>
          </w:tcPr>
          <w:p w14:paraId="4ECA84D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A58502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907CCA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B42C608" w14:textId="77777777" w:rsidR="0005524E" w:rsidRDefault="0005524E" w:rsidP="00AD150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26" w:type="dxa"/>
            <w:tcBorders>
              <w:top w:val="single" w:sz="4" w:space="0" w:color="auto"/>
              <w:left w:val="single" w:sz="4" w:space="0" w:color="auto"/>
              <w:bottom w:val="single" w:sz="4" w:space="0" w:color="auto"/>
              <w:right w:val="single" w:sz="4" w:space="0" w:color="auto"/>
            </w:tcBorders>
            <w:vAlign w:val="center"/>
          </w:tcPr>
          <w:p w14:paraId="4BB416EB"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6E01282"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6D32D699"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69EDA765" w14:textId="77777777" w:rsidTr="00453843">
        <w:trPr>
          <w:trHeight w:val="187"/>
          <w:jc w:val="center"/>
        </w:trPr>
        <w:tc>
          <w:tcPr>
            <w:tcW w:w="1724" w:type="dxa"/>
            <w:tcBorders>
              <w:top w:val="nil"/>
              <w:left w:val="single" w:sz="4" w:space="0" w:color="auto"/>
              <w:bottom w:val="nil"/>
              <w:right w:val="single" w:sz="4" w:space="0" w:color="auto"/>
            </w:tcBorders>
          </w:tcPr>
          <w:p w14:paraId="370F80A7" w14:textId="77777777" w:rsidR="0005524E" w:rsidRDefault="0005524E" w:rsidP="00AD1508">
            <w:pPr>
              <w:pStyle w:val="TAC"/>
              <w:overflowPunct w:val="0"/>
              <w:autoSpaceDE w:val="0"/>
              <w:autoSpaceDN w:val="0"/>
              <w:adjustRightInd w:val="0"/>
              <w:rPr>
                <w:szCs w:val="18"/>
                <w:lang w:eastAsia="ja-JP"/>
              </w:rPr>
            </w:pPr>
          </w:p>
        </w:tc>
        <w:tc>
          <w:tcPr>
            <w:tcW w:w="1675" w:type="dxa"/>
            <w:tcBorders>
              <w:top w:val="nil"/>
              <w:left w:val="single" w:sz="4" w:space="0" w:color="auto"/>
              <w:bottom w:val="nil"/>
              <w:right w:val="single" w:sz="4" w:space="0" w:color="auto"/>
            </w:tcBorders>
          </w:tcPr>
          <w:p w14:paraId="68C757E3" w14:textId="77777777" w:rsidR="0005524E" w:rsidRDefault="0005524E" w:rsidP="00AD1508">
            <w:pPr>
              <w:pStyle w:val="TAC"/>
              <w:overflowPunct w:val="0"/>
              <w:autoSpaceDE w:val="0"/>
              <w:autoSpaceDN w:val="0"/>
              <w:adjustRightInd w:val="0"/>
              <w:rPr>
                <w:szCs w:val="18"/>
                <w:lang w:eastAsia="ja-JP"/>
              </w:rPr>
            </w:pPr>
          </w:p>
        </w:tc>
        <w:tc>
          <w:tcPr>
            <w:tcW w:w="826" w:type="dxa"/>
            <w:tcBorders>
              <w:top w:val="single" w:sz="4" w:space="0" w:color="auto"/>
              <w:left w:val="single" w:sz="4" w:space="0" w:color="auto"/>
              <w:bottom w:val="nil"/>
              <w:right w:val="single" w:sz="4" w:space="0" w:color="auto"/>
            </w:tcBorders>
            <w:vAlign w:val="center"/>
          </w:tcPr>
          <w:p w14:paraId="42839BC5"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4DFBBB84" w14:textId="77777777" w:rsidR="0005524E" w:rsidRDefault="0005524E" w:rsidP="00AD1508">
            <w:pPr>
              <w:pStyle w:val="TAC"/>
              <w:rPr>
                <w:lang w:eastAsia="zh-CN"/>
              </w:rPr>
            </w:pPr>
            <w:r>
              <w:rPr>
                <w:lang w:val="en-US" w:eastAsia="zh-CN" w:bidi="ar"/>
              </w:rPr>
              <w:t>CA_n260K</w:t>
            </w:r>
          </w:p>
        </w:tc>
        <w:tc>
          <w:tcPr>
            <w:tcW w:w="1560" w:type="dxa"/>
            <w:tcBorders>
              <w:top w:val="nil"/>
              <w:left w:val="single" w:sz="4" w:space="0" w:color="auto"/>
              <w:bottom w:val="nil"/>
              <w:right w:val="single" w:sz="4" w:space="0" w:color="auto"/>
            </w:tcBorders>
          </w:tcPr>
          <w:p w14:paraId="4D55A6D2" w14:textId="77777777" w:rsidR="0005524E" w:rsidRDefault="0005524E" w:rsidP="00AD1508">
            <w:pPr>
              <w:pStyle w:val="TAC"/>
              <w:overflowPunct w:val="0"/>
              <w:autoSpaceDE w:val="0"/>
              <w:autoSpaceDN w:val="0"/>
              <w:adjustRightInd w:val="0"/>
              <w:rPr>
                <w:szCs w:val="18"/>
                <w:lang w:val="en-US" w:eastAsia="zh-CN"/>
              </w:rPr>
            </w:pPr>
          </w:p>
        </w:tc>
      </w:tr>
      <w:tr w:rsidR="0005524E" w14:paraId="67AC96E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D3BB71D" w14:textId="77777777" w:rsidR="0005524E" w:rsidRDefault="0005524E" w:rsidP="00AD1508">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1675" w:type="dxa"/>
            <w:tcBorders>
              <w:top w:val="single" w:sz="4" w:space="0" w:color="auto"/>
              <w:left w:val="single" w:sz="4" w:space="0" w:color="auto"/>
              <w:bottom w:val="nil"/>
              <w:right w:val="single" w:sz="4" w:space="0" w:color="auto"/>
            </w:tcBorders>
          </w:tcPr>
          <w:p w14:paraId="56ECC32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40887EA"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52EB6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61EC97C" w14:textId="77777777" w:rsidR="0005524E" w:rsidRDefault="0005524E" w:rsidP="00AD150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26" w:type="dxa"/>
            <w:tcBorders>
              <w:top w:val="single" w:sz="4" w:space="0" w:color="auto"/>
              <w:left w:val="single" w:sz="4" w:space="0" w:color="auto"/>
              <w:bottom w:val="single" w:sz="4" w:space="0" w:color="auto"/>
              <w:right w:val="single" w:sz="4" w:space="0" w:color="auto"/>
            </w:tcBorders>
          </w:tcPr>
          <w:p w14:paraId="36244A74"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94904A8"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71446391"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0554428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326050A" w14:textId="77777777" w:rsidR="0005524E" w:rsidRDefault="0005524E" w:rsidP="00AD1508">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449C4AC4" w14:textId="77777777" w:rsidR="0005524E" w:rsidRDefault="0005524E" w:rsidP="00AD1508">
            <w:pPr>
              <w:pStyle w:val="TAC"/>
              <w:overflowPunct w:val="0"/>
              <w:autoSpaceDE w:val="0"/>
              <w:autoSpaceDN w:val="0"/>
              <w:adjustRightInd w:val="0"/>
              <w:rPr>
                <w:szCs w:val="18"/>
                <w:lang w:eastAsia="ja-JP"/>
              </w:rPr>
            </w:pPr>
          </w:p>
        </w:tc>
        <w:tc>
          <w:tcPr>
            <w:tcW w:w="826" w:type="dxa"/>
            <w:tcBorders>
              <w:top w:val="single" w:sz="4" w:space="0" w:color="auto"/>
              <w:left w:val="single" w:sz="4" w:space="0" w:color="auto"/>
              <w:bottom w:val="single" w:sz="4" w:space="0" w:color="auto"/>
              <w:right w:val="single" w:sz="4" w:space="0" w:color="auto"/>
            </w:tcBorders>
          </w:tcPr>
          <w:p w14:paraId="3AED1DE4"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35A081C1" w14:textId="77777777" w:rsidR="0005524E" w:rsidRDefault="0005524E" w:rsidP="00AD1508">
            <w:pPr>
              <w:pStyle w:val="TAC"/>
              <w:rPr>
                <w:lang w:eastAsia="zh-CN"/>
              </w:rPr>
            </w:pPr>
            <w:r>
              <w:rPr>
                <w:lang w:val="en-US" w:eastAsia="zh-CN" w:bidi="ar"/>
              </w:rPr>
              <w:t>CA_n260L</w:t>
            </w:r>
          </w:p>
        </w:tc>
        <w:tc>
          <w:tcPr>
            <w:tcW w:w="1560" w:type="dxa"/>
            <w:tcBorders>
              <w:top w:val="nil"/>
              <w:left w:val="single" w:sz="4" w:space="0" w:color="auto"/>
              <w:bottom w:val="single" w:sz="4" w:space="0" w:color="auto"/>
              <w:right w:val="single" w:sz="4" w:space="0" w:color="auto"/>
            </w:tcBorders>
          </w:tcPr>
          <w:p w14:paraId="699E9F5B" w14:textId="77777777" w:rsidR="0005524E" w:rsidRDefault="0005524E" w:rsidP="00AD1508">
            <w:pPr>
              <w:pStyle w:val="TAC"/>
              <w:overflowPunct w:val="0"/>
              <w:autoSpaceDE w:val="0"/>
              <w:autoSpaceDN w:val="0"/>
              <w:adjustRightInd w:val="0"/>
              <w:rPr>
                <w:szCs w:val="18"/>
                <w:lang w:val="en-US" w:eastAsia="zh-CN"/>
              </w:rPr>
            </w:pPr>
          </w:p>
        </w:tc>
      </w:tr>
      <w:tr w:rsidR="0005524E" w14:paraId="5F074F86"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C88C7B4" w14:textId="77777777" w:rsidR="0005524E" w:rsidRDefault="0005524E" w:rsidP="00AD1508">
            <w:pPr>
              <w:pStyle w:val="TAC"/>
              <w:overflowPunct w:val="0"/>
              <w:autoSpaceDE w:val="0"/>
              <w:autoSpaceDN w:val="0"/>
              <w:adjustRightInd w:val="0"/>
              <w:rPr>
                <w:rFonts w:cs="Arial"/>
                <w:szCs w:val="18"/>
                <w:lang w:eastAsia="ja-JP"/>
              </w:rPr>
            </w:pPr>
            <w:r>
              <w:rPr>
                <w:rFonts w:cs="Arial"/>
                <w:szCs w:val="18"/>
                <w:lang w:eastAsia="ja-JP"/>
              </w:rPr>
              <w:t>CA_n77C-n260</w:t>
            </w:r>
            <w:r>
              <w:rPr>
                <w:rFonts w:cs="Arial"/>
                <w:szCs w:val="18"/>
              </w:rPr>
              <w:t>M</w:t>
            </w:r>
          </w:p>
        </w:tc>
        <w:tc>
          <w:tcPr>
            <w:tcW w:w="1675" w:type="dxa"/>
            <w:tcBorders>
              <w:top w:val="single" w:sz="4" w:space="0" w:color="auto"/>
              <w:left w:val="single" w:sz="4" w:space="0" w:color="auto"/>
              <w:bottom w:val="nil"/>
              <w:right w:val="single" w:sz="4" w:space="0" w:color="auto"/>
            </w:tcBorders>
          </w:tcPr>
          <w:p w14:paraId="766200A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8BF2231"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78F757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59A0A87" w14:textId="77777777" w:rsidR="0005524E" w:rsidRDefault="0005524E" w:rsidP="00AD150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26" w:type="dxa"/>
            <w:tcBorders>
              <w:top w:val="single" w:sz="4" w:space="0" w:color="auto"/>
              <w:left w:val="single" w:sz="4" w:space="0" w:color="auto"/>
              <w:bottom w:val="single" w:sz="4" w:space="0" w:color="auto"/>
              <w:right w:val="single" w:sz="4" w:space="0" w:color="auto"/>
            </w:tcBorders>
          </w:tcPr>
          <w:p w14:paraId="6192D500"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90259C8"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4A3B465E" w14:textId="77777777" w:rsidR="0005524E" w:rsidRDefault="0005524E" w:rsidP="00AD1508">
            <w:pPr>
              <w:pStyle w:val="TAC"/>
              <w:overflowPunct w:val="0"/>
              <w:autoSpaceDE w:val="0"/>
              <w:autoSpaceDN w:val="0"/>
              <w:adjustRightInd w:val="0"/>
              <w:rPr>
                <w:szCs w:val="18"/>
                <w:lang w:val="en-US" w:eastAsia="zh-CN"/>
              </w:rPr>
            </w:pPr>
            <w:r>
              <w:rPr>
                <w:szCs w:val="18"/>
                <w:lang w:val="en-US" w:eastAsia="zh-CN"/>
              </w:rPr>
              <w:t>0</w:t>
            </w:r>
          </w:p>
        </w:tc>
      </w:tr>
      <w:tr w:rsidR="0005524E" w14:paraId="15B4E825" w14:textId="77777777" w:rsidTr="00453843">
        <w:trPr>
          <w:trHeight w:val="187"/>
          <w:jc w:val="center"/>
        </w:trPr>
        <w:tc>
          <w:tcPr>
            <w:tcW w:w="1724" w:type="dxa"/>
            <w:tcBorders>
              <w:top w:val="nil"/>
              <w:left w:val="single" w:sz="4" w:space="0" w:color="auto"/>
              <w:bottom w:val="nil"/>
              <w:right w:val="single" w:sz="4" w:space="0" w:color="auto"/>
            </w:tcBorders>
          </w:tcPr>
          <w:p w14:paraId="3682BD8B" w14:textId="77777777" w:rsidR="0005524E" w:rsidRDefault="0005524E" w:rsidP="00AD1508">
            <w:pPr>
              <w:pStyle w:val="TAC"/>
              <w:overflowPunct w:val="0"/>
              <w:autoSpaceDE w:val="0"/>
              <w:autoSpaceDN w:val="0"/>
              <w:adjustRightInd w:val="0"/>
              <w:rPr>
                <w:szCs w:val="18"/>
                <w:lang w:eastAsia="ja-JP"/>
              </w:rPr>
            </w:pPr>
          </w:p>
        </w:tc>
        <w:tc>
          <w:tcPr>
            <w:tcW w:w="1675" w:type="dxa"/>
            <w:tcBorders>
              <w:top w:val="nil"/>
              <w:left w:val="single" w:sz="4" w:space="0" w:color="auto"/>
              <w:bottom w:val="nil"/>
              <w:right w:val="single" w:sz="4" w:space="0" w:color="auto"/>
            </w:tcBorders>
          </w:tcPr>
          <w:p w14:paraId="50AE4C9F" w14:textId="77777777" w:rsidR="0005524E" w:rsidRDefault="0005524E" w:rsidP="00AD1508">
            <w:pPr>
              <w:pStyle w:val="TAC"/>
              <w:overflowPunct w:val="0"/>
              <w:autoSpaceDE w:val="0"/>
              <w:autoSpaceDN w:val="0"/>
              <w:adjustRightInd w:val="0"/>
              <w:rPr>
                <w:szCs w:val="18"/>
                <w:lang w:eastAsia="ja-JP"/>
              </w:rPr>
            </w:pPr>
          </w:p>
        </w:tc>
        <w:tc>
          <w:tcPr>
            <w:tcW w:w="826" w:type="dxa"/>
            <w:tcBorders>
              <w:top w:val="single" w:sz="4" w:space="0" w:color="auto"/>
              <w:left w:val="single" w:sz="4" w:space="0" w:color="auto"/>
              <w:bottom w:val="nil"/>
              <w:right w:val="single" w:sz="4" w:space="0" w:color="auto"/>
            </w:tcBorders>
          </w:tcPr>
          <w:p w14:paraId="49BE4268" w14:textId="77777777" w:rsidR="0005524E" w:rsidRDefault="0005524E" w:rsidP="00AD1508">
            <w:pPr>
              <w:pStyle w:val="TAC"/>
              <w:overflowPunct w:val="0"/>
              <w:autoSpaceDE w:val="0"/>
              <w:autoSpaceDN w:val="0"/>
              <w:adjustRightInd w:val="0"/>
              <w:rPr>
                <w:szCs w:val="18"/>
                <w:lang w:eastAsia="ja-JP"/>
              </w:rPr>
            </w:pPr>
            <w:r>
              <w:rPr>
                <w:rFonts w:cs="Arial"/>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23067709" w14:textId="77777777" w:rsidR="0005524E" w:rsidRDefault="0005524E" w:rsidP="00AD1508">
            <w:pPr>
              <w:pStyle w:val="TAC"/>
              <w:rPr>
                <w:lang w:eastAsia="zh-CN"/>
              </w:rPr>
            </w:pPr>
            <w:r>
              <w:rPr>
                <w:lang w:val="en-US" w:eastAsia="zh-CN" w:bidi="ar"/>
              </w:rPr>
              <w:t>CA_n260M</w:t>
            </w:r>
          </w:p>
        </w:tc>
        <w:tc>
          <w:tcPr>
            <w:tcW w:w="1560" w:type="dxa"/>
            <w:tcBorders>
              <w:top w:val="nil"/>
              <w:left w:val="single" w:sz="4" w:space="0" w:color="auto"/>
              <w:bottom w:val="nil"/>
              <w:right w:val="single" w:sz="4" w:space="0" w:color="auto"/>
            </w:tcBorders>
          </w:tcPr>
          <w:p w14:paraId="4A115349" w14:textId="77777777" w:rsidR="0005524E" w:rsidRDefault="0005524E" w:rsidP="00AD1508">
            <w:pPr>
              <w:pStyle w:val="TAC"/>
              <w:overflowPunct w:val="0"/>
              <w:autoSpaceDE w:val="0"/>
              <w:autoSpaceDN w:val="0"/>
              <w:adjustRightInd w:val="0"/>
              <w:rPr>
                <w:szCs w:val="18"/>
                <w:lang w:val="en-US" w:eastAsia="zh-CN"/>
              </w:rPr>
            </w:pPr>
          </w:p>
        </w:tc>
      </w:tr>
      <w:tr w:rsidR="0005524E" w14:paraId="4DB24A3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83A9800" w14:textId="77777777" w:rsidR="0005524E" w:rsidRDefault="0005524E" w:rsidP="00AD1508">
            <w:pPr>
              <w:pStyle w:val="TAC"/>
              <w:overflowPunct w:val="0"/>
              <w:autoSpaceDE w:val="0"/>
              <w:autoSpaceDN w:val="0"/>
              <w:adjustRightInd w:val="0"/>
              <w:rPr>
                <w:szCs w:val="18"/>
              </w:rPr>
            </w:pPr>
            <w:r>
              <w:rPr>
                <w:szCs w:val="18"/>
                <w:lang w:eastAsia="ja-JP"/>
              </w:rPr>
              <w:t>CA_n77A-n260M</w:t>
            </w:r>
          </w:p>
        </w:tc>
        <w:tc>
          <w:tcPr>
            <w:tcW w:w="1675" w:type="dxa"/>
            <w:tcBorders>
              <w:top w:val="single" w:sz="4" w:space="0" w:color="auto"/>
              <w:left w:val="single" w:sz="4" w:space="0" w:color="auto"/>
              <w:bottom w:val="nil"/>
              <w:right w:val="single" w:sz="4" w:space="0" w:color="auto"/>
            </w:tcBorders>
          </w:tcPr>
          <w:p w14:paraId="5AE6198E" w14:textId="77777777" w:rsidR="0005524E" w:rsidRDefault="0005524E" w:rsidP="00AD1508">
            <w:pPr>
              <w:pStyle w:val="TAC"/>
              <w:overflowPunct w:val="0"/>
              <w:autoSpaceDE w:val="0"/>
              <w:autoSpaceDN w:val="0"/>
              <w:adjustRightInd w:val="0"/>
              <w:rPr>
                <w:szCs w:val="18"/>
              </w:rPr>
            </w:pPr>
            <w:r>
              <w:rPr>
                <w:szCs w:val="18"/>
                <w:lang w:eastAsia="ja-JP"/>
              </w:rPr>
              <w:t>CA_n77A-n260A</w:t>
            </w:r>
          </w:p>
          <w:p w14:paraId="486F4975" w14:textId="77777777" w:rsidR="0005524E" w:rsidRDefault="0005524E" w:rsidP="00AD1508">
            <w:pPr>
              <w:pStyle w:val="TAC"/>
              <w:overflowPunct w:val="0"/>
              <w:autoSpaceDE w:val="0"/>
              <w:autoSpaceDN w:val="0"/>
              <w:adjustRightInd w:val="0"/>
              <w:rPr>
                <w:szCs w:val="18"/>
              </w:rPr>
            </w:pPr>
            <w:r>
              <w:rPr>
                <w:szCs w:val="18"/>
                <w:lang w:eastAsia="ja-JP"/>
              </w:rPr>
              <w:t>CA_n77A-n260G</w:t>
            </w:r>
          </w:p>
          <w:p w14:paraId="7061E46B" w14:textId="77777777" w:rsidR="0005524E" w:rsidRDefault="0005524E" w:rsidP="00AD1508">
            <w:pPr>
              <w:pStyle w:val="TAC"/>
              <w:overflowPunct w:val="0"/>
              <w:autoSpaceDE w:val="0"/>
              <w:autoSpaceDN w:val="0"/>
              <w:adjustRightInd w:val="0"/>
              <w:rPr>
                <w:szCs w:val="18"/>
              </w:rPr>
            </w:pPr>
            <w:r>
              <w:rPr>
                <w:szCs w:val="18"/>
                <w:lang w:eastAsia="ja-JP"/>
              </w:rPr>
              <w:t>CA_n77A-n260H</w:t>
            </w:r>
          </w:p>
          <w:p w14:paraId="7684D1AE" w14:textId="77777777" w:rsidR="0005524E" w:rsidRDefault="0005524E" w:rsidP="00AD1508">
            <w:pPr>
              <w:pStyle w:val="TAC"/>
              <w:overflowPunct w:val="0"/>
              <w:autoSpaceDE w:val="0"/>
              <w:autoSpaceDN w:val="0"/>
              <w:adjustRightInd w:val="0"/>
              <w:rPr>
                <w:szCs w:val="18"/>
              </w:rPr>
            </w:pPr>
            <w:r>
              <w:rPr>
                <w:szCs w:val="18"/>
                <w:lang w:eastAsia="ja-JP"/>
              </w:rPr>
              <w:t>CA_n77A-n260I</w:t>
            </w:r>
          </w:p>
        </w:tc>
        <w:tc>
          <w:tcPr>
            <w:tcW w:w="826" w:type="dxa"/>
            <w:tcBorders>
              <w:top w:val="single" w:sz="4" w:space="0" w:color="auto"/>
              <w:left w:val="single" w:sz="4" w:space="0" w:color="auto"/>
              <w:bottom w:val="single" w:sz="4" w:space="0" w:color="auto"/>
              <w:right w:val="single" w:sz="4" w:space="0" w:color="auto"/>
            </w:tcBorders>
          </w:tcPr>
          <w:p w14:paraId="606D074E" w14:textId="77777777" w:rsidR="0005524E" w:rsidRDefault="0005524E" w:rsidP="00AD1508">
            <w:pPr>
              <w:pStyle w:val="TAC"/>
              <w:overflowPunct w:val="0"/>
              <w:autoSpaceDE w:val="0"/>
              <w:autoSpaceDN w:val="0"/>
              <w:adjustRightInd w:val="0"/>
              <w:rPr>
                <w:szCs w:val="18"/>
                <w:lang w:eastAsia="zh-CN"/>
              </w:rPr>
            </w:pPr>
            <w:r>
              <w:rPr>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1BE285B" w14:textId="77777777" w:rsidR="0005524E" w:rsidRDefault="0005524E" w:rsidP="00AD1508">
            <w:pPr>
              <w:pStyle w:val="TAC"/>
              <w:rPr>
                <w:lang w:eastAsia="ja-JP"/>
              </w:rPr>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071F0FEA" w14:textId="77777777" w:rsidR="0005524E" w:rsidRDefault="0005524E" w:rsidP="00AD1508">
            <w:pPr>
              <w:pStyle w:val="TAC"/>
              <w:overflowPunct w:val="0"/>
              <w:autoSpaceDE w:val="0"/>
              <w:autoSpaceDN w:val="0"/>
              <w:adjustRightInd w:val="0"/>
              <w:rPr>
                <w:rFonts w:eastAsia="Yu Mincho"/>
                <w:szCs w:val="18"/>
              </w:rPr>
            </w:pPr>
            <w:r>
              <w:rPr>
                <w:szCs w:val="18"/>
                <w:lang w:val="en-US" w:eastAsia="zh-CN"/>
              </w:rPr>
              <w:t>0</w:t>
            </w:r>
          </w:p>
        </w:tc>
      </w:tr>
      <w:tr w:rsidR="0005524E" w14:paraId="418BADC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BD60163"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C0011E6"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9BB83B6" w14:textId="77777777" w:rsidR="0005524E" w:rsidRDefault="0005524E" w:rsidP="00AD1508">
            <w:pPr>
              <w:pStyle w:val="TAC"/>
              <w:overflowPunct w:val="0"/>
              <w:autoSpaceDE w:val="0"/>
              <w:autoSpaceDN w:val="0"/>
              <w:adjustRightInd w:val="0"/>
              <w:rPr>
                <w:szCs w:val="18"/>
                <w:lang w:eastAsia="zh-CN"/>
              </w:rPr>
            </w:pPr>
            <w:r>
              <w:rPr>
                <w:szCs w:val="18"/>
                <w:lang w:eastAsia="ja-JP"/>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09B8D156" w14:textId="77777777" w:rsidR="0005524E" w:rsidRDefault="0005524E" w:rsidP="00AD1508">
            <w:pPr>
              <w:pStyle w:val="TAC"/>
              <w:rPr>
                <w:lang w:eastAsia="ja-JP"/>
              </w:rPr>
            </w:pPr>
            <w:r>
              <w:rPr>
                <w:lang w:val="en-US" w:eastAsia="zh-CN" w:bidi="ar"/>
              </w:rPr>
              <w:t>CA_n260M</w:t>
            </w:r>
          </w:p>
        </w:tc>
        <w:tc>
          <w:tcPr>
            <w:tcW w:w="1560" w:type="dxa"/>
            <w:tcBorders>
              <w:top w:val="nil"/>
              <w:left w:val="single" w:sz="4" w:space="0" w:color="auto"/>
              <w:bottom w:val="single" w:sz="4" w:space="0" w:color="auto"/>
              <w:right w:val="single" w:sz="4" w:space="0" w:color="auto"/>
            </w:tcBorders>
          </w:tcPr>
          <w:p w14:paraId="12437928" w14:textId="77777777" w:rsidR="0005524E" w:rsidRDefault="0005524E" w:rsidP="00AD1508">
            <w:pPr>
              <w:pStyle w:val="TAC"/>
              <w:overflowPunct w:val="0"/>
              <w:autoSpaceDE w:val="0"/>
              <w:autoSpaceDN w:val="0"/>
              <w:adjustRightInd w:val="0"/>
              <w:rPr>
                <w:rFonts w:eastAsia="Yu Mincho"/>
                <w:szCs w:val="18"/>
              </w:rPr>
            </w:pPr>
          </w:p>
        </w:tc>
      </w:tr>
      <w:tr w:rsidR="0005524E" w14:paraId="097149A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6957DC3" w14:textId="77777777" w:rsidR="0005524E" w:rsidRDefault="0005524E" w:rsidP="00AD1508">
            <w:pPr>
              <w:pStyle w:val="TAC"/>
              <w:overflowPunct w:val="0"/>
              <w:autoSpaceDE w:val="0"/>
              <w:autoSpaceDN w:val="0"/>
              <w:adjustRightInd w:val="0"/>
              <w:rPr>
                <w:rFonts w:cs="Arial"/>
                <w:szCs w:val="18"/>
              </w:rPr>
            </w:pPr>
            <w:r>
              <w:rPr>
                <w:szCs w:val="18"/>
              </w:rPr>
              <w:t>CA_n77(2A)-n260A</w:t>
            </w:r>
          </w:p>
        </w:tc>
        <w:tc>
          <w:tcPr>
            <w:tcW w:w="1675" w:type="dxa"/>
            <w:tcBorders>
              <w:top w:val="single" w:sz="4" w:space="0" w:color="auto"/>
              <w:left w:val="single" w:sz="4" w:space="0" w:color="auto"/>
              <w:bottom w:val="nil"/>
              <w:right w:val="single" w:sz="4" w:space="0" w:color="auto"/>
            </w:tcBorders>
          </w:tcPr>
          <w:p w14:paraId="5006619A" w14:textId="77777777" w:rsidR="0005524E" w:rsidRDefault="0005524E" w:rsidP="00AD1508">
            <w:pPr>
              <w:pStyle w:val="TAC"/>
              <w:overflowPunct w:val="0"/>
              <w:autoSpaceDE w:val="0"/>
              <w:autoSpaceDN w:val="0"/>
              <w:adjustRightInd w:val="0"/>
              <w:rPr>
                <w:szCs w:val="18"/>
              </w:rPr>
            </w:pPr>
            <w:r>
              <w:rPr>
                <w:szCs w:val="18"/>
              </w:rPr>
              <w:t>CA_n77(2A)</w:t>
            </w:r>
          </w:p>
          <w:p w14:paraId="1FDB40E4" w14:textId="77777777" w:rsidR="0005524E" w:rsidRDefault="0005524E" w:rsidP="00AD1508">
            <w:pPr>
              <w:pStyle w:val="TAC"/>
              <w:overflowPunct w:val="0"/>
              <w:autoSpaceDE w:val="0"/>
              <w:autoSpaceDN w:val="0"/>
              <w:adjustRightInd w:val="0"/>
              <w:rPr>
                <w:rFonts w:cs="Arial"/>
                <w:szCs w:val="18"/>
              </w:rPr>
            </w:pPr>
            <w:r>
              <w:rPr>
                <w:szCs w:val="18"/>
              </w:rPr>
              <w:t>CA_n77A-n260A</w:t>
            </w:r>
          </w:p>
        </w:tc>
        <w:tc>
          <w:tcPr>
            <w:tcW w:w="826" w:type="dxa"/>
            <w:tcBorders>
              <w:top w:val="single" w:sz="4" w:space="0" w:color="auto"/>
              <w:left w:val="single" w:sz="4" w:space="0" w:color="auto"/>
              <w:bottom w:val="single" w:sz="4" w:space="0" w:color="auto"/>
              <w:right w:val="single" w:sz="4" w:space="0" w:color="auto"/>
            </w:tcBorders>
          </w:tcPr>
          <w:p w14:paraId="39552C8A"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39A8F70"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2B7D8558"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39A83317"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A23467C"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1653F371"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2DAEFB36"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2CE81332" w14:textId="77777777" w:rsidR="0005524E" w:rsidRDefault="0005524E" w:rsidP="00AD1508">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5E353111" w14:textId="77777777" w:rsidR="0005524E" w:rsidRDefault="0005524E" w:rsidP="00AD1508">
            <w:pPr>
              <w:pStyle w:val="TAC"/>
              <w:overflowPunct w:val="0"/>
              <w:autoSpaceDE w:val="0"/>
              <w:autoSpaceDN w:val="0"/>
              <w:adjustRightInd w:val="0"/>
              <w:rPr>
                <w:szCs w:val="18"/>
                <w:lang w:eastAsia="zh-CN"/>
              </w:rPr>
            </w:pPr>
          </w:p>
        </w:tc>
      </w:tr>
      <w:tr w:rsidR="0005524E" w14:paraId="6C9F1FBC"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4BCD200" w14:textId="77777777" w:rsidR="0005524E" w:rsidRDefault="0005524E" w:rsidP="00AD1508">
            <w:pPr>
              <w:pStyle w:val="TAC"/>
              <w:overflowPunct w:val="0"/>
              <w:autoSpaceDE w:val="0"/>
              <w:autoSpaceDN w:val="0"/>
              <w:adjustRightInd w:val="0"/>
              <w:rPr>
                <w:rFonts w:cs="Arial"/>
                <w:szCs w:val="18"/>
              </w:rPr>
            </w:pPr>
            <w:r>
              <w:rPr>
                <w:szCs w:val="18"/>
              </w:rPr>
              <w:t>CA_n77(2A)-n260G</w:t>
            </w:r>
          </w:p>
        </w:tc>
        <w:tc>
          <w:tcPr>
            <w:tcW w:w="1675" w:type="dxa"/>
            <w:tcBorders>
              <w:top w:val="single" w:sz="4" w:space="0" w:color="auto"/>
              <w:left w:val="single" w:sz="4" w:space="0" w:color="auto"/>
              <w:bottom w:val="nil"/>
              <w:right w:val="single" w:sz="4" w:space="0" w:color="auto"/>
            </w:tcBorders>
          </w:tcPr>
          <w:p w14:paraId="5AD0F8E7" w14:textId="77777777" w:rsidR="0005524E" w:rsidRDefault="0005524E" w:rsidP="00AD1508">
            <w:pPr>
              <w:pStyle w:val="TAC"/>
              <w:overflowPunct w:val="0"/>
              <w:autoSpaceDE w:val="0"/>
              <w:autoSpaceDN w:val="0"/>
              <w:adjustRightInd w:val="0"/>
              <w:rPr>
                <w:szCs w:val="18"/>
              </w:rPr>
            </w:pPr>
            <w:r>
              <w:rPr>
                <w:szCs w:val="18"/>
              </w:rPr>
              <w:t>CA_n77(2A)</w:t>
            </w:r>
          </w:p>
          <w:p w14:paraId="1DE9AAE2" w14:textId="77777777" w:rsidR="0005524E" w:rsidRDefault="0005524E" w:rsidP="00AD1508">
            <w:pPr>
              <w:pStyle w:val="TAC"/>
              <w:overflowPunct w:val="0"/>
              <w:autoSpaceDE w:val="0"/>
              <w:autoSpaceDN w:val="0"/>
              <w:adjustRightInd w:val="0"/>
              <w:rPr>
                <w:szCs w:val="18"/>
              </w:rPr>
            </w:pPr>
            <w:r>
              <w:rPr>
                <w:szCs w:val="18"/>
              </w:rPr>
              <w:t>CA_n77A-n260A</w:t>
            </w:r>
          </w:p>
          <w:p w14:paraId="284D6856" w14:textId="77777777" w:rsidR="0005524E" w:rsidRDefault="0005524E" w:rsidP="00AD1508">
            <w:pPr>
              <w:pStyle w:val="TAC"/>
              <w:overflowPunct w:val="0"/>
              <w:autoSpaceDE w:val="0"/>
              <w:autoSpaceDN w:val="0"/>
              <w:adjustRightInd w:val="0"/>
              <w:rPr>
                <w:rFonts w:cs="Arial"/>
                <w:szCs w:val="18"/>
              </w:rPr>
            </w:pPr>
            <w:r>
              <w:rPr>
                <w:szCs w:val="18"/>
              </w:rPr>
              <w:t>CA_n77A-n260G</w:t>
            </w:r>
          </w:p>
        </w:tc>
        <w:tc>
          <w:tcPr>
            <w:tcW w:w="826" w:type="dxa"/>
            <w:tcBorders>
              <w:top w:val="single" w:sz="4" w:space="0" w:color="auto"/>
              <w:left w:val="single" w:sz="4" w:space="0" w:color="auto"/>
              <w:bottom w:val="single" w:sz="4" w:space="0" w:color="auto"/>
              <w:right w:val="single" w:sz="4" w:space="0" w:color="auto"/>
            </w:tcBorders>
          </w:tcPr>
          <w:p w14:paraId="3CA8629D"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2DC03CB"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6D8A45A8"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044D0865"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F916A1B"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78A05C8E"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3B0BB01E"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4A70448B" w14:textId="77777777" w:rsidR="0005524E" w:rsidRDefault="0005524E" w:rsidP="00AD1508">
            <w:pPr>
              <w:pStyle w:val="TAC"/>
              <w:rPr>
                <w:lang w:eastAsia="zh-CN"/>
              </w:rPr>
            </w:pPr>
            <w:r>
              <w:rPr>
                <w:lang w:val="en-US" w:eastAsia="zh-CN" w:bidi="ar"/>
              </w:rPr>
              <w:t>CA_n260G</w:t>
            </w:r>
          </w:p>
        </w:tc>
        <w:tc>
          <w:tcPr>
            <w:tcW w:w="1560" w:type="dxa"/>
            <w:tcBorders>
              <w:top w:val="nil"/>
              <w:left w:val="single" w:sz="4" w:space="0" w:color="auto"/>
              <w:bottom w:val="single" w:sz="4" w:space="0" w:color="auto"/>
              <w:right w:val="single" w:sz="4" w:space="0" w:color="auto"/>
            </w:tcBorders>
          </w:tcPr>
          <w:p w14:paraId="50025393" w14:textId="77777777" w:rsidR="0005524E" w:rsidRDefault="0005524E" w:rsidP="00AD1508">
            <w:pPr>
              <w:pStyle w:val="TAC"/>
              <w:overflowPunct w:val="0"/>
              <w:autoSpaceDE w:val="0"/>
              <w:autoSpaceDN w:val="0"/>
              <w:adjustRightInd w:val="0"/>
              <w:rPr>
                <w:szCs w:val="18"/>
                <w:lang w:eastAsia="zh-CN"/>
              </w:rPr>
            </w:pPr>
          </w:p>
        </w:tc>
      </w:tr>
      <w:tr w:rsidR="0005524E" w14:paraId="2381C3E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A47C3F0" w14:textId="77777777" w:rsidR="0005524E" w:rsidRDefault="0005524E" w:rsidP="00AD1508">
            <w:pPr>
              <w:pStyle w:val="TAC"/>
              <w:overflowPunct w:val="0"/>
              <w:autoSpaceDE w:val="0"/>
              <w:autoSpaceDN w:val="0"/>
              <w:adjustRightInd w:val="0"/>
              <w:rPr>
                <w:rFonts w:cs="Arial"/>
                <w:szCs w:val="18"/>
              </w:rPr>
            </w:pPr>
            <w:r>
              <w:rPr>
                <w:szCs w:val="18"/>
              </w:rPr>
              <w:t>CA_n77(2A)-n260H</w:t>
            </w:r>
          </w:p>
        </w:tc>
        <w:tc>
          <w:tcPr>
            <w:tcW w:w="1675" w:type="dxa"/>
            <w:tcBorders>
              <w:top w:val="single" w:sz="4" w:space="0" w:color="auto"/>
              <w:left w:val="single" w:sz="4" w:space="0" w:color="auto"/>
              <w:bottom w:val="nil"/>
              <w:right w:val="single" w:sz="4" w:space="0" w:color="auto"/>
            </w:tcBorders>
          </w:tcPr>
          <w:p w14:paraId="4E349F56" w14:textId="77777777" w:rsidR="0005524E" w:rsidRDefault="0005524E" w:rsidP="00AD1508">
            <w:pPr>
              <w:pStyle w:val="TAC"/>
              <w:overflowPunct w:val="0"/>
              <w:autoSpaceDE w:val="0"/>
              <w:autoSpaceDN w:val="0"/>
              <w:adjustRightInd w:val="0"/>
              <w:rPr>
                <w:szCs w:val="18"/>
              </w:rPr>
            </w:pPr>
            <w:r>
              <w:rPr>
                <w:szCs w:val="18"/>
              </w:rPr>
              <w:t>CA_n77(2A)</w:t>
            </w:r>
          </w:p>
          <w:p w14:paraId="53D17537" w14:textId="77777777" w:rsidR="0005524E" w:rsidRDefault="0005524E" w:rsidP="00AD1508">
            <w:pPr>
              <w:pStyle w:val="TAC"/>
              <w:overflowPunct w:val="0"/>
              <w:autoSpaceDE w:val="0"/>
              <w:autoSpaceDN w:val="0"/>
              <w:adjustRightInd w:val="0"/>
              <w:rPr>
                <w:szCs w:val="18"/>
              </w:rPr>
            </w:pPr>
            <w:r>
              <w:rPr>
                <w:szCs w:val="18"/>
              </w:rPr>
              <w:t>CA_n77A-n260A</w:t>
            </w:r>
          </w:p>
          <w:p w14:paraId="258AAA0E" w14:textId="77777777" w:rsidR="0005524E" w:rsidRDefault="0005524E" w:rsidP="00AD1508">
            <w:pPr>
              <w:pStyle w:val="TAC"/>
              <w:overflowPunct w:val="0"/>
              <w:autoSpaceDE w:val="0"/>
              <w:autoSpaceDN w:val="0"/>
              <w:adjustRightInd w:val="0"/>
              <w:rPr>
                <w:szCs w:val="18"/>
              </w:rPr>
            </w:pPr>
            <w:r>
              <w:rPr>
                <w:szCs w:val="18"/>
              </w:rPr>
              <w:t>CA_n77A-n260G</w:t>
            </w:r>
          </w:p>
          <w:p w14:paraId="53AAA437" w14:textId="77777777" w:rsidR="0005524E" w:rsidRDefault="0005524E" w:rsidP="00AD1508">
            <w:pPr>
              <w:pStyle w:val="TAC"/>
              <w:overflowPunct w:val="0"/>
              <w:autoSpaceDE w:val="0"/>
              <w:autoSpaceDN w:val="0"/>
              <w:adjustRightInd w:val="0"/>
              <w:rPr>
                <w:rFonts w:cs="Arial"/>
                <w:szCs w:val="18"/>
              </w:rPr>
            </w:pPr>
            <w:r>
              <w:rPr>
                <w:szCs w:val="18"/>
              </w:rPr>
              <w:t>CA_n77A-n260H</w:t>
            </w:r>
          </w:p>
        </w:tc>
        <w:tc>
          <w:tcPr>
            <w:tcW w:w="826" w:type="dxa"/>
            <w:tcBorders>
              <w:top w:val="single" w:sz="4" w:space="0" w:color="auto"/>
              <w:left w:val="single" w:sz="4" w:space="0" w:color="auto"/>
              <w:bottom w:val="single" w:sz="4" w:space="0" w:color="auto"/>
              <w:right w:val="single" w:sz="4" w:space="0" w:color="auto"/>
            </w:tcBorders>
          </w:tcPr>
          <w:p w14:paraId="546AB69C"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CEC5657"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31B90F03"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6961EEBF"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4453847"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E8CE0F3"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6D9E85FE"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7587588E" w14:textId="77777777" w:rsidR="0005524E" w:rsidRDefault="0005524E" w:rsidP="00AD1508">
            <w:pPr>
              <w:pStyle w:val="TAC"/>
              <w:rPr>
                <w:lang w:eastAsia="zh-CN"/>
              </w:rPr>
            </w:pPr>
            <w:r>
              <w:rPr>
                <w:lang w:val="en-US" w:eastAsia="zh-CN" w:bidi="ar"/>
              </w:rPr>
              <w:t>CA_n260H</w:t>
            </w:r>
          </w:p>
        </w:tc>
        <w:tc>
          <w:tcPr>
            <w:tcW w:w="1560" w:type="dxa"/>
            <w:tcBorders>
              <w:top w:val="nil"/>
              <w:left w:val="single" w:sz="4" w:space="0" w:color="auto"/>
              <w:bottom w:val="single" w:sz="4" w:space="0" w:color="auto"/>
              <w:right w:val="single" w:sz="4" w:space="0" w:color="auto"/>
            </w:tcBorders>
          </w:tcPr>
          <w:p w14:paraId="645D4661" w14:textId="77777777" w:rsidR="0005524E" w:rsidRDefault="0005524E" w:rsidP="00AD1508">
            <w:pPr>
              <w:pStyle w:val="TAC"/>
              <w:overflowPunct w:val="0"/>
              <w:autoSpaceDE w:val="0"/>
              <w:autoSpaceDN w:val="0"/>
              <w:adjustRightInd w:val="0"/>
              <w:rPr>
                <w:szCs w:val="18"/>
                <w:lang w:eastAsia="zh-CN"/>
              </w:rPr>
            </w:pPr>
          </w:p>
        </w:tc>
      </w:tr>
      <w:tr w:rsidR="0005524E" w14:paraId="4D95636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D110AB9" w14:textId="77777777" w:rsidR="0005524E" w:rsidRDefault="0005524E" w:rsidP="00AD1508">
            <w:pPr>
              <w:pStyle w:val="TAC"/>
              <w:overflowPunct w:val="0"/>
              <w:autoSpaceDE w:val="0"/>
              <w:autoSpaceDN w:val="0"/>
              <w:adjustRightInd w:val="0"/>
              <w:rPr>
                <w:rFonts w:cs="Arial"/>
                <w:szCs w:val="18"/>
              </w:rPr>
            </w:pPr>
            <w:r>
              <w:rPr>
                <w:szCs w:val="18"/>
              </w:rPr>
              <w:t>CA_n77(2A)-n260I</w:t>
            </w:r>
          </w:p>
        </w:tc>
        <w:tc>
          <w:tcPr>
            <w:tcW w:w="1675" w:type="dxa"/>
            <w:tcBorders>
              <w:top w:val="single" w:sz="4" w:space="0" w:color="auto"/>
              <w:left w:val="single" w:sz="4" w:space="0" w:color="auto"/>
              <w:bottom w:val="nil"/>
              <w:right w:val="single" w:sz="4" w:space="0" w:color="auto"/>
            </w:tcBorders>
          </w:tcPr>
          <w:p w14:paraId="41D54648" w14:textId="77777777" w:rsidR="0005524E" w:rsidRDefault="0005524E" w:rsidP="00AD1508">
            <w:pPr>
              <w:pStyle w:val="TAC"/>
              <w:overflowPunct w:val="0"/>
              <w:autoSpaceDE w:val="0"/>
              <w:autoSpaceDN w:val="0"/>
              <w:adjustRightInd w:val="0"/>
              <w:rPr>
                <w:szCs w:val="18"/>
              </w:rPr>
            </w:pPr>
            <w:r>
              <w:rPr>
                <w:szCs w:val="18"/>
              </w:rPr>
              <w:t>CA_n77(2A)</w:t>
            </w:r>
          </w:p>
          <w:p w14:paraId="2DF6015D" w14:textId="77777777" w:rsidR="0005524E" w:rsidRDefault="0005524E" w:rsidP="00AD1508">
            <w:pPr>
              <w:pStyle w:val="TAC"/>
              <w:overflowPunct w:val="0"/>
              <w:autoSpaceDE w:val="0"/>
              <w:autoSpaceDN w:val="0"/>
              <w:adjustRightInd w:val="0"/>
              <w:rPr>
                <w:szCs w:val="18"/>
              </w:rPr>
            </w:pPr>
            <w:r>
              <w:rPr>
                <w:szCs w:val="18"/>
              </w:rPr>
              <w:t>CA_n77A-n260A</w:t>
            </w:r>
          </w:p>
          <w:p w14:paraId="519F1205" w14:textId="77777777" w:rsidR="0005524E" w:rsidRDefault="0005524E" w:rsidP="00AD1508">
            <w:pPr>
              <w:pStyle w:val="TAC"/>
              <w:overflowPunct w:val="0"/>
              <w:autoSpaceDE w:val="0"/>
              <w:autoSpaceDN w:val="0"/>
              <w:adjustRightInd w:val="0"/>
              <w:rPr>
                <w:szCs w:val="18"/>
              </w:rPr>
            </w:pPr>
            <w:r>
              <w:rPr>
                <w:szCs w:val="18"/>
              </w:rPr>
              <w:t>CA_n77A-n260G</w:t>
            </w:r>
          </w:p>
          <w:p w14:paraId="5E831D5C" w14:textId="77777777" w:rsidR="0005524E" w:rsidRDefault="0005524E" w:rsidP="00AD1508">
            <w:pPr>
              <w:pStyle w:val="TAC"/>
              <w:overflowPunct w:val="0"/>
              <w:autoSpaceDE w:val="0"/>
              <w:autoSpaceDN w:val="0"/>
              <w:adjustRightInd w:val="0"/>
              <w:rPr>
                <w:szCs w:val="18"/>
              </w:rPr>
            </w:pPr>
            <w:r>
              <w:rPr>
                <w:szCs w:val="18"/>
              </w:rPr>
              <w:t>CA_n77A-n260H</w:t>
            </w:r>
          </w:p>
          <w:p w14:paraId="670A4090" w14:textId="77777777" w:rsidR="0005524E" w:rsidRDefault="0005524E" w:rsidP="00AD1508">
            <w:pPr>
              <w:pStyle w:val="TAC"/>
              <w:overflowPunct w:val="0"/>
              <w:autoSpaceDE w:val="0"/>
              <w:autoSpaceDN w:val="0"/>
              <w:adjustRightInd w:val="0"/>
              <w:rPr>
                <w:rFonts w:cs="Arial"/>
                <w:szCs w:val="18"/>
              </w:rPr>
            </w:pPr>
            <w:r>
              <w:rPr>
                <w:szCs w:val="18"/>
              </w:rPr>
              <w:t>CA_n77A-n260I</w:t>
            </w:r>
          </w:p>
        </w:tc>
        <w:tc>
          <w:tcPr>
            <w:tcW w:w="826" w:type="dxa"/>
            <w:tcBorders>
              <w:top w:val="single" w:sz="4" w:space="0" w:color="auto"/>
              <w:left w:val="single" w:sz="4" w:space="0" w:color="auto"/>
              <w:bottom w:val="single" w:sz="4" w:space="0" w:color="auto"/>
              <w:right w:val="single" w:sz="4" w:space="0" w:color="auto"/>
            </w:tcBorders>
          </w:tcPr>
          <w:p w14:paraId="0F5BD4F8"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105DCD9"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68F657DB"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73F643FB"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712F6AD"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D8E34A6"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43868A10"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1B6B65C6" w14:textId="77777777" w:rsidR="0005524E" w:rsidRDefault="0005524E" w:rsidP="00AD1508">
            <w:pPr>
              <w:pStyle w:val="TAC"/>
              <w:rPr>
                <w:lang w:eastAsia="zh-CN"/>
              </w:rPr>
            </w:pPr>
            <w:r>
              <w:rPr>
                <w:lang w:val="en-US" w:eastAsia="zh-CN" w:bidi="ar"/>
              </w:rPr>
              <w:t>CA_n260I</w:t>
            </w:r>
          </w:p>
        </w:tc>
        <w:tc>
          <w:tcPr>
            <w:tcW w:w="1560" w:type="dxa"/>
            <w:tcBorders>
              <w:top w:val="nil"/>
              <w:left w:val="single" w:sz="4" w:space="0" w:color="auto"/>
              <w:bottom w:val="single" w:sz="4" w:space="0" w:color="auto"/>
              <w:right w:val="single" w:sz="4" w:space="0" w:color="auto"/>
            </w:tcBorders>
          </w:tcPr>
          <w:p w14:paraId="022C2E3B" w14:textId="77777777" w:rsidR="0005524E" w:rsidRDefault="0005524E" w:rsidP="00AD1508">
            <w:pPr>
              <w:pStyle w:val="TAC"/>
              <w:overflowPunct w:val="0"/>
              <w:autoSpaceDE w:val="0"/>
              <w:autoSpaceDN w:val="0"/>
              <w:adjustRightInd w:val="0"/>
              <w:rPr>
                <w:szCs w:val="18"/>
                <w:lang w:eastAsia="zh-CN"/>
              </w:rPr>
            </w:pPr>
          </w:p>
        </w:tc>
      </w:tr>
      <w:tr w:rsidR="0005524E" w14:paraId="78010C02"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99AD704" w14:textId="77777777" w:rsidR="0005524E" w:rsidRDefault="0005524E" w:rsidP="00AD1508">
            <w:pPr>
              <w:pStyle w:val="TAC"/>
              <w:overflowPunct w:val="0"/>
              <w:autoSpaceDE w:val="0"/>
              <w:autoSpaceDN w:val="0"/>
              <w:adjustRightInd w:val="0"/>
              <w:rPr>
                <w:rFonts w:cs="Arial"/>
                <w:szCs w:val="18"/>
              </w:rPr>
            </w:pPr>
            <w:r>
              <w:rPr>
                <w:szCs w:val="18"/>
              </w:rPr>
              <w:t>CA_n77(2A)-n260J</w:t>
            </w:r>
          </w:p>
        </w:tc>
        <w:tc>
          <w:tcPr>
            <w:tcW w:w="1675" w:type="dxa"/>
            <w:tcBorders>
              <w:top w:val="single" w:sz="4" w:space="0" w:color="auto"/>
              <w:left w:val="single" w:sz="4" w:space="0" w:color="auto"/>
              <w:bottom w:val="nil"/>
              <w:right w:val="single" w:sz="4" w:space="0" w:color="auto"/>
            </w:tcBorders>
          </w:tcPr>
          <w:p w14:paraId="54379556" w14:textId="77777777" w:rsidR="0005524E" w:rsidRDefault="0005524E" w:rsidP="00AD1508">
            <w:pPr>
              <w:pStyle w:val="TAC"/>
              <w:overflowPunct w:val="0"/>
              <w:autoSpaceDE w:val="0"/>
              <w:autoSpaceDN w:val="0"/>
              <w:adjustRightInd w:val="0"/>
              <w:rPr>
                <w:szCs w:val="18"/>
              </w:rPr>
            </w:pPr>
            <w:r>
              <w:rPr>
                <w:szCs w:val="18"/>
              </w:rPr>
              <w:t>CA_n77(2A)</w:t>
            </w:r>
          </w:p>
          <w:p w14:paraId="7368D8C2" w14:textId="77777777" w:rsidR="0005524E" w:rsidRDefault="0005524E" w:rsidP="00AD1508">
            <w:pPr>
              <w:pStyle w:val="TAC"/>
              <w:overflowPunct w:val="0"/>
              <w:autoSpaceDE w:val="0"/>
              <w:autoSpaceDN w:val="0"/>
              <w:adjustRightInd w:val="0"/>
              <w:rPr>
                <w:szCs w:val="18"/>
              </w:rPr>
            </w:pPr>
            <w:r>
              <w:rPr>
                <w:szCs w:val="18"/>
              </w:rPr>
              <w:t>CA_n77A-n260A</w:t>
            </w:r>
          </w:p>
          <w:p w14:paraId="1850867C" w14:textId="77777777" w:rsidR="0005524E" w:rsidRDefault="0005524E" w:rsidP="00AD1508">
            <w:pPr>
              <w:pStyle w:val="TAC"/>
              <w:overflowPunct w:val="0"/>
              <w:autoSpaceDE w:val="0"/>
              <w:autoSpaceDN w:val="0"/>
              <w:adjustRightInd w:val="0"/>
              <w:rPr>
                <w:szCs w:val="18"/>
              </w:rPr>
            </w:pPr>
            <w:r>
              <w:rPr>
                <w:szCs w:val="18"/>
              </w:rPr>
              <w:t>CA_n77A-n260G</w:t>
            </w:r>
          </w:p>
          <w:p w14:paraId="64440E33" w14:textId="77777777" w:rsidR="0005524E" w:rsidRDefault="0005524E" w:rsidP="00AD1508">
            <w:pPr>
              <w:pStyle w:val="TAC"/>
              <w:overflowPunct w:val="0"/>
              <w:autoSpaceDE w:val="0"/>
              <w:autoSpaceDN w:val="0"/>
              <w:adjustRightInd w:val="0"/>
              <w:rPr>
                <w:szCs w:val="18"/>
              </w:rPr>
            </w:pPr>
            <w:r>
              <w:rPr>
                <w:szCs w:val="18"/>
              </w:rPr>
              <w:t>CA_n77A-n260H</w:t>
            </w:r>
          </w:p>
          <w:p w14:paraId="21E19B7D" w14:textId="77777777" w:rsidR="0005524E" w:rsidRDefault="0005524E" w:rsidP="00AD1508">
            <w:pPr>
              <w:pStyle w:val="TAC"/>
              <w:overflowPunct w:val="0"/>
              <w:autoSpaceDE w:val="0"/>
              <w:autoSpaceDN w:val="0"/>
              <w:adjustRightInd w:val="0"/>
              <w:rPr>
                <w:szCs w:val="18"/>
              </w:rPr>
            </w:pPr>
            <w:r>
              <w:rPr>
                <w:szCs w:val="18"/>
              </w:rPr>
              <w:t>CA_n77A-n260I</w:t>
            </w:r>
          </w:p>
          <w:p w14:paraId="6716BF88" w14:textId="77777777" w:rsidR="0005524E" w:rsidRDefault="0005524E" w:rsidP="00AD1508">
            <w:pPr>
              <w:pStyle w:val="TAC"/>
              <w:overflowPunct w:val="0"/>
              <w:autoSpaceDE w:val="0"/>
              <w:autoSpaceDN w:val="0"/>
              <w:adjustRightInd w:val="0"/>
              <w:rPr>
                <w:rFonts w:cs="Arial"/>
                <w:szCs w:val="18"/>
              </w:rPr>
            </w:pPr>
            <w:r>
              <w:rPr>
                <w:szCs w:val="18"/>
              </w:rPr>
              <w:t>CA_n77A-n260J</w:t>
            </w:r>
          </w:p>
        </w:tc>
        <w:tc>
          <w:tcPr>
            <w:tcW w:w="826" w:type="dxa"/>
            <w:tcBorders>
              <w:top w:val="single" w:sz="4" w:space="0" w:color="auto"/>
              <w:left w:val="single" w:sz="4" w:space="0" w:color="auto"/>
              <w:bottom w:val="single" w:sz="4" w:space="0" w:color="auto"/>
              <w:right w:val="single" w:sz="4" w:space="0" w:color="auto"/>
            </w:tcBorders>
          </w:tcPr>
          <w:p w14:paraId="6EBEBC4A"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64A54B3"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0CA02D93"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6F17D05E"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B369DFD"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5957D717"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19E36194"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43232489" w14:textId="77777777" w:rsidR="0005524E" w:rsidRDefault="0005524E" w:rsidP="00AD1508">
            <w:pPr>
              <w:pStyle w:val="TAC"/>
              <w:rPr>
                <w:lang w:eastAsia="zh-CN"/>
              </w:rPr>
            </w:pPr>
            <w:r>
              <w:rPr>
                <w:lang w:val="en-US" w:eastAsia="zh-CN" w:bidi="ar"/>
              </w:rPr>
              <w:t>CA_n260J</w:t>
            </w:r>
          </w:p>
        </w:tc>
        <w:tc>
          <w:tcPr>
            <w:tcW w:w="1560" w:type="dxa"/>
            <w:tcBorders>
              <w:top w:val="nil"/>
              <w:left w:val="single" w:sz="4" w:space="0" w:color="auto"/>
              <w:bottom w:val="single" w:sz="4" w:space="0" w:color="auto"/>
              <w:right w:val="single" w:sz="4" w:space="0" w:color="auto"/>
            </w:tcBorders>
          </w:tcPr>
          <w:p w14:paraId="363D7755" w14:textId="77777777" w:rsidR="0005524E" w:rsidRDefault="0005524E" w:rsidP="00AD1508">
            <w:pPr>
              <w:pStyle w:val="TAC"/>
              <w:overflowPunct w:val="0"/>
              <w:autoSpaceDE w:val="0"/>
              <w:autoSpaceDN w:val="0"/>
              <w:adjustRightInd w:val="0"/>
              <w:rPr>
                <w:szCs w:val="18"/>
                <w:lang w:eastAsia="zh-CN"/>
              </w:rPr>
            </w:pPr>
          </w:p>
        </w:tc>
      </w:tr>
      <w:tr w:rsidR="0005524E" w14:paraId="7FD06943"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FA193D7" w14:textId="77777777" w:rsidR="0005524E" w:rsidRDefault="0005524E" w:rsidP="00AD1508">
            <w:pPr>
              <w:pStyle w:val="TAC"/>
              <w:overflowPunct w:val="0"/>
              <w:autoSpaceDE w:val="0"/>
              <w:autoSpaceDN w:val="0"/>
              <w:adjustRightInd w:val="0"/>
              <w:rPr>
                <w:rFonts w:cs="Arial"/>
                <w:szCs w:val="18"/>
              </w:rPr>
            </w:pPr>
            <w:r>
              <w:rPr>
                <w:szCs w:val="18"/>
              </w:rPr>
              <w:lastRenderedPageBreak/>
              <w:t>CA_n77(2A)-n260K</w:t>
            </w:r>
          </w:p>
        </w:tc>
        <w:tc>
          <w:tcPr>
            <w:tcW w:w="1675" w:type="dxa"/>
            <w:tcBorders>
              <w:top w:val="single" w:sz="4" w:space="0" w:color="auto"/>
              <w:left w:val="single" w:sz="4" w:space="0" w:color="auto"/>
              <w:bottom w:val="nil"/>
              <w:right w:val="single" w:sz="4" w:space="0" w:color="auto"/>
            </w:tcBorders>
          </w:tcPr>
          <w:p w14:paraId="74B19C4F" w14:textId="77777777" w:rsidR="0005524E" w:rsidRDefault="0005524E" w:rsidP="00AD1508">
            <w:pPr>
              <w:pStyle w:val="TAC"/>
              <w:overflowPunct w:val="0"/>
              <w:autoSpaceDE w:val="0"/>
              <w:autoSpaceDN w:val="0"/>
              <w:adjustRightInd w:val="0"/>
              <w:rPr>
                <w:szCs w:val="18"/>
              </w:rPr>
            </w:pPr>
            <w:r>
              <w:rPr>
                <w:szCs w:val="18"/>
              </w:rPr>
              <w:t>CA_n77(2A)</w:t>
            </w:r>
          </w:p>
          <w:p w14:paraId="5CC6709E" w14:textId="77777777" w:rsidR="0005524E" w:rsidRDefault="0005524E" w:rsidP="00AD1508">
            <w:pPr>
              <w:pStyle w:val="TAC"/>
              <w:overflowPunct w:val="0"/>
              <w:autoSpaceDE w:val="0"/>
              <w:autoSpaceDN w:val="0"/>
              <w:adjustRightInd w:val="0"/>
              <w:rPr>
                <w:szCs w:val="18"/>
              </w:rPr>
            </w:pPr>
            <w:r>
              <w:rPr>
                <w:szCs w:val="18"/>
              </w:rPr>
              <w:t>CA_n77A-n260A</w:t>
            </w:r>
          </w:p>
          <w:p w14:paraId="43DB4938" w14:textId="77777777" w:rsidR="0005524E" w:rsidRDefault="0005524E" w:rsidP="00AD1508">
            <w:pPr>
              <w:pStyle w:val="TAC"/>
              <w:overflowPunct w:val="0"/>
              <w:autoSpaceDE w:val="0"/>
              <w:autoSpaceDN w:val="0"/>
              <w:adjustRightInd w:val="0"/>
              <w:rPr>
                <w:szCs w:val="18"/>
              </w:rPr>
            </w:pPr>
            <w:r>
              <w:rPr>
                <w:szCs w:val="18"/>
              </w:rPr>
              <w:t>CA_n77A-n260G</w:t>
            </w:r>
          </w:p>
          <w:p w14:paraId="4E94D1CB" w14:textId="77777777" w:rsidR="0005524E" w:rsidRDefault="0005524E" w:rsidP="00AD1508">
            <w:pPr>
              <w:pStyle w:val="TAC"/>
              <w:overflowPunct w:val="0"/>
              <w:autoSpaceDE w:val="0"/>
              <w:autoSpaceDN w:val="0"/>
              <w:adjustRightInd w:val="0"/>
              <w:rPr>
                <w:szCs w:val="18"/>
              </w:rPr>
            </w:pPr>
            <w:r>
              <w:rPr>
                <w:szCs w:val="18"/>
              </w:rPr>
              <w:t>CA_n77A-n260H</w:t>
            </w:r>
          </w:p>
          <w:p w14:paraId="3E413A87" w14:textId="77777777" w:rsidR="0005524E" w:rsidRDefault="0005524E" w:rsidP="00AD1508">
            <w:pPr>
              <w:pStyle w:val="TAC"/>
              <w:overflowPunct w:val="0"/>
              <w:autoSpaceDE w:val="0"/>
              <w:autoSpaceDN w:val="0"/>
              <w:adjustRightInd w:val="0"/>
              <w:rPr>
                <w:szCs w:val="18"/>
              </w:rPr>
            </w:pPr>
            <w:r>
              <w:rPr>
                <w:szCs w:val="18"/>
              </w:rPr>
              <w:t>CA_n77A-n260I</w:t>
            </w:r>
          </w:p>
          <w:p w14:paraId="676F2874" w14:textId="77777777" w:rsidR="0005524E" w:rsidRDefault="0005524E" w:rsidP="00AD1508">
            <w:pPr>
              <w:pStyle w:val="TAC"/>
              <w:overflowPunct w:val="0"/>
              <w:autoSpaceDE w:val="0"/>
              <w:autoSpaceDN w:val="0"/>
              <w:adjustRightInd w:val="0"/>
              <w:rPr>
                <w:szCs w:val="18"/>
              </w:rPr>
            </w:pPr>
            <w:r>
              <w:rPr>
                <w:szCs w:val="18"/>
              </w:rPr>
              <w:t>CA_n77A-n260J</w:t>
            </w:r>
          </w:p>
          <w:p w14:paraId="2E6FDB0F" w14:textId="77777777" w:rsidR="0005524E" w:rsidRDefault="0005524E" w:rsidP="00AD1508">
            <w:pPr>
              <w:pStyle w:val="TAC"/>
              <w:overflowPunct w:val="0"/>
              <w:autoSpaceDE w:val="0"/>
              <w:autoSpaceDN w:val="0"/>
              <w:adjustRightInd w:val="0"/>
              <w:rPr>
                <w:rFonts w:cs="Arial"/>
                <w:szCs w:val="18"/>
              </w:rPr>
            </w:pPr>
            <w:r>
              <w:rPr>
                <w:szCs w:val="18"/>
              </w:rPr>
              <w:t>CA_n77A-n260K</w:t>
            </w:r>
          </w:p>
        </w:tc>
        <w:tc>
          <w:tcPr>
            <w:tcW w:w="826" w:type="dxa"/>
            <w:tcBorders>
              <w:top w:val="single" w:sz="4" w:space="0" w:color="auto"/>
              <w:left w:val="single" w:sz="4" w:space="0" w:color="auto"/>
              <w:bottom w:val="single" w:sz="4" w:space="0" w:color="auto"/>
              <w:right w:val="single" w:sz="4" w:space="0" w:color="auto"/>
            </w:tcBorders>
          </w:tcPr>
          <w:p w14:paraId="14339E07"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B422246"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5329A5F4"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72256C82"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963378E"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6E574B7A"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25F78221"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2347FABD" w14:textId="77777777" w:rsidR="0005524E" w:rsidRDefault="0005524E" w:rsidP="00AD1508">
            <w:pPr>
              <w:pStyle w:val="TAC"/>
              <w:rPr>
                <w:lang w:eastAsia="zh-CN"/>
              </w:rPr>
            </w:pPr>
            <w:r>
              <w:rPr>
                <w:lang w:val="en-US" w:eastAsia="zh-CN" w:bidi="ar"/>
              </w:rPr>
              <w:t>CA_n260K</w:t>
            </w:r>
          </w:p>
        </w:tc>
        <w:tc>
          <w:tcPr>
            <w:tcW w:w="1560" w:type="dxa"/>
            <w:tcBorders>
              <w:top w:val="nil"/>
              <w:left w:val="single" w:sz="4" w:space="0" w:color="auto"/>
              <w:bottom w:val="single" w:sz="4" w:space="0" w:color="auto"/>
              <w:right w:val="single" w:sz="4" w:space="0" w:color="auto"/>
            </w:tcBorders>
          </w:tcPr>
          <w:p w14:paraId="1B6AFAD5" w14:textId="77777777" w:rsidR="0005524E" w:rsidRDefault="0005524E" w:rsidP="00AD1508">
            <w:pPr>
              <w:pStyle w:val="TAC"/>
              <w:overflowPunct w:val="0"/>
              <w:autoSpaceDE w:val="0"/>
              <w:autoSpaceDN w:val="0"/>
              <w:adjustRightInd w:val="0"/>
              <w:rPr>
                <w:szCs w:val="18"/>
                <w:lang w:eastAsia="zh-CN"/>
              </w:rPr>
            </w:pPr>
          </w:p>
        </w:tc>
      </w:tr>
      <w:tr w:rsidR="0005524E" w14:paraId="41CF3160"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0C09ABC" w14:textId="77777777" w:rsidR="0005524E" w:rsidRDefault="0005524E" w:rsidP="00AD1508">
            <w:pPr>
              <w:pStyle w:val="TAC"/>
              <w:overflowPunct w:val="0"/>
              <w:autoSpaceDE w:val="0"/>
              <w:autoSpaceDN w:val="0"/>
              <w:adjustRightInd w:val="0"/>
              <w:rPr>
                <w:rFonts w:cs="Arial"/>
                <w:szCs w:val="18"/>
              </w:rPr>
            </w:pPr>
            <w:r>
              <w:rPr>
                <w:szCs w:val="18"/>
              </w:rPr>
              <w:t>CA_n77(2A)-n260L</w:t>
            </w:r>
          </w:p>
        </w:tc>
        <w:tc>
          <w:tcPr>
            <w:tcW w:w="1675" w:type="dxa"/>
            <w:tcBorders>
              <w:top w:val="single" w:sz="4" w:space="0" w:color="auto"/>
              <w:left w:val="single" w:sz="4" w:space="0" w:color="auto"/>
              <w:bottom w:val="nil"/>
              <w:right w:val="single" w:sz="4" w:space="0" w:color="auto"/>
            </w:tcBorders>
          </w:tcPr>
          <w:p w14:paraId="17FCDA2B" w14:textId="77777777" w:rsidR="0005524E" w:rsidRDefault="0005524E" w:rsidP="00AD1508">
            <w:pPr>
              <w:pStyle w:val="TAC"/>
              <w:overflowPunct w:val="0"/>
              <w:autoSpaceDE w:val="0"/>
              <w:autoSpaceDN w:val="0"/>
              <w:adjustRightInd w:val="0"/>
              <w:rPr>
                <w:szCs w:val="18"/>
              </w:rPr>
            </w:pPr>
            <w:r>
              <w:rPr>
                <w:szCs w:val="18"/>
              </w:rPr>
              <w:t>CA_n77(2A)</w:t>
            </w:r>
          </w:p>
          <w:p w14:paraId="5A4A5C1E" w14:textId="77777777" w:rsidR="0005524E" w:rsidRDefault="0005524E" w:rsidP="00AD1508">
            <w:pPr>
              <w:pStyle w:val="TAC"/>
              <w:overflowPunct w:val="0"/>
              <w:autoSpaceDE w:val="0"/>
              <w:autoSpaceDN w:val="0"/>
              <w:adjustRightInd w:val="0"/>
              <w:rPr>
                <w:szCs w:val="18"/>
              </w:rPr>
            </w:pPr>
            <w:r>
              <w:rPr>
                <w:szCs w:val="18"/>
              </w:rPr>
              <w:t>CA_n77A-n260A</w:t>
            </w:r>
          </w:p>
          <w:p w14:paraId="71BCC316" w14:textId="77777777" w:rsidR="0005524E" w:rsidRDefault="0005524E" w:rsidP="00AD1508">
            <w:pPr>
              <w:pStyle w:val="TAC"/>
              <w:overflowPunct w:val="0"/>
              <w:autoSpaceDE w:val="0"/>
              <w:autoSpaceDN w:val="0"/>
              <w:adjustRightInd w:val="0"/>
              <w:rPr>
                <w:szCs w:val="18"/>
              </w:rPr>
            </w:pPr>
            <w:r>
              <w:rPr>
                <w:szCs w:val="18"/>
              </w:rPr>
              <w:t>CA_n77A-n260G</w:t>
            </w:r>
          </w:p>
          <w:p w14:paraId="71951B2D" w14:textId="77777777" w:rsidR="0005524E" w:rsidRDefault="0005524E" w:rsidP="00AD1508">
            <w:pPr>
              <w:pStyle w:val="TAC"/>
              <w:overflowPunct w:val="0"/>
              <w:autoSpaceDE w:val="0"/>
              <w:autoSpaceDN w:val="0"/>
              <w:adjustRightInd w:val="0"/>
              <w:rPr>
                <w:szCs w:val="18"/>
              </w:rPr>
            </w:pPr>
            <w:r>
              <w:rPr>
                <w:szCs w:val="18"/>
              </w:rPr>
              <w:t>CA_n77A-n260H</w:t>
            </w:r>
          </w:p>
          <w:p w14:paraId="004074AE" w14:textId="77777777" w:rsidR="0005524E" w:rsidRDefault="0005524E" w:rsidP="00AD1508">
            <w:pPr>
              <w:pStyle w:val="TAC"/>
              <w:overflowPunct w:val="0"/>
              <w:autoSpaceDE w:val="0"/>
              <w:autoSpaceDN w:val="0"/>
              <w:adjustRightInd w:val="0"/>
              <w:rPr>
                <w:szCs w:val="18"/>
              </w:rPr>
            </w:pPr>
            <w:r>
              <w:rPr>
                <w:szCs w:val="18"/>
              </w:rPr>
              <w:t>CA_n77A-n260I</w:t>
            </w:r>
          </w:p>
          <w:p w14:paraId="43C8D6E8" w14:textId="77777777" w:rsidR="0005524E" w:rsidRDefault="0005524E" w:rsidP="00AD1508">
            <w:pPr>
              <w:pStyle w:val="TAC"/>
              <w:overflowPunct w:val="0"/>
              <w:autoSpaceDE w:val="0"/>
              <w:autoSpaceDN w:val="0"/>
              <w:adjustRightInd w:val="0"/>
              <w:rPr>
                <w:szCs w:val="18"/>
              </w:rPr>
            </w:pPr>
            <w:r>
              <w:rPr>
                <w:szCs w:val="18"/>
              </w:rPr>
              <w:t>CA_n77A-n260J</w:t>
            </w:r>
          </w:p>
          <w:p w14:paraId="0AE955C2" w14:textId="77777777" w:rsidR="0005524E" w:rsidRDefault="0005524E" w:rsidP="00AD1508">
            <w:pPr>
              <w:pStyle w:val="TAC"/>
              <w:overflowPunct w:val="0"/>
              <w:autoSpaceDE w:val="0"/>
              <w:autoSpaceDN w:val="0"/>
              <w:adjustRightInd w:val="0"/>
              <w:rPr>
                <w:szCs w:val="18"/>
              </w:rPr>
            </w:pPr>
            <w:r>
              <w:rPr>
                <w:szCs w:val="18"/>
              </w:rPr>
              <w:t>CA_n77A-n260K</w:t>
            </w:r>
          </w:p>
          <w:p w14:paraId="348B9C50" w14:textId="77777777" w:rsidR="0005524E" w:rsidRDefault="0005524E" w:rsidP="00AD1508">
            <w:pPr>
              <w:pStyle w:val="TAC"/>
              <w:overflowPunct w:val="0"/>
              <w:autoSpaceDE w:val="0"/>
              <w:autoSpaceDN w:val="0"/>
              <w:adjustRightInd w:val="0"/>
              <w:rPr>
                <w:rFonts w:cs="Arial"/>
                <w:szCs w:val="18"/>
              </w:rPr>
            </w:pPr>
            <w:r>
              <w:rPr>
                <w:szCs w:val="18"/>
              </w:rPr>
              <w:t>CA_n77A-n260L</w:t>
            </w:r>
          </w:p>
        </w:tc>
        <w:tc>
          <w:tcPr>
            <w:tcW w:w="826" w:type="dxa"/>
            <w:tcBorders>
              <w:top w:val="single" w:sz="4" w:space="0" w:color="auto"/>
              <w:left w:val="single" w:sz="4" w:space="0" w:color="auto"/>
              <w:bottom w:val="single" w:sz="4" w:space="0" w:color="auto"/>
              <w:right w:val="single" w:sz="4" w:space="0" w:color="auto"/>
            </w:tcBorders>
          </w:tcPr>
          <w:p w14:paraId="6AF882AD"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ABA09FA"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2E1DA1A6"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12D8AEF8"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4A60212"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FAA5058"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33D917B6"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2A6F6F7E" w14:textId="77777777" w:rsidR="0005524E" w:rsidRDefault="0005524E" w:rsidP="00AD1508">
            <w:pPr>
              <w:pStyle w:val="TAC"/>
              <w:rPr>
                <w:lang w:eastAsia="zh-CN"/>
              </w:rPr>
            </w:pPr>
            <w:r>
              <w:rPr>
                <w:lang w:val="en-US" w:eastAsia="zh-CN" w:bidi="ar"/>
              </w:rPr>
              <w:t>CA_n260L</w:t>
            </w:r>
          </w:p>
        </w:tc>
        <w:tc>
          <w:tcPr>
            <w:tcW w:w="1560" w:type="dxa"/>
            <w:tcBorders>
              <w:top w:val="nil"/>
              <w:left w:val="single" w:sz="4" w:space="0" w:color="auto"/>
              <w:bottom w:val="single" w:sz="4" w:space="0" w:color="auto"/>
              <w:right w:val="single" w:sz="4" w:space="0" w:color="auto"/>
            </w:tcBorders>
          </w:tcPr>
          <w:p w14:paraId="10150E77" w14:textId="77777777" w:rsidR="0005524E" w:rsidRDefault="0005524E" w:rsidP="00AD1508">
            <w:pPr>
              <w:pStyle w:val="TAC"/>
              <w:overflowPunct w:val="0"/>
              <w:autoSpaceDE w:val="0"/>
              <w:autoSpaceDN w:val="0"/>
              <w:adjustRightInd w:val="0"/>
              <w:rPr>
                <w:szCs w:val="18"/>
                <w:lang w:eastAsia="zh-CN"/>
              </w:rPr>
            </w:pPr>
          </w:p>
        </w:tc>
      </w:tr>
      <w:tr w:rsidR="0005524E" w14:paraId="52A8A17D"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DBD1B5D" w14:textId="77777777" w:rsidR="0005524E" w:rsidRDefault="0005524E" w:rsidP="00AD1508">
            <w:pPr>
              <w:pStyle w:val="TAC"/>
              <w:overflowPunct w:val="0"/>
              <w:autoSpaceDE w:val="0"/>
              <w:autoSpaceDN w:val="0"/>
              <w:adjustRightInd w:val="0"/>
              <w:rPr>
                <w:rFonts w:cs="Arial"/>
                <w:szCs w:val="18"/>
              </w:rPr>
            </w:pPr>
            <w:r>
              <w:rPr>
                <w:szCs w:val="18"/>
              </w:rPr>
              <w:t>CA_n77(2A)-n260M</w:t>
            </w:r>
          </w:p>
        </w:tc>
        <w:tc>
          <w:tcPr>
            <w:tcW w:w="1675" w:type="dxa"/>
            <w:tcBorders>
              <w:top w:val="single" w:sz="4" w:space="0" w:color="auto"/>
              <w:left w:val="single" w:sz="4" w:space="0" w:color="auto"/>
              <w:bottom w:val="nil"/>
              <w:right w:val="single" w:sz="4" w:space="0" w:color="auto"/>
            </w:tcBorders>
          </w:tcPr>
          <w:p w14:paraId="7ACF8C42" w14:textId="77777777" w:rsidR="0005524E" w:rsidRDefault="0005524E" w:rsidP="00AD1508">
            <w:pPr>
              <w:pStyle w:val="TAC"/>
              <w:overflowPunct w:val="0"/>
              <w:autoSpaceDE w:val="0"/>
              <w:autoSpaceDN w:val="0"/>
              <w:adjustRightInd w:val="0"/>
              <w:rPr>
                <w:szCs w:val="18"/>
              </w:rPr>
            </w:pPr>
            <w:r>
              <w:rPr>
                <w:szCs w:val="18"/>
              </w:rPr>
              <w:t>CA_n77(2A)</w:t>
            </w:r>
          </w:p>
          <w:p w14:paraId="0744B924" w14:textId="77777777" w:rsidR="0005524E" w:rsidRDefault="0005524E" w:rsidP="00AD1508">
            <w:pPr>
              <w:pStyle w:val="TAC"/>
              <w:overflowPunct w:val="0"/>
              <w:autoSpaceDE w:val="0"/>
              <w:autoSpaceDN w:val="0"/>
              <w:adjustRightInd w:val="0"/>
              <w:rPr>
                <w:szCs w:val="18"/>
              </w:rPr>
            </w:pPr>
            <w:r>
              <w:rPr>
                <w:szCs w:val="18"/>
              </w:rPr>
              <w:t>CA_n77A-n260A</w:t>
            </w:r>
          </w:p>
          <w:p w14:paraId="727F429D" w14:textId="77777777" w:rsidR="0005524E" w:rsidRDefault="0005524E" w:rsidP="00AD1508">
            <w:pPr>
              <w:pStyle w:val="TAC"/>
              <w:overflowPunct w:val="0"/>
              <w:autoSpaceDE w:val="0"/>
              <w:autoSpaceDN w:val="0"/>
              <w:adjustRightInd w:val="0"/>
              <w:rPr>
                <w:szCs w:val="18"/>
              </w:rPr>
            </w:pPr>
            <w:r>
              <w:rPr>
                <w:szCs w:val="18"/>
              </w:rPr>
              <w:t>CA_n77A-n260G</w:t>
            </w:r>
          </w:p>
          <w:p w14:paraId="172B6524" w14:textId="77777777" w:rsidR="0005524E" w:rsidRDefault="0005524E" w:rsidP="00AD1508">
            <w:pPr>
              <w:pStyle w:val="TAC"/>
              <w:overflowPunct w:val="0"/>
              <w:autoSpaceDE w:val="0"/>
              <w:autoSpaceDN w:val="0"/>
              <w:adjustRightInd w:val="0"/>
              <w:rPr>
                <w:szCs w:val="18"/>
              </w:rPr>
            </w:pPr>
            <w:r>
              <w:rPr>
                <w:szCs w:val="18"/>
              </w:rPr>
              <w:t>CA_n77A-n260H</w:t>
            </w:r>
          </w:p>
          <w:p w14:paraId="76D3E354" w14:textId="77777777" w:rsidR="0005524E" w:rsidRDefault="0005524E" w:rsidP="00AD1508">
            <w:pPr>
              <w:pStyle w:val="TAC"/>
              <w:overflowPunct w:val="0"/>
              <w:autoSpaceDE w:val="0"/>
              <w:autoSpaceDN w:val="0"/>
              <w:adjustRightInd w:val="0"/>
              <w:rPr>
                <w:szCs w:val="18"/>
              </w:rPr>
            </w:pPr>
            <w:r>
              <w:rPr>
                <w:szCs w:val="18"/>
              </w:rPr>
              <w:t>CA_n77A-n260I</w:t>
            </w:r>
          </w:p>
          <w:p w14:paraId="39C4F1C5" w14:textId="77777777" w:rsidR="0005524E" w:rsidRDefault="0005524E" w:rsidP="00AD1508">
            <w:pPr>
              <w:pStyle w:val="TAC"/>
              <w:overflowPunct w:val="0"/>
              <w:autoSpaceDE w:val="0"/>
              <w:autoSpaceDN w:val="0"/>
              <w:adjustRightInd w:val="0"/>
              <w:rPr>
                <w:szCs w:val="18"/>
              </w:rPr>
            </w:pPr>
            <w:r>
              <w:rPr>
                <w:szCs w:val="18"/>
              </w:rPr>
              <w:t>CA_n77A-n260J</w:t>
            </w:r>
          </w:p>
          <w:p w14:paraId="537BEDE7" w14:textId="77777777" w:rsidR="0005524E" w:rsidRDefault="0005524E" w:rsidP="00AD1508">
            <w:pPr>
              <w:pStyle w:val="TAC"/>
              <w:overflowPunct w:val="0"/>
              <w:autoSpaceDE w:val="0"/>
              <w:autoSpaceDN w:val="0"/>
              <w:adjustRightInd w:val="0"/>
              <w:rPr>
                <w:szCs w:val="18"/>
              </w:rPr>
            </w:pPr>
            <w:r>
              <w:rPr>
                <w:szCs w:val="18"/>
              </w:rPr>
              <w:t>CA_n77A-n260K</w:t>
            </w:r>
          </w:p>
          <w:p w14:paraId="5462A0DE" w14:textId="77777777" w:rsidR="0005524E" w:rsidRDefault="0005524E" w:rsidP="00AD1508">
            <w:pPr>
              <w:pStyle w:val="TAC"/>
              <w:overflowPunct w:val="0"/>
              <w:autoSpaceDE w:val="0"/>
              <w:autoSpaceDN w:val="0"/>
              <w:adjustRightInd w:val="0"/>
              <w:rPr>
                <w:szCs w:val="18"/>
              </w:rPr>
            </w:pPr>
            <w:r>
              <w:rPr>
                <w:szCs w:val="18"/>
              </w:rPr>
              <w:t>CA_n77A-n260L</w:t>
            </w:r>
          </w:p>
          <w:p w14:paraId="66C23857" w14:textId="77777777" w:rsidR="0005524E" w:rsidRDefault="0005524E" w:rsidP="00AD1508">
            <w:pPr>
              <w:pStyle w:val="TAC"/>
              <w:overflowPunct w:val="0"/>
              <w:autoSpaceDE w:val="0"/>
              <w:autoSpaceDN w:val="0"/>
              <w:adjustRightInd w:val="0"/>
              <w:rPr>
                <w:rFonts w:cs="Arial"/>
                <w:szCs w:val="18"/>
              </w:rPr>
            </w:pPr>
            <w:r>
              <w:rPr>
                <w:szCs w:val="18"/>
              </w:rPr>
              <w:t>CA_n77A-n260M</w:t>
            </w:r>
          </w:p>
        </w:tc>
        <w:tc>
          <w:tcPr>
            <w:tcW w:w="826" w:type="dxa"/>
            <w:tcBorders>
              <w:top w:val="single" w:sz="4" w:space="0" w:color="auto"/>
              <w:left w:val="single" w:sz="4" w:space="0" w:color="auto"/>
              <w:bottom w:val="single" w:sz="4" w:space="0" w:color="auto"/>
              <w:right w:val="single" w:sz="4" w:space="0" w:color="auto"/>
            </w:tcBorders>
          </w:tcPr>
          <w:p w14:paraId="43F85DB0"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A2EFAFC" w14:textId="77777777" w:rsidR="0005524E" w:rsidRDefault="0005524E" w:rsidP="00AD1508">
            <w:pPr>
              <w:pStyle w:val="TAC"/>
              <w:rPr>
                <w:lang w:eastAsia="zh-CN"/>
              </w:rPr>
            </w:pPr>
            <w:r>
              <w:rPr>
                <w:lang w:val="en-US" w:eastAsia="zh-CN" w:bidi="ar"/>
              </w:rPr>
              <w:t>CA_n77(2A)_BCS1</w:t>
            </w:r>
          </w:p>
        </w:tc>
        <w:tc>
          <w:tcPr>
            <w:tcW w:w="1560" w:type="dxa"/>
            <w:tcBorders>
              <w:top w:val="single" w:sz="4" w:space="0" w:color="auto"/>
              <w:left w:val="single" w:sz="4" w:space="0" w:color="auto"/>
              <w:bottom w:val="nil"/>
              <w:right w:val="single" w:sz="4" w:space="0" w:color="auto"/>
            </w:tcBorders>
          </w:tcPr>
          <w:p w14:paraId="675F6B6A" w14:textId="77777777" w:rsidR="0005524E" w:rsidRDefault="0005524E" w:rsidP="00AD1508">
            <w:pPr>
              <w:pStyle w:val="TAC"/>
              <w:overflowPunct w:val="0"/>
              <w:autoSpaceDE w:val="0"/>
              <w:autoSpaceDN w:val="0"/>
              <w:adjustRightInd w:val="0"/>
              <w:rPr>
                <w:szCs w:val="18"/>
                <w:lang w:eastAsia="zh-CN"/>
              </w:rPr>
            </w:pPr>
            <w:r>
              <w:rPr>
                <w:rFonts w:hint="eastAsia"/>
                <w:szCs w:val="18"/>
                <w:lang w:val="en-US" w:eastAsia="zh-CN"/>
              </w:rPr>
              <w:t>0</w:t>
            </w:r>
          </w:p>
        </w:tc>
      </w:tr>
      <w:tr w:rsidR="0005524E" w14:paraId="4A67F079"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A482C67"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DDC25CA"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71A27CF6" w14:textId="77777777" w:rsidR="0005524E" w:rsidRDefault="0005524E" w:rsidP="00AD1508">
            <w:pPr>
              <w:pStyle w:val="TAC"/>
              <w:overflowPunct w:val="0"/>
              <w:autoSpaceDE w:val="0"/>
              <w:autoSpaceDN w:val="0"/>
              <w:adjustRightInd w:val="0"/>
              <w:rPr>
                <w:szCs w:val="18"/>
                <w:lang w:eastAsia="zh-CN"/>
              </w:rPr>
            </w:pPr>
            <w:r>
              <w:rPr>
                <w:szCs w:val="18"/>
                <w:lang w:eastAsia="zh-CN"/>
              </w:rPr>
              <w:t>n260</w:t>
            </w:r>
          </w:p>
        </w:tc>
        <w:tc>
          <w:tcPr>
            <w:tcW w:w="3829" w:type="dxa"/>
            <w:tcBorders>
              <w:top w:val="single" w:sz="4" w:space="0" w:color="auto"/>
              <w:left w:val="single" w:sz="4" w:space="0" w:color="auto"/>
              <w:bottom w:val="single" w:sz="4" w:space="0" w:color="auto"/>
              <w:right w:val="single" w:sz="4" w:space="0" w:color="auto"/>
            </w:tcBorders>
            <w:vAlign w:val="center"/>
          </w:tcPr>
          <w:p w14:paraId="01A0ED9F" w14:textId="77777777" w:rsidR="0005524E" w:rsidRDefault="0005524E" w:rsidP="00AD1508">
            <w:pPr>
              <w:pStyle w:val="TAC"/>
              <w:rPr>
                <w:lang w:eastAsia="zh-CN"/>
              </w:rPr>
            </w:pPr>
            <w:r>
              <w:rPr>
                <w:lang w:val="en-US" w:eastAsia="zh-CN" w:bidi="ar"/>
              </w:rPr>
              <w:t>CA_n260M</w:t>
            </w:r>
          </w:p>
        </w:tc>
        <w:tc>
          <w:tcPr>
            <w:tcW w:w="1560" w:type="dxa"/>
            <w:tcBorders>
              <w:top w:val="nil"/>
              <w:left w:val="single" w:sz="4" w:space="0" w:color="auto"/>
              <w:bottom w:val="single" w:sz="4" w:space="0" w:color="auto"/>
              <w:right w:val="single" w:sz="4" w:space="0" w:color="auto"/>
            </w:tcBorders>
          </w:tcPr>
          <w:p w14:paraId="15C890CE" w14:textId="77777777" w:rsidR="0005524E" w:rsidRDefault="0005524E" w:rsidP="00AD1508">
            <w:pPr>
              <w:pStyle w:val="TAC"/>
              <w:overflowPunct w:val="0"/>
              <w:autoSpaceDE w:val="0"/>
              <w:autoSpaceDN w:val="0"/>
              <w:adjustRightInd w:val="0"/>
              <w:rPr>
                <w:szCs w:val="18"/>
                <w:lang w:eastAsia="zh-CN"/>
              </w:rPr>
            </w:pPr>
          </w:p>
        </w:tc>
      </w:tr>
      <w:tr w:rsidR="0005524E" w14:paraId="765C892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0813BCC" w14:textId="77777777" w:rsidR="0005524E" w:rsidRDefault="0005524E" w:rsidP="00AD1508">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75" w:type="dxa"/>
            <w:tcBorders>
              <w:top w:val="single" w:sz="4" w:space="0" w:color="auto"/>
              <w:left w:val="single" w:sz="4" w:space="0" w:color="auto"/>
              <w:bottom w:val="nil"/>
              <w:right w:val="single" w:sz="4" w:space="0" w:color="auto"/>
            </w:tcBorders>
          </w:tcPr>
          <w:p w14:paraId="48DFB735" w14:textId="77777777" w:rsidR="0005524E" w:rsidRDefault="0005524E" w:rsidP="00AD1508">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26" w:type="dxa"/>
            <w:tcBorders>
              <w:top w:val="single" w:sz="4" w:space="0" w:color="auto"/>
              <w:left w:val="single" w:sz="4" w:space="0" w:color="auto"/>
              <w:bottom w:val="single" w:sz="4" w:space="0" w:color="auto"/>
              <w:right w:val="single" w:sz="4" w:space="0" w:color="auto"/>
            </w:tcBorders>
          </w:tcPr>
          <w:p w14:paraId="49844BA3" w14:textId="77777777" w:rsidR="0005524E" w:rsidRDefault="0005524E" w:rsidP="00AD1508">
            <w:pPr>
              <w:pStyle w:val="TAC"/>
              <w:overflowPunct w:val="0"/>
              <w:autoSpaceDE w:val="0"/>
              <w:autoSpaceDN w:val="0"/>
              <w:adjustRightInd w:val="0"/>
              <w:rPr>
                <w:szCs w:val="18"/>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3568ED1" w14:textId="77777777" w:rsidR="0005524E" w:rsidRDefault="0005524E" w:rsidP="00AD1508">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5AB1E9A0" w14:textId="77777777" w:rsidR="0005524E" w:rsidRDefault="0005524E" w:rsidP="00AD1508">
            <w:pPr>
              <w:pStyle w:val="TAC"/>
              <w:overflowPunct w:val="0"/>
              <w:autoSpaceDE w:val="0"/>
              <w:autoSpaceDN w:val="0"/>
              <w:adjustRightInd w:val="0"/>
              <w:rPr>
                <w:rFonts w:eastAsiaTheme="minorEastAsia"/>
                <w:szCs w:val="18"/>
                <w:lang w:eastAsia="zh-CN"/>
              </w:rPr>
            </w:pPr>
            <w:r>
              <w:rPr>
                <w:szCs w:val="18"/>
                <w:lang w:eastAsia="zh-CN"/>
              </w:rPr>
              <w:t>0</w:t>
            </w:r>
          </w:p>
        </w:tc>
      </w:tr>
      <w:tr w:rsidR="0005524E" w14:paraId="703D385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7065178"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8703A58"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747AFBF6" w14:textId="77777777" w:rsidR="0005524E" w:rsidRDefault="0005524E" w:rsidP="00AD1508">
            <w:pPr>
              <w:pStyle w:val="TAC"/>
              <w:overflowPunct w:val="0"/>
              <w:autoSpaceDE w:val="0"/>
              <w:autoSpaceDN w:val="0"/>
              <w:adjustRightInd w:val="0"/>
              <w:rPr>
                <w:szCs w:val="18"/>
              </w:rPr>
            </w:pPr>
            <w:r>
              <w:rPr>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2D20FCD6" w14:textId="77777777" w:rsidR="0005524E" w:rsidRDefault="0005524E" w:rsidP="00AD1508">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659069F1" w14:textId="77777777" w:rsidR="0005524E" w:rsidRDefault="0005524E" w:rsidP="00AD1508">
            <w:pPr>
              <w:pStyle w:val="TAC"/>
              <w:overflowPunct w:val="0"/>
              <w:autoSpaceDE w:val="0"/>
              <w:autoSpaceDN w:val="0"/>
              <w:adjustRightInd w:val="0"/>
              <w:rPr>
                <w:rFonts w:eastAsia="Yu Mincho"/>
                <w:szCs w:val="18"/>
              </w:rPr>
            </w:pPr>
          </w:p>
        </w:tc>
      </w:tr>
      <w:tr w:rsidR="0005524E" w14:paraId="4D946C3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7A729C2"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75" w:type="dxa"/>
            <w:tcBorders>
              <w:top w:val="single" w:sz="4" w:space="0" w:color="auto"/>
              <w:left w:val="single" w:sz="4" w:space="0" w:color="auto"/>
              <w:bottom w:val="nil"/>
              <w:right w:val="single" w:sz="4" w:space="0" w:color="auto"/>
            </w:tcBorders>
          </w:tcPr>
          <w:p w14:paraId="62F9F4AE"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2A2CA522"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26" w:type="dxa"/>
            <w:tcBorders>
              <w:top w:val="single" w:sz="4" w:space="0" w:color="auto"/>
              <w:left w:val="single" w:sz="4" w:space="0" w:color="auto"/>
              <w:bottom w:val="single" w:sz="4" w:space="0" w:color="auto"/>
              <w:right w:val="single" w:sz="4" w:space="0" w:color="auto"/>
            </w:tcBorders>
          </w:tcPr>
          <w:p w14:paraId="0DC7CEBD"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552E3C7" w14:textId="77777777" w:rsidR="0005524E" w:rsidRDefault="0005524E" w:rsidP="00AD1508">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17F92F33"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B134DD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207D4F7"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1181EBEA"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40441DDD" w14:textId="77777777" w:rsidR="0005524E" w:rsidRDefault="0005524E" w:rsidP="00AD1508">
            <w:pPr>
              <w:pStyle w:val="TAC"/>
              <w:overflowPunct w:val="0"/>
              <w:autoSpaceDE w:val="0"/>
              <w:autoSpaceDN w:val="0"/>
              <w:adjustRightInd w:val="0"/>
              <w:rPr>
                <w:szCs w:val="18"/>
                <w:lang w:eastAsia="zh-CN"/>
              </w:rPr>
            </w:pPr>
            <w:r>
              <w:rPr>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103A876C" w14:textId="77777777" w:rsidR="0005524E" w:rsidRDefault="0005524E" w:rsidP="00AD1508">
            <w:pPr>
              <w:pStyle w:val="TAC"/>
              <w:rPr>
                <w:lang w:eastAsia="zh-CN"/>
              </w:rPr>
            </w:pPr>
            <w:r>
              <w:rPr>
                <w:lang w:val="en-US" w:eastAsia="zh-CN" w:bidi="ar"/>
              </w:rPr>
              <w:t>CA_n261D</w:t>
            </w:r>
          </w:p>
        </w:tc>
        <w:tc>
          <w:tcPr>
            <w:tcW w:w="1560" w:type="dxa"/>
            <w:tcBorders>
              <w:top w:val="nil"/>
              <w:left w:val="single" w:sz="4" w:space="0" w:color="auto"/>
              <w:bottom w:val="single" w:sz="4" w:space="0" w:color="auto"/>
              <w:right w:val="single" w:sz="4" w:space="0" w:color="auto"/>
            </w:tcBorders>
          </w:tcPr>
          <w:p w14:paraId="3069EF6F" w14:textId="77777777" w:rsidR="0005524E" w:rsidRDefault="0005524E" w:rsidP="00AD1508">
            <w:pPr>
              <w:pStyle w:val="TAC"/>
              <w:overflowPunct w:val="0"/>
              <w:autoSpaceDE w:val="0"/>
              <w:autoSpaceDN w:val="0"/>
              <w:adjustRightInd w:val="0"/>
              <w:rPr>
                <w:szCs w:val="18"/>
                <w:lang w:eastAsia="zh-CN"/>
              </w:rPr>
            </w:pPr>
          </w:p>
        </w:tc>
      </w:tr>
      <w:tr w:rsidR="0005524E" w14:paraId="0E1FE321"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E9D1242"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75" w:type="dxa"/>
            <w:tcBorders>
              <w:top w:val="single" w:sz="4" w:space="0" w:color="auto"/>
              <w:left w:val="single" w:sz="4" w:space="0" w:color="auto"/>
              <w:bottom w:val="nil"/>
              <w:right w:val="single" w:sz="4" w:space="0" w:color="auto"/>
            </w:tcBorders>
          </w:tcPr>
          <w:p w14:paraId="4AD244D1"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FA6F3C4"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26" w:type="dxa"/>
            <w:tcBorders>
              <w:top w:val="single" w:sz="4" w:space="0" w:color="auto"/>
              <w:left w:val="single" w:sz="4" w:space="0" w:color="auto"/>
              <w:bottom w:val="single" w:sz="4" w:space="0" w:color="auto"/>
              <w:right w:val="single" w:sz="4" w:space="0" w:color="auto"/>
            </w:tcBorders>
          </w:tcPr>
          <w:p w14:paraId="42E2B158"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DBA62A6" w14:textId="77777777" w:rsidR="0005524E" w:rsidRDefault="0005524E" w:rsidP="00AD1508">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42674070"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151328F2"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85925AD"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0F076300"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296DA1F0" w14:textId="77777777" w:rsidR="0005524E" w:rsidRDefault="0005524E" w:rsidP="00AD1508">
            <w:pPr>
              <w:pStyle w:val="TAC"/>
              <w:overflowPunct w:val="0"/>
              <w:autoSpaceDE w:val="0"/>
              <w:autoSpaceDN w:val="0"/>
              <w:adjustRightInd w:val="0"/>
              <w:rPr>
                <w:szCs w:val="18"/>
                <w:lang w:eastAsia="zh-CN"/>
              </w:rPr>
            </w:pPr>
            <w:r>
              <w:rPr>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6DEA2ABC" w14:textId="77777777" w:rsidR="0005524E" w:rsidRDefault="0005524E" w:rsidP="00AD1508">
            <w:pPr>
              <w:pStyle w:val="TAC"/>
              <w:rPr>
                <w:lang w:eastAsia="zh-CN"/>
              </w:rPr>
            </w:pPr>
            <w:r>
              <w:rPr>
                <w:lang w:val="en-US" w:eastAsia="zh-CN" w:bidi="ar"/>
              </w:rPr>
              <w:t>CA_n261G</w:t>
            </w:r>
          </w:p>
        </w:tc>
        <w:tc>
          <w:tcPr>
            <w:tcW w:w="1560" w:type="dxa"/>
            <w:tcBorders>
              <w:top w:val="nil"/>
              <w:left w:val="single" w:sz="4" w:space="0" w:color="auto"/>
              <w:bottom w:val="single" w:sz="4" w:space="0" w:color="auto"/>
              <w:right w:val="single" w:sz="4" w:space="0" w:color="auto"/>
            </w:tcBorders>
          </w:tcPr>
          <w:p w14:paraId="4B765120" w14:textId="77777777" w:rsidR="0005524E" w:rsidRDefault="0005524E" w:rsidP="00AD1508">
            <w:pPr>
              <w:pStyle w:val="TAC"/>
              <w:overflowPunct w:val="0"/>
              <w:autoSpaceDE w:val="0"/>
              <w:autoSpaceDN w:val="0"/>
              <w:adjustRightInd w:val="0"/>
              <w:rPr>
                <w:szCs w:val="18"/>
                <w:lang w:eastAsia="zh-CN"/>
              </w:rPr>
            </w:pPr>
          </w:p>
        </w:tc>
      </w:tr>
      <w:tr w:rsidR="0005524E" w14:paraId="0469C84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B168A1B"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75" w:type="dxa"/>
            <w:tcBorders>
              <w:top w:val="single" w:sz="4" w:space="0" w:color="auto"/>
              <w:left w:val="single" w:sz="4" w:space="0" w:color="auto"/>
              <w:bottom w:val="nil"/>
              <w:right w:val="single" w:sz="4" w:space="0" w:color="auto"/>
            </w:tcBorders>
          </w:tcPr>
          <w:p w14:paraId="4ABCFE82"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F7C8CC1"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830A58C"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26" w:type="dxa"/>
            <w:tcBorders>
              <w:top w:val="single" w:sz="4" w:space="0" w:color="auto"/>
              <w:left w:val="single" w:sz="4" w:space="0" w:color="auto"/>
              <w:bottom w:val="single" w:sz="4" w:space="0" w:color="auto"/>
              <w:right w:val="single" w:sz="4" w:space="0" w:color="auto"/>
            </w:tcBorders>
          </w:tcPr>
          <w:p w14:paraId="7D4BD91A" w14:textId="77777777" w:rsidR="0005524E" w:rsidRDefault="0005524E" w:rsidP="00AD1508">
            <w:pPr>
              <w:pStyle w:val="TAC"/>
              <w:overflowPunct w:val="0"/>
              <w:autoSpaceDE w:val="0"/>
              <w:autoSpaceDN w:val="0"/>
              <w:adjustRightInd w:val="0"/>
              <w:rPr>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61D4B45A" w14:textId="77777777" w:rsidR="0005524E" w:rsidRDefault="0005524E" w:rsidP="00AD1508">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3817CEEA"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3CA03C78"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934A9B3" w14:textId="77777777" w:rsidR="0005524E" w:rsidRDefault="0005524E" w:rsidP="00AD1508">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45F1F6E" w14:textId="77777777" w:rsidR="0005524E" w:rsidRDefault="0005524E" w:rsidP="00AD1508">
            <w:pPr>
              <w:pStyle w:val="TAC"/>
              <w:overflowPunct w:val="0"/>
              <w:autoSpaceDE w:val="0"/>
              <w:autoSpaceDN w:val="0"/>
              <w:adjustRightInd w:val="0"/>
              <w:rPr>
                <w:rFonts w:cs="Arial"/>
                <w:szCs w:val="18"/>
              </w:rPr>
            </w:pPr>
          </w:p>
        </w:tc>
        <w:tc>
          <w:tcPr>
            <w:tcW w:w="826" w:type="dxa"/>
            <w:tcBorders>
              <w:top w:val="single" w:sz="4" w:space="0" w:color="auto"/>
              <w:left w:val="single" w:sz="4" w:space="0" w:color="auto"/>
              <w:bottom w:val="single" w:sz="4" w:space="0" w:color="auto"/>
              <w:right w:val="single" w:sz="4" w:space="0" w:color="auto"/>
            </w:tcBorders>
          </w:tcPr>
          <w:p w14:paraId="70458BE9" w14:textId="77777777" w:rsidR="0005524E" w:rsidRDefault="0005524E" w:rsidP="00AD1508">
            <w:pPr>
              <w:pStyle w:val="TAC"/>
              <w:overflowPunct w:val="0"/>
              <w:autoSpaceDE w:val="0"/>
              <w:autoSpaceDN w:val="0"/>
              <w:adjustRightInd w:val="0"/>
              <w:rPr>
                <w:szCs w:val="18"/>
                <w:lang w:eastAsia="zh-CN"/>
              </w:rPr>
            </w:pPr>
            <w:r>
              <w:rPr>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37155864" w14:textId="77777777" w:rsidR="0005524E" w:rsidRDefault="0005524E" w:rsidP="00AD1508">
            <w:pPr>
              <w:pStyle w:val="TAC"/>
              <w:rPr>
                <w:lang w:eastAsia="zh-CN"/>
              </w:rPr>
            </w:pPr>
            <w:r>
              <w:rPr>
                <w:lang w:val="en-US" w:eastAsia="zh-CN" w:bidi="ar"/>
              </w:rPr>
              <w:t>CA_n261H</w:t>
            </w:r>
          </w:p>
        </w:tc>
        <w:tc>
          <w:tcPr>
            <w:tcW w:w="1560" w:type="dxa"/>
            <w:tcBorders>
              <w:top w:val="nil"/>
              <w:left w:val="single" w:sz="4" w:space="0" w:color="auto"/>
              <w:bottom w:val="single" w:sz="4" w:space="0" w:color="auto"/>
              <w:right w:val="single" w:sz="4" w:space="0" w:color="auto"/>
            </w:tcBorders>
          </w:tcPr>
          <w:p w14:paraId="48ECB9C9" w14:textId="77777777" w:rsidR="0005524E" w:rsidRDefault="0005524E" w:rsidP="00AD1508">
            <w:pPr>
              <w:pStyle w:val="TAC"/>
              <w:overflowPunct w:val="0"/>
              <w:autoSpaceDE w:val="0"/>
              <w:autoSpaceDN w:val="0"/>
              <w:adjustRightInd w:val="0"/>
              <w:rPr>
                <w:szCs w:val="18"/>
                <w:lang w:eastAsia="zh-CN"/>
              </w:rPr>
            </w:pPr>
          </w:p>
        </w:tc>
      </w:tr>
      <w:tr w:rsidR="0005524E" w14:paraId="0D7019CE"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A3CA95F"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75" w:type="dxa"/>
            <w:tcBorders>
              <w:top w:val="single" w:sz="4" w:space="0" w:color="auto"/>
              <w:left w:val="single" w:sz="4" w:space="0" w:color="auto"/>
              <w:bottom w:val="nil"/>
              <w:right w:val="single" w:sz="4" w:space="0" w:color="auto"/>
            </w:tcBorders>
          </w:tcPr>
          <w:p w14:paraId="343AA34A"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8971870"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67915042" w14:textId="77777777" w:rsidR="0005524E" w:rsidRDefault="0005524E" w:rsidP="00AD150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4CC0F06F"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26" w:type="dxa"/>
            <w:tcBorders>
              <w:top w:val="single" w:sz="4" w:space="0" w:color="auto"/>
              <w:left w:val="single" w:sz="4" w:space="0" w:color="auto"/>
              <w:bottom w:val="single" w:sz="4" w:space="0" w:color="auto"/>
              <w:right w:val="single" w:sz="4" w:space="0" w:color="auto"/>
            </w:tcBorders>
          </w:tcPr>
          <w:p w14:paraId="20D4A0DA" w14:textId="77777777" w:rsidR="0005524E" w:rsidRDefault="0005524E" w:rsidP="00AD1508">
            <w:pPr>
              <w:pStyle w:val="TAC"/>
              <w:overflowPunct w:val="0"/>
              <w:autoSpaceDE w:val="0"/>
              <w:autoSpaceDN w:val="0"/>
              <w:adjustRightInd w:val="0"/>
              <w:rPr>
                <w:rFonts w:cs="Arial"/>
                <w:szCs w:val="18"/>
                <w:lang w:eastAsia="zh-CN"/>
              </w:rPr>
            </w:pPr>
            <w:r>
              <w:rPr>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82B8C76" w14:textId="77777777" w:rsidR="0005524E" w:rsidRDefault="0005524E" w:rsidP="00AD1508">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59B8465C"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11676D0D"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09ABA45"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6AE8B903"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7D0EA105" w14:textId="77777777" w:rsidR="0005524E" w:rsidRDefault="0005524E" w:rsidP="00AD1508">
            <w:pPr>
              <w:pStyle w:val="TAC"/>
              <w:overflowPunct w:val="0"/>
              <w:autoSpaceDE w:val="0"/>
              <w:autoSpaceDN w:val="0"/>
              <w:adjustRightInd w:val="0"/>
              <w:rPr>
                <w:rFonts w:cs="Arial"/>
                <w:szCs w:val="18"/>
                <w:lang w:eastAsia="zh-CN"/>
              </w:rPr>
            </w:pPr>
            <w:r>
              <w:rPr>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3544439D" w14:textId="77777777" w:rsidR="0005524E" w:rsidRDefault="0005524E" w:rsidP="00AD1508">
            <w:pPr>
              <w:pStyle w:val="TAC"/>
              <w:rPr>
                <w:lang w:eastAsia="zh-CN"/>
              </w:rPr>
            </w:pPr>
            <w:r>
              <w:rPr>
                <w:lang w:val="en-US" w:eastAsia="zh-CN" w:bidi="ar"/>
              </w:rPr>
              <w:t>CA_n261I</w:t>
            </w:r>
          </w:p>
        </w:tc>
        <w:tc>
          <w:tcPr>
            <w:tcW w:w="1560" w:type="dxa"/>
            <w:tcBorders>
              <w:top w:val="nil"/>
              <w:left w:val="single" w:sz="4" w:space="0" w:color="auto"/>
              <w:bottom w:val="single" w:sz="4" w:space="0" w:color="auto"/>
              <w:right w:val="single" w:sz="4" w:space="0" w:color="auto"/>
            </w:tcBorders>
          </w:tcPr>
          <w:p w14:paraId="16E2AF2F" w14:textId="77777777" w:rsidR="0005524E" w:rsidRDefault="0005524E" w:rsidP="00AD1508">
            <w:pPr>
              <w:pStyle w:val="TAC"/>
              <w:overflowPunct w:val="0"/>
              <w:autoSpaceDE w:val="0"/>
              <w:autoSpaceDN w:val="0"/>
              <w:adjustRightInd w:val="0"/>
              <w:rPr>
                <w:szCs w:val="18"/>
                <w:lang w:eastAsia="zh-CN"/>
              </w:rPr>
            </w:pPr>
          </w:p>
        </w:tc>
      </w:tr>
      <w:tr w:rsidR="0005524E" w14:paraId="2D829AE0"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7CF506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CA_n77A-n261J</w:t>
            </w:r>
          </w:p>
        </w:tc>
        <w:tc>
          <w:tcPr>
            <w:tcW w:w="1675" w:type="dxa"/>
            <w:tcBorders>
              <w:top w:val="single" w:sz="4" w:space="0" w:color="auto"/>
              <w:left w:val="single" w:sz="4" w:space="0" w:color="auto"/>
              <w:bottom w:val="nil"/>
              <w:right w:val="single" w:sz="4" w:space="0" w:color="auto"/>
            </w:tcBorders>
          </w:tcPr>
          <w:p w14:paraId="774D7B74"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7285F5C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8325E4F" w14:textId="77777777" w:rsidR="0005524E" w:rsidRDefault="0005524E" w:rsidP="00AD1508">
            <w:pPr>
              <w:pStyle w:val="TAC"/>
              <w:overflowPunct w:val="0"/>
              <w:autoSpaceDE w:val="0"/>
              <w:autoSpaceDN w:val="0"/>
              <w:adjustRightInd w:val="0"/>
              <w:rPr>
                <w:rFonts w:cs="Arial"/>
                <w:szCs w:val="18"/>
              </w:rPr>
            </w:pPr>
            <w:r>
              <w:rPr>
                <w:rFonts w:eastAsia="Yu Mincho" w:cs="Arial"/>
                <w:szCs w:val="18"/>
                <w:lang w:eastAsia="ja-JP"/>
              </w:rPr>
              <w:t>CA_n77A-n261H</w:t>
            </w:r>
          </w:p>
          <w:p w14:paraId="5F58CB26"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CA_n77A-n261I</w:t>
            </w:r>
          </w:p>
          <w:p w14:paraId="6C765176"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CA_n77A-n261J</w:t>
            </w:r>
          </w:p>
        </w:tc>
        <w:tc>
          <w:tcPr>
            <w:tcW w:w="826" w:type="dxa"/>
            <w:tcBorders>
              <w:top w:val="single" w:sz="4" w:space="0" w:color="auto"/>
              <w:left w:val="single" w:sz="4" w:space="0" w:color="auto"/>
              <w:bottom w:val="single" w:sz="4" w:space="0" w:color="auto"/>
              <w:right w:val="single" w:sz="4" w:space="0" w:color="auto"/>
            </w:tcBorders>
          </w:tcPr>
          <w:p w14:paraId="122001D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0F39D8C"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4CEFFB25"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E9AF0BD"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067C5474"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6AC087C8"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7725F2D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05E25DF4" w14:textId="77777777" w:rsidR="0005524E" w:rsidRDefault="0005524E" w:rsidP="00AD1508">
            <w:pPr>
              <w:pStyle w:val="TAC"/>
              <w:rPr>
                <w:lang w:eastAsia="zh-CN"/>
              </w:rPr>
            </w:pPr>
            <w:r>
              <w:rPr>
                <w:lang w:val="en-US" w:eastAsia="zh-CN" w:bidi="ar"/>
              </w:rPr>
              <w:t>CA_n261J</w:t>
            </w:r>
          </w:p>
        </w:tc>
        <w:tc>
          <w:tcPr>
            <w:tcW w:w="1560" w:type="dxa"/>
            <w:tcBorders>
              <w:top w:val="nil"/>
              <w:left w:val="single" w:sz="4" w:space="0" w:color="auto"/>
              <w:bottom w:val="single" w:sz="4" w:space="0" w:color="auto"/>
              <w:right w:val="single" w:sz="4" w:space="0" w:color="auto"/>
            </w:tcBorders>
          </w:tcPr>
          <w:p w14:paraId="583B1B80" w14:textId="77777777" w:rsidR="0005524E" w:rsidRDefault="0005524E" w:rsidP="00AD1508">
            <w:pPr>
              <w:pStyle w:val="TAC"/>
              <w:overflowPunct w:val="0"/>
              <w:autoSpaceDE w:val="0"/>
              <w:autoSpaceDN w:val="0"/>
              <w:adjustRightInd w:val="0"/>
              <w:rPr>
                <w:szCs w:val="18"/>
                <w:lang w:eastAsia="zh-CN"/>
              </w:rPr>
            </w:pPr>
          </w:p>
        </w:tc>
      </w:tr>
      <w:tr w:rsidR="0005524E" w14:paraId="4293D54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9126A7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CA_n77A-n261K</w:t>
            </w:r>
          </w:p>
        </w:tc>
        <w:tc>
          <w:tcPr>
            <w:tcW w:w="1675" w:type="dxa"/>
            <w:tcBorders>
              <w:top w:val="single" w:sz="4" w:space="0" w:color="auto"/>
              <w:left w:val="single" w:sz="4" w:space="0" w:color="auto"/>
              <w:bottom w:val="nil"/>
              <w:right w:val="single" w:sz="4" w:space="0" w:color="auto"/>
            </w:tcBorders>
          </w:tcPr>
          <w:p w14:paraId="628A143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66357CE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2D05B9B5" w14:textId="77777777" w:rsidR="0005524E" w:rsidRDefault="0005524E" w:rsidP="00AD1508">
            <w:pPr>
              <w:pStyle w:val="TAC"/>
              <w:overflowPunct w:val="0"/>
              <w:autoSpaceDE w:val="0"/>
              <w:autoSpaceDN w:val="0"/>
              <w:adjustRightInd w:val="0"/>
              <w:rPr>
                <w:rFonts w:eastAsia="Yu Mincho" w:cs="Arial"/>
                <w:szCs w:val="18"/>
              </w:rPr>
            </w:pPr>
            <w:r>
              <w:rPr>
                <w:rFonts w:eastAsia="Yu Mincho" w:cs="Arial"/>
                <w:szCs w:val="18"/>
              </w:rPr>
              <w:t>CA_n77A-n261H CA_n77A-n261I</w:t>
            </w:r>
          </w:p>
          <w:p w14:paraId="4FB21E0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CA_n77A-n261J</w:t>
            </w:r>
          </w:p>
          <w:p w14:paraId="7F370B7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CA_n77A-n261K</w:t>
            </w:r>
          </w:p>
        </w:tc>
        <w:tc>
          <w:tcPr>
            <w:tcW w:w="826" w:type="dxa"/>
            <w:tcBorders>
              <w:top w:val="single" w:sz="4" w:space="0" w:color="auto"/>
              <w:left w:val="single" w:sz="4" w:space="0" w:color="auto"/>
              <w:bottom w:val="single" w:sz="4" w:space="0" w:color="auto"/>
              <w:right w:val="single" w:sz="4" w:space="0" w:color="auto"/>
            </w:tcBorders>
          </w:tcPr>
          <w:p w14:paraId="7DBFF06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775A7C2"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07B19452"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304650DF"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C699CD8"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3AB2F012"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7DB0C81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01F812BD" w14:textId="77777777" w:rsidR="0005524E" w:rsidRDefault="0005524E" w:rsidP="00AD1508">
            <w:pPr>
              <w:pStyle w:val="TAC"/>
              <w:rPr>
                <w:lang w:eastAsia="zh-CN"/>
              </w:rPr>
            </w:pPr>
            <w:r>
              <w:rPr>
                <w:lang w:val="en-US" w:eastAsia="zh-CN" w:bidi="ar"/>
              </w:rPr>
              <w:t>CA_n261K</w:t>
            </w:r>
          </w:p>
        </w:tc>
        <w:tc>
          <w:tcPr>
            <w:tcW w:w="1560" w:type="dxa"/>
            <w:tcBorders>
              <w:top w:val="nil"/>
              <w:left w:val="single" w:sz="4" w:space="0" w:color="auto"/>
              <w:bottom w:val="single" w:sz="4" w:space="0" w:color="auto"/>
              <w:right w:val="single" w:sz="4" w:space="0" w:color="auto"/>
            </w:tcBorders>
          </w:tcPr>
          <w:p w14:paraId="24F39921" w14:textId="77777777" w:rsidR="0005524E" w:rsidRDefault="0005524E" w:rsidP="00AD1508">
            <w:pPr>
              <w:pStyle w:val="TAC"/>
              <w:overflowPunct w:val="0"/>
              <w:autoSpaceDE w:val="0"/>
              <w:autoSpaceDN w:val="0"/>
              <w:adjustRightInd w:val="0"/>
              <w:rPr>
                <w:szCs w:val="18"/>
                <w:lang w:eastAsia="zh-CN"/>
              </w:rPr>
            </w:pPr>
          </w:p>
        </w:tc>
      </w:tr>
      <w:tr w:rsidR="0005524E" w14:paraId="6F3881FD"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499493D"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CA_n77A-n261L</w:t>
            </w:r>
          </w:p>
        </w:tc>
        <w:tc>
          <w:tcPr>
            <w:tcW w:w="1675" w:type="dxa"/>
            <w:tcBorders>
              <w:top w:val="single" w:sz="4" w:space="0" w:color="auto"/>
              <w:left w:val="single" w:sz="4" w:space="0" w:color="auto"/>
              <w:bottom w:val="nil"/>
              <w:right w:val="single" w:sz="4" w:space="0" w:color="auto"/>
            </w:tcBorders>
          </w:tcPr>
          <w:p w14:paraId="579B74E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01E100F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2FEFA46E" w14:textId="77777777" w:rsidR="0005524E" w:rsidRDefault="0005524E" w:rsidP="00AD1508">
            <w:pPr>
              <w:pStyle w:val="TAC"/>
              <w:overflowPunct w:val="0"/>
              <w:autoSpaceDE w:val="0"/>
              <w:autoSpaceDN w:val="0"/>
              <w:adjustRightInd w:val="0"/>
              <w:rPr>
                <w:rFonts w:cs="Arial"/>
                <w:szCs w:val="18"/>
              </w:rPr>
            </w:pPr>
            <w:r>
              <w:rPr>
                <w:rFonts w:eastAsia="Yu Mincho" w:cs="Arial"/>
                <w:szCs w:val="18"/>
              </w:rPr>
              <w:t>CA_n77A-n261H</w:t>
            </w:r>
          </w:p>
          <w:p w14:paraId="1783E47C" w14:textId="77777777" w:rsidR="0005524E" w:rsidRDefault="0005524E" w:rsidP="00AD1508">
            <w:pPr>
              <w:pStyle w:val="TAC"/>
              <w:overflowPunct w:val="0"/>
              <w:autoSpaceDE w:val="0"/>
              <w:autoSpaceDN w:val="0"/>
              <w:adjustRightInd w:val="0"/>
              <w:rPr>
                <w:rFonts w:eastAsia="Yu Mincho" w:cs="Arial"/>
                <w:szCs w:val="18"/>
              </w:rPr>
            </w:pPr>
            <w:r>
              <w:rPr>
                <w:rFonts w:eastAsia="Yu Mincho" w:cs="Arial"/>
                <w:szCs w:val="18"/>
              </w:rPr>
              <w:t>CA_n77A-n261I</w:t>
            </w:r>
          </w:p>
          <w:p w14:paraId="39E12F55"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CA_n77A-n261J</w:t>
            </w:r>
          </w:p>
          <w:p w14:paraId="0EE191E5"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CA_n77A-n261K</w:t>
            </w:r>
          </w:p>
          <w:p w14:paraId="7EA6B2A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CA_n77A-n261L</w:t>
            </w:r>
          </w:p>
        </w:tc>
        <w:tc>
          <w:tcPr>
            <w:tcW w:w="826" w:type="dxa"/>
            <w:tcBorders>
              <w:top w:val="single" w:sz="4" w:space="0" w:color="auto"/>
              <w:left w:val="single" w:sz="4" w:space="0" w:color="auto"/>
              <w:bottom w:val="single" w:sz="4" w:space="0" w:color="auto"/>
              <w:right w:val="single" w:sz="4" w:space="0" w:color="auto"/>
            </w:tcBorders>
          </w:tcPr>
          <w:p w14:paraId="5C201D1C"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709ABCA"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29103E73"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A2AC5CC"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5DFBA4C"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52FAEB52"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7F229056"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6C08347E" w14:textId="77777777" w:rsidR="0005524E" w:rsidRDefault="0005524E" w:rsidP="00AD1508">
            <w:pPr>
              <w:pStyle w:val="TAC"/>
              <w:rPr>
                <w:lang w:eastAsia="zh-CN"/>
              </w:rPr>
            </w:pPr>
            <w:r>
              <w:rPr>
                <w:lang w:val="en-US" w:eastAsia="zh-CN" w:bidi="ar"/>
              </w:rPr>
              <w:t>CA_n261L</w:t>
            </w:r>
          </w:p>
        </w:tc>
        <w:tc>
          <w:tcPr>
            <w:tcW w:w="1560" w:type="dxa"/>
            <w:tcBorders>
              <w:top w:val="nil"/>
              <w:left w:val="single" w:sz="4" w:space="0" w:color="auto"/>
              <w:bottom w:val="single" w:sz="4" w:space="0" w:color="auto"/>
              <w:right w:val="single" w:sz="4" w:space="0" w:color="auto"/>
            </w:tcBorders>
          </w:tcPr>
          <w:p w14:paraId="11D2AC5A" w14:textId="77777777" w:rsidR="0005524E" w:rsidRDefault="0005524E" w:rsidP="00AD1508">
            <w:pPr>
              <w:pStyle w:val="TAC"/>
              <w:overflowPunct w:val="0"/>
              <w:autoSpaceDE w:val="0"/>
              <w:autoSpaceDN w:val="0"/>
              <w:adjustRightInd w:val="0"/>
              <w:rPr>
                <w:szCs w:val="18"/>
                <w:lang w:eastAsia="zh-CN"/>
              </w:rPr>
            </w:pPr>
          </w:p>
        </w:tc>
      </w:tr>
      <w:tr w:rsidR="0005524E" w14:paraId="70BB902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35F2F96D"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lastRenderedPageBreak/>
              <w:t>CA_n77A-n261M</w:t>
            </w:r>
          </w:p>
        </w:tc>
        <w:tc>
          <w:tcPr>
            <w:tcW w:w="1675" w:type="dxa"/>
            <w:tcBorders>
              <w:top w:val="single" w:sz="4" w:space="0" w:color="auto"/>
              <w:left w:val="single" w:sz="4" w:space="0" w:color="auto"/>
              <w:bottom w:val="nil"/>
              <w:right w:val="single" w:sz="4" w:space="0" w:color="auto"/>
            </w:tcBorders>
          </w:tcPr>
          <w:p w14:paraId="4557AE07"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4FBC1DCE"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7ED04AD0" w14:textId="77777777" w:rsidR="0005524E" w:rsidRDefault="0005524E" w:rsidP="00AD1508">
            <w:pPr>
              <w:pStyle w:val="TAC"/>
              <w:overflowPunct w:val="0"/>
              <w:autoSpaceDE w:val="0"/>
              <w:autoSpaceDN w:val="0"/>
              <w:adjustRightInd w:val="0"/>
              <w:rPr>
                <w:rFonts w:cs="Arial"/>
                <w:szCs w:val="18"/>
              </w:rPr>
            </w:pPr>
            <w:r>
              <w:rPr>
                <w:rFonts w:eastAsia="Yu Mincho" w:cs="Arial"/>
                <w:szCs w:val="18"/>
              </w:rPr>
              <w:t>CA_n77A-n261H</w:t>
            </w:r>
          </w:p>
          <w:p w14:paraId="17D30BBF" w14:textId="77777777" w:rsidR="0005524E" w:rsidRDefault="0005524E" w:rsidP="00AD1508">
            <w:pPr>
              <w:pStyle w:val="TAC"/>
              <w:overflowPunct w:val="0"/>
              <w:autoSpaceDE w:val="0"/>
              <w:autoSpaceDN w:val="0"/>
              <w:adjustRightInd w:val="0"/>
              <w:rPr>
                <w:rFonts w:eastAsia="Yu Mincho" w:cs="Arial"/>
                <w:szCs w:val="18"/>
              </w:rPr>
            </w:pPr>
            <w:r>
              <w:rPr>
                <w:rFonts w:eastAsia="Yu Mincho" w:cs="Arial"/>
                <w:szCs w:val="18"/>
              </w:rPr>
              <w:t>CA_n77A-n261I</w:t>
            </w:r>
          </w:p>
          <w:p w14:paraId="16764D5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CA_n77A-n261J</w:t>
            </w:r>
          </w:p>
          <w:p w14:paraId="5382E4B7"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CA_n77A-n261K</w:t>
            </w:r>
          </w:p>
          <w:p w14:paraId="5F8D2AF4"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CA_n77A-n261L</w:t>
            </w:r>
          </w:p>
          <w:p w14:paraId="45B5B0C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CA_n77A-n261M</w:t>
            </w:r>
          </w:p>
        </w:tc>
        <w:tc>
          <w:tcPr>
            <w:tcW w:w="826" w:type="dxa"/>
            <w:tcBorders>
              <w:top w:val="single" w:sz="4" w:space="0" w:color="auto"/>
              <w:left w:val="single" w:sz="4" w:space="0" w:color="auto"/>
              <w:bottom w:val="single" w:sz="4" w:space="0" w:color="auto"/>
              <w:right w:val="single" w:sz="4" w:space="0" w:color="auto"/>
            </w:tcBorders>
          </w:tcPr>
          <w:p w14:paraId="664A94FB"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6425C37"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4AD88D8F"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7DF7730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695DC8A"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1E3A9923"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4911A8FC"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458C9A26" w14:textId="77777777" w:rsidR="0005524E" w:rsidRDefault="0005524E" w:rsidP="00AD1508">
            <w:pPr>
              <w:pStyle w:val="TAC"/>
              <w:rPr>
                <w:lang w:eastAsia="zh-CN"/>
              </w:rPr>
            </w:pPr>
            <w:r>
              <w:rPr>
                <w:lang w:val="en-US" w:eastAsia="zh-CN" w:bidi="ar"/>
              </w:rPr>
              <w:t>CA_n261M</w:t>
            </w:r>
          </w:p>
        </w:tc>
        <w:tc>
          <w:tcPr>
            <w:tcW w:w="1560" w:type="dxa"/>
            <w:tcBorders>
              <w:top w:val="nil"/>
              <w:left w:val="single" w:sz="4" w:space="0" w:color="auto"/>
              <w:bottom w:val="single" w:sz="4" w:space="0" w:color="auto"/>
              <w:right w:val="single" w:sz="4" w:space="0" w:color="auto"/>
            </w:tcBorders>
          </w:tcPr>
          <w:p w14:paraId="3E026C09" w14:textId="77777777" w:rsidR="0005524E" w:rsidRDefault="0005524E" w:rsidP="00AD1508">
            <w:pPr>
              <w:pStyle w:val="TAC"/>
              <w:overflowPunct w:val="0"/>
              <w:autoSpaceDE w:val="0"/>
              <w:autoSpaceDN w:val="0"/>
              <w:adjustRightInd w:val="0"/>
              <w:rPr>
                <w:szCs w:val="18"/>
                <w:lang w:eastAsia="zh-CN"/>
              </w:rPr>
            </w:pPr>
          </w:p>
        </w:tc>
      </w:tr>
      <w:tr w:rsidR="0005524E" w14:paraId="1A4858C1"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903D01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CA_n77A-n261(2A)</w:t>
            </w:r>
          </w:p>
        </w:tc>
        <w:tc>
          <w:tcPr>
            <w:tcW w:w="1675" w:type="dxa"/>
            <w:tcBorders>
              <w:top w:val="single" w:sz="4" w:space="0" w:color="auto"/>
              <w:left w:val="single" w:sz="4" w:space="0" w:color="auto"/>
              <w:bottom w:val="nil"/>
              <w:right w:val="single" w:sz="4" w:space="0" w:color="auto"/>
            </w:tcBorders>
          </w:tcPr>
          <w:p w14:paraId="4253F85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tc>
        <w:tc>
          <w:tcPr>
            <w:tcW w:w="826" w:type="dxa"/>
            <w:tcBorders>
              <w:top w:val="single" w:sz="4" w:space="0" w:color="auto"/>
              <w:left w:val="single" w:sz="4" w:space="0" w:color="auto"/>
              <w:bottom w:val="single" w:sz="4" w:space="0" w:color="auto"/>
              <w:right w:val="single" w:sz="4" w:space="0" w:color="auto"/>
            </w:tcBorders>
          </w:tcPr>
          <w:p w14:paraId="2A6A516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BC2DB87"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0D6C9978"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BE978A2"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4819484"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5A2B72D4"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4FE117E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095F513D" w14:textId="77777777" w:rsidR="0005524E" w:rsidRDefault="0005524E" w:rsidP="00AD1508">
            <w:pPr>
              <w:pStyle w:val="TAC"/>
              <w:rPr>
                <w:lang w:eastAsia="zh-CN"/>
              </w:rPr>
            </w:pPr>
            <w:r>
              <w:rPr>
                <w:lang w:val="en-US" w:eastAsia="zh-CN" w:bidi="ar"/>
              </w:rPr>
              <w:t>CA_n261(2A)</w:t>
            </w:r>
          </w:p>
        </w:tc>
        <w:tc>
          <w:tcPr>
            <w:tcW w:w="1560" w:type="dxa"/>
            <w:tcBorders>
              <w:top w:val="nil"/>
              <w:left w:val="single" w:sz="4" w:space="0" w:color="auto"/>
              <w:bottom w:val="single" w:sz="4" w:space="0" w:color="auto"/>
              <w:right w:val="single" w:sz="4" w:space="0" w:color="auto"/>
            </w:tcBorders>
          </w:tcPr>
          <w:p w14:paraId="28BC53D9" w14:textId="77777777" w:rsidR="0005524E" w:rsidRDefault="0005524E" w:rsidP="00AD1508">
            <w:pPr>
              <w:pStyle w:val="TAC"/>
              <w:overflowPunct w:val="0"/>
              <w:autoSpaceDE w:val="0"/>
              <w:autoSpaceDN w:val="0"/>
              <w:adjustRightInd w:val="0"/>
              <w:rPr>
                <w:szCs w:val="18"/>
                <w:lang w:eastAsia="zh-CN"/>
              </w:rPr>
            </w:pPr>
          </w:p>
        </w:tc>
      </w:tr>
      <w:tr w:rsidR="0005524E" w14:paraId="51B0AFE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6C5BFA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CA_n77A-n261(2G)</w:t>
            </w:r>
          </w:p>
        </w:tc>
        <w:tc>
          <w:tcPr>
            <w:tcW w:w="1675" w:type="dxa"/>
            <w:tcBorders>
              <w:top w:val="single" w:sz="4" w:space="0" w:color="auto"/>
              <w:left w:val="single" w:sz="4" w:space="0" w:color="auto"/>
              <w:bottom w:val="nil"/>
              <w:right w:val="single" w:sz="4" w:space="0" w:color="auto"/>
            </w:tcBorders>
          </w:tcPr>
          <w:p w14:paraId="0B5683F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1110B4AE"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CA_n77A-n261G</w:t>
            </w:r>
          </w:p>
        </w:tc>
        <w:tc>
          <w:tcPr>
            <w:tcW w:w="826" w:type="dxa"/>
            <w:tcBorders>
              <w:top w:val="single" w:sz="4" w:space="0" w:color="auto"/>
              <w:left w:val="single" w:sz="4" w:space="0" w:color="auto"/>
              <w:bottom w:val="single" w:sz="4" w:space="0" w:color="auto"/>
              <w:right w:val="single" w:sz="4" w:space="0" w:color="auto"/>
            </w:tcBorders>
          </w:tcPr>
          <w:p w14:paraId="48F041E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41D8B85"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3C7E3B2B"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18E6446D"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0258C4C7"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2281BEF1"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6686E35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5FCB7B02" w14:textId="77777777" w:rsidR="0005524E" w:rsidRDefault="0005524E" w:rsidP="00AD1508">
            <w:pPr>
              <w:pStyle w:val="TAC"/>
              <w:rPr>
                <w:lang w:eastAsia="zh-CN"/>
              </w:rPr>
            </w:pPr>
            <w:r>
              <w:rPr>
                <w:lang w:val="en-US" w:eastAsia="zh-CN" w:bidi="ar"/>
              </w:rPr>
              <w:t>CA_n261(2G)</w:t>
            </w:r>
          </w:p>
        </w:tc>
        <w:tc>
          <w:tcPr>
            <w:tcW w:w="1560" w:type="dxa"/>
            <w:tcBorders>
              <w:top w:val="nil"/>
              <w:left w:val="single" w:sz="4" w:space="0" w:color="auto"/>
              <w:bottom w:val="single" w:sz="4" w:space="0" w:color="auto"/>
              <w:right w:val="single" w:sz="4" w:space="0" w:color="auto"/>
            </w:tcBorders>
          </w:tcPr>
          <w:p w14:paraId="1C3ADABD" w14:textId="77777777" w:rsidR="0005524E" w:rsidRDefault="0005524E" w:rsidP="00AD1508">
            <w:pPr>
              <w:pStyle w:val="TAC"/>
              <w:overflowPunct w:val="0"/>
              <w:autoSpaceDE w:val="0"/>
              <w:autoSpaceDN w:val="0"/>
              <w:adjustRightInd w:val="0"/>
              <w:rPr>
                <w:szCs w:val="18"/>
                <w:lang w:eastAsia="zh-CN"/>
              </w:rPr>
            </w:pPr>
          </w:p>
        </w:tc>
      </w:tr>
      <w:tr w:rsidR="0005524E" w14:paraId="32DFD148"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4DBD32D"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CA_n77A-n261(2H)</w:t>
            </w:r>
          </w:p>
        </w:tc>
        <w:tc>
          <w:tcPr>
            <w:tcW w:w="1675" w:type="dxa"/>
            <w:tcBorders>
              <w:top w:val="single" w:sz="4" w:space="0" w:color="auto"/>
              <w:left w:val="single" w:sz="4" w:space="0" w:color="auto"/>
              <w:bottom w:val="nil"/>
              <w:right w:val="single" w:sz="4" w:space="0" w:color="auto"/>
            </w:tcBorders>
          </w:tcPr>
          <w:p w14:paraId="10414D6D"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34440D8A" w14:textId="77777777" w:rsidR="0005524E" w:rsidRDefault="0005524E" w:rsidP="00AD1508">
            <w:pPr>
              <w:pStyle w:val="TAC"/>
              <w:overflowPunct w:val="0"/>
              <w:autoSpaceDE w:val="0"/>
              <w:autoSpaceDN w:val="0"/>
              <w:adjustRightInd w:val="0"/>
              <w:rPr>
                <w:rFonts w:cs="Arial"/>
                <w:szCs w:val="18"/>
              </w:rPr>
            </w:pPr>
            <w:r>
              <w:rPr>
                <w:rFonts w:cs="Arial"/>
                <w:szCs w:val="18"/>
              </w:rPr>
              <w:t>CA_n77A-n261G</w:t>
            </w:r>
          </w:p>
          <w:p w14:paraId="31C830CA"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CA_n77A-n261H</w:t>
            </w:r>
          </w:p>
        </w:tc>
        <w:tc>
          <w:tcPr>
            <w:tcW w:w="826" w:type="dxa"/>
            <w:tcBorders>
              <w:top w:val="single" w:sz="4" w:space="0" w:color="auto"/>
              <w:left w:val="single" w:sz="4" w:space="0" w:color="auto"/>
              <w:bottom w:val="single" w:sz="4" w:space="0" w:color="auto"/>
              <w:right w:val="single" w:sz="4" w:space="0" w:color="auto"/>
            </w:tcBorders>
          </w:tcPr>
          <w:p w14:paraId="68047E1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F650CFF"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32B05CAB"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CF732A3"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F6C83BB"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11068F34"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43B0717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62FCD4B0" w14:textId="77777777" w:rsidR="0005524E" w:rsidRDefault="0005524E" w:rsidP="00AD1508">
            <w:pPr>
              <w:pStyle w:val="TAC"/>
              <w:rPr>
                <w:lang w:eastAsia="zh-CN"/>
              </w:rPr>
            </w:pPr>
            <w:r>
              <w:rPr>
                <w:lang w:val="en-US" w:eastAsia="zh-CN" w:bidi="ar"/>
              </w:rPr>
              <w:t>CA_n261(2H)</w:t>
            </w:r>
          </w:p>
        </w:tc>
        <w:tc>
          <w:tcPr>
            <w:tcW w:w="1560" w:type="dxa"/>
            <w:tcBorders>
              <w:top w:val="nil"/>
              <w:left w:val="single" w:sz="4" w:space="0" w:color="auto"/>
              <w:bottom w:val="single" w:sz="4" w:space="0" w:color="auto"/>
              <w:right w:val="single" w:sz="4" w:space="0" w:color="auto"/>
            </w:tcBorders>
          </w:tcPr>
          <w:p w14:paraId="18785F92" w14:textId="77777777" w:rsidR="0005524E" w:rsidRDefault="0005524E" w:rsidP="00AD1508">
            <w:pPr>
              <w:pStyle w:val="TAC"/>
              <w:overflowPunct w:val="0"/>
              <w:autoSpaceDE w:val="0"/>
              <w:autoSpaceDN w:val="0"/>
              <w:adjustRightInd w:val="0"/>
              <w:rPr>
                <w:szCs w:val="18"/>
                <w:lang w:eastAsia="zh-CN"/>
              </w:rPr>
            </w:pPr>
          </w:p>
        </w:tc>
      </w:tr>
      <w:tr w:rsidR="0005524E" w14:paraId="0DDA0B78"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25E85D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CA_n77A-n261(2I)</w:t>
            </w:r>
          </w:p>
        </w:tc>
        <w:tc>
          <w:tcPr>
            <w:tcW w:w="1675" w:type="dxa"/>
            <w:tcBorders>
              <w:top w:val="single" w:sz="4" w:space="0" w:color="auto"/>
              <w:left w:val="single" w:sz="4" w:space="0" w:color="auto"/>
              <w:bottom w:val="nil"/>
              <w:right w:val="single" w:sz="4" w:space="0" w:color="auto"/>
            </w:tcBorders>
          </w:tcPr>
          <w:p w14:paraId="4F4033E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6D153A94" w14:textId="77777777" w:rsidR="0005524E" w:rsidRDefault="0005524E" w:rsidP="00AD1508">
            <w:pPr>
              <w:pStyle w:val="TAC"/>
              <w:overflowPunct w:val="0"/>
              <w:autoSpaceDE w:val="0"/>
              <w:autoSpaceDN w:val="0"/>
              <w:adjustRightInd w:val="0"/>
              <w:rPr>
                <w:rFonts w:cs="Arial"/>
                <w:szCs w:val="18"/>
              </w:rPr>
            </w:pPr>
            <w:r>
              <w:rPr>
                <w:rFonts w:cs="Arial"/>
                <w:szCs w:val="18"/>
              </w:rPr>
              <w:t>CA_n77A-n261G</w:t>
            </w:r>
          </w:p>
          <w:p w14:paraId="6275290A" w14:textId="77777777" w:rsidR="0005524E" w:rsidRDefault="0005524E" w:rsidP="00AD1508">
            <w:pPr>
              <w:pStyle w:val="TAC"/>
              <w:overflowPunct w:val="0"/>
              <w:autoSpaceDE w:val="0"/>
              <w:autoSpaceDN w:val="0"/>
              <w:adjustRightInd w:val="0"/>
              <w:rPr>
                <w:rFonts w:cs="Arial"/>
                <w:szCs w:val="18"/>
              </w:rPr>
            </w:pPr>
            <w:r>
              <w:rPr>
                <w:rFonts w:cs="Arial"/>
                <w:szCs w:val="18"/>
              </w:rPr>
              <w:t>CA_n77A-n261H</w:t>
            </w:r>
          </w:p>
          <w:p w14:paraId="43B4466A"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CA_n77A-n261I</w:t>
            </w:r>
          </w:p>
        </w:tc>
        <w:tc>
          <w:tcPr>
            <w:tcW w:w="826" w:type="dxa"/>
            <w:tcBorders>
              <w:top w:val="single" w:sz="4" w:space="0" w:color="auto"/>
              <w:left w:val="single" w:sz="4" w:space="0" w:color="auto"/>
              <w:bottom w:val="single" w:sz="4" w:space="0" w:color="auto"/>
              <w:right w:val="single" w:sz="4" w:space="0" w:color="auto"/>
            </w:tcBorders>
          </w:tcPr>
          <w:p w14:paraId="75FE2BEB"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32E7C74A"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00D53189"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EB1EE65"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00F6C501"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15F05E24"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415851B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744319B7" w14:textId="77777777" w:rsidR="0005524E" w:rsidRDefault="0005524E" w:rsidP="00AD1508">
            <w:pPr>
              <w:pStyle w:val="TAC"/>
              <w:rPr>
                <w:lang w:eastAsia="zh-CN"/>
              </w:rPr>
            </w:pPr>
            <w:r>
              <w:rPr>
                <w:lang w:val="en-US" w:eastAsia="zh-CN" w:bidi="ar"/>
              </w:rPr>
              <w:t>CA_n261(2I)</w:t>
            </w:r>
          </w:p>
        </w:tc>
        <w:tc>
          <w:tcPr>
            <w:tcW w:w="1560" w:type="dxa"/>
            <w:tcBorders>
              <w:top w:val="nil"/>
              <w:left w:val="single" w:sz="4" w:space="0" w:color="auto"/>
              <w:bottom w:val="single" w:sz="4" w:space="0" w:color="auto"/>
              <w:right w:val="single" w:sz="4" w:space="0" w:color="auto"/>
            </w:tcBorders>
          </w:tcPr>
          <w:p w14:paraId="4D3E6B94" w14:textId="77777777" w:rsidR="0005524E" w:rsidRDefault="0005524E" w:rsidP="00AD1508">
            <w:pPr>
              <w:pStyle w:val="TAC"/>
              <w:overflowPunct w:val="0"/>
              <w:autoSpaceDE w:val="0"/>
              <w:autoSpaceDN w:val="0"/>
              <w:adjustRightInd w:val="0"/>
              <w:rPr>
                <w:szCs w:val="18"/>
                <w:lang w:eastAsia="zh-CN"/>
              </w:rPr>
            </w:pPr>
          </w:p>
        </w:tc>
      </w:tr>
      <w:tr w:rsidR="0005524E" w14:paraId="43540FF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3B138C8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CA_n77A-n261(3A)</w:t>
            </w:r>
          </w:p>
        </w:tc>
        <w:tc>
          <w:tcPr>
            <w:tcW w:w="1675" w:type="dxa"/>
            <w:tcBorders>
              <w:top w:val="single" w:sz="4" w:space="0" w:color="auto"/>
              <w:left w:val="single" w:sz="4" w:space="0" w:color="auto"/>
              <w:bottom w:val="nil"/>
              <w:right w:val="single" w:sz="4" w:space="0" w:color="auto"/>
            </w:tcBorders>
          </w:tcPr>
          <w:p w14:paraId="7803105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tc>
        <w:tc>
          <w:tcPr>
            <w:tcW w:w="826" w:type="dxa"/>
            <w:tcBorders>
              <w:top w:val="single" w:sz="4" w:space="0" w:color="auto"/>
              <w:left w:val="single" w:sz="4" w:space="0" w:color="auto"/>
              <w:bottom w:val="single" w:sz="4" w:space="0" w:color="auto"/>
              <w:right w:val="single" w:sz="4" w:space="0" w:color="auto"/>
            </w:tcBorders>
          </w:tcPr>
          <w:p w14:paraId="28972975"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A1E428C"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05EBD4EC"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7763FBBC"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0AF55358"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008B1DEE"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7407E775"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6E4775F4" w14:textId="77777777" w:rsidR="0005524E" w:rsidRDefault="0005524E" w:rsidP="00AD1508">
            <w:pPr>
              <w:pStyle w:val="TAC"/>
              <w:rPr>
                <w:lang w:eastAsia="zh-CN"/>
              </w:rPr>
            </w:pPr>
            <w:r>
              <w:rPr>
                <w:lang w:val="en-US" w:eastAsia="zh-CN" w:bidi="ar"/>
              </w:rPr>
              <w:t>CA_n261(3A)</w:t>
            </w:r>
          </w:p>
        </w:tc>
        <w:tc>
          <w:tcPr>
            <w:tcW w:w="1560" w:type="dxa"/>
            <w:tcBorders>
              <w:top w:val="nil"/>
              <w:left w:val="single" w:sz="4" w:space="0" w:color="auto"/>
              <w:bottom w:val="single" w:sz="4" w:space="0" w:color="auto"/>
              <w:right w:val="single" w:sz="4" w:space="0" w:color="auto"/>
            </w:tcBorders>
          </w:tcPr>
          <w:p w14:paraId="46850029" w14:textId="77777777" w:rsidR="0005524E" w:rsidRDefault="0005524E" w:rsidP="00AD1508">
            <w:pPr>
              <w:pStyle w:val="TAC"/>
              <w:overflowPunct w:val="0"/>
              <w:autoSpaceDE w:val="0"/>
              <w:autoSpaceDN w:val="0"/>
              <w:adjustRightInd w:val="0"/>
              <w:rPr>
                <w:szCs w:val="18"/>
                <w:lang w:eastAsia="zh-CN"/>
              </w:rPr>
            </w:pPr>
          </w:p>
        </w:tc>
      </w:tr>
      <w:tr w:rsidR="0005524E" w14:paraId="0D3F512B"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1BD4924"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CA_n77A-n261(4A)</w:t>
            </w:r>
          </w:p>
        </w:tc>
        <w:tc>
          <w:tcPr>
            <w:tcW w:w="1675" w:type="dxa"/>
            <w:tcBorders>
              <w:top w:val="single" w:sz="4" w:space="0" w:color="auto"/>
              <w:left w:val="single" w:sz="4" w:space="0" w:color="auto"/>
              <w:bottom w:val="nil"/>
              <w:right w:val="single" w:sz="4" w:space="0" w:color="auto"/>
            </w:tcBorders>
          </w:tcPr>
          <w:p w14:paraId="65ABCF0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tc>
        <w:tc>
          <w:tcPr>
            <w:tcW w:w="826" w:type="dxa"/>
            <w:tcBorders>
              <w:top w:val="single" w:sz="4" w:space="0" w:color="auto"/>
              <w:left w:val="single" w:sz="4" w:space="0" w:color="auto"/>
              <w:bottom w:val="single" w:sz="4" w:space="0" w:color="auto"/>
              <w:right w:val="single" w:sz="4" w:space="0" w:color="auto"/>
            </w:tcBorders>
          </w:tcPr>
          <w:p w14:paraId="0B314CE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D601733"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6A670532"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15462C49"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11997B7"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5DDE310E"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300CBD4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73C71D4B" w14:textId="77777777" w:rsidR="0005524E" w:rsidRDefault="0005524E" w:rsidP="00AD1508">
            <w:pPr>
              <w:pStyle w:val="TAC"/>
              <w:rPr>
                <w:lang w:eastAsia="zh-CN"/>
              </w:rPr>
            </w:pPr>
            <w:r>
              <w:rPr>
                <w:lang w:val="en-US" w:eastAsia="zh-CN" w:bidi="ar"/>
              </w:rPr>
              <w:t>CA_n261(4A)</w:t>
            </w:r>
          </w:p>
        </w:tc>
        <w:tc>
          <w:tcPr>
            <w:tcW w:w="1560" w:type="dxa"/>
            <w:tcBorders>
              <w:top w:val="nil"/>
              <w:left w:val="single" w:sz="4" w:space="0" w:color="auto"/>
              <w:bottom w:val="single" w:sz="4" w:space="0" w:color="auto"/>
              <w:right w:val="single" w:sz="4" w:space="0" w:color="auto"/>
            </w:tcBorders>
          </w:tcPr>
          <w:p w14:paraId="38BBBCC9" w14:textId="77777777" w:rsidR="0005524E" w:rsidRDefault="0005524E" w:rsidP="00AD1508">
            <w:pPr>
              <w:pStyle w:val="TAC"/>
              <w:overflowPunct w:val="0"/>
              <w:autoSpaceDE w:val="0"/>
              <w:autoSpaceDN w:val="0"/>
              <w:adjustRightInd w:val="0"/>
              <w:rPr>
                <w:szCs w:val="18"/>
                <w:lang w:eastAsia="zh-CN"/>
              </w:rPr>
            </w:pPr>
          </w:p>
        </w:tc>
      </w:tr>
      <w:tr w:rsidR="0005524E" w14:paraId="34277270"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01DA80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CA_n77A-n261(A-G)</w:t>
            </w:r>
          </w:p>
        </w:tc>
        <w:tc>
          <w:tcPr>
            <w:tcW w:w="1675" w:type="dxa"/>
            <w:tcBorders>
              <w:top w:val="single" w:sz="4" w:space="0" w:color="auto"/>
              <w:left w:val="single" w:sz="4" w:space="0" w:color="auto"/>
              <w:bottom w:val="nil"/>
              <w:right w:val="single" w:sz="4" w:space="0" w:color="auto"/>
            </w:tcBorders>
          </w:tcPr>
          <w:p w14:paraId="4CC35D7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7DE5B163"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CA_n77A-n261G</w:t>
            </w:r>
          </w:p>
        </w:tc>
        <w:tc>
          <w:tcPr>
            <w:tcW w:w="826" w:type="dxa"/>
            <w:tcBorders>
              <w:top w:val="single" w:sz="4" w:space="0" w:color="auto"/>
              <w:left w:val="single" w:sz="4" w:space="0" w:color="auto"/>
              <w:bottom w:val="single" w:sz="4" w:space="0" w:color="auto"/>
              <w:right w:val="single" w:sz="4" w:space="0" w:color="auto"/>
            </w:tcBorders>
          </w:tcPr>
          <w:p w14:paraId="6FD31946"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07D8B71"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3B5B2F04"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F8E9687"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85DFF30"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7913BFBB"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05AF6D56"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36022E38" w14:textId="77777777" w:rsidR="0005524E" w:rsidRDefault="0005524E" w:rsidP="00AD1508">
            <w:pPr>
              <w:pStyle w:val="TAC"/>
              <w:rPr>
                <w:lang w:eastAsia="zh-CN"/>
              </w:rPr>
            </w:pPr>
            <w:r>
              <w:rPr>
                <w:lang w:val="en-US" w:eastAsia="zh-CN" w:bidi="ar"/>
              </w:rPr>
              <w:t>CA_n261(A-G)</w:t>
            </w:r>
          </w:p>
        </w:tc>
        <w:tc>
          <w:tcPr>
            <w:tcW w:w="1560" w:type="dxa"/>
            <w:tcBorders>
              <w:top w:val="nil"/>
              <w:left w:val="single" w:sz="4" w:space="0" w:color="auto"/>
              <w:bottom w:val="single" w:sz="4" w:space="0" w:color="auto"/>
              <w:right w:val="single" w:sz="4" w:space="0" w:color="auto"/>
            </w:tcBorders>
          </w:tcPr>
          <w:p w14:paraId="0CB3FA1B" w14:textId="77777777" w:rsidR="0005524E" w:rsidRDefault="0005524E" w:rsidP="00AD1508">
            <w:pPr>
              <w:pStyle w:val="TAC"/>
              <w:overflowPunct w:val="0"/>
              <w:autoSpaceDE w:val="0"/>
              <w:autoSpaceDN w:val="0"/>
              <w:adjustRightInd w:val="0"/>
              <w:rPr>
                <w:szCs w:val="18"/>
                <w:lang w:eastAsia="zh-CN"/>
              </w:rPr>
            </w:pPr>
          </w:p>
        </w:tc>
      </w:tr>
      <w:tr w:rsidR="0005524E" w14:paraId="675DE162"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C31A62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CA_n77A-n261(A-H)</w:t>
            </w:r>
          </w:p>
        </w:tc>
        <w:tc>
          <w:tcPr>
            <w:tcW w:w="1675" w:type="dxa"/>
            <w:tcBorders>
              <w:top w:val="single" w:sz="4" w:space="0" w:color="auto"/>
              <w:left w:val="single" w:sz="4" w:space="0" w:color="auto"/>
              <w:bottom w:val="nil"/>
              <w:right w:val="single" w:sz="4" w:space="0" w:color="auto"/>
            </w:tcBorders>
          </w:tcPr>
          <w:p w14:paraId="27BF788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77800837" w14:textId="77777777" w:rsidR="0005524E" w:rsidRDefault="0005524E" w:rsidP="00AD1508">
            <w:pPr>
              <w:pStyle w:val="TAC"/>
              <w:overflowPunct w:val="0"/>
              <w:autoSpaceDE w:val="0"/>
              <w:autoSpaceDN w:val="0"/>
              <w:adjustRightInd w:val="0"/>
              <w:rPr>
                <w:rFonts w:cs="Arial"/>
                <w:szCs w:val="18"/>
              </w:rPr>
            </w:pPr>
            <w:r>
              <w:rPr>
                <w:rFonts w:cs="Arial"/>
                <w:szCs w:val="18"/>
              </w:rPr>
              <w:t>CA_n77A-n261G</w:t>
            </w:r>
          </w:p>
          <w:p w14:paraId="05C82E21" w14:textId="77777777" w:rsidR="0005524E" w:rsidRDefault="0005524E" w:rsidP="00AD1508">
            <w:pPr>
              <w:pStyle w:val="TAC"/>
              <w:overflowPunct w:val="0"/>
              <w:autoSpaceDE w:val="0"/>
              <w:autoSpaceDN w:val="0"/>
              <w:adjustRightInd w:val="0"/>
              <w:rPr>
                <w:rFonts w:cs="Arial"/>
                <w:szCs w:val="18"/>
                <w:lang w:eastAsia="zh-CN"/>
              </w:rPr>
            </w:pPr>
            <w:r>
              <w:rPr>
                <w:rFonts w:cs="Arial"/>
                <w:szCs w:val="18"/>
              </w:rPr>
              <w:t>CA_n77A-n261H</w:t>
            </w:r>
          </w:p>
        </w:tc>
        <w:tc>
          <w:tcPr>
            <w:tcW w:w="826" w:type="dxa"/>
            <w:tcBorders>
              <w:top w:val="single" w:sz="4" w:space="0" w:color="auto"/>
              <w:left w:val="single" w:sz="4" w:space="0" w:color="auto"/>
              <w:bottom w:val="single" w:sz="4" w:space="0" w:color="auto"/>
              <w:right w:val="single" w:sz="4" w:space="0" w:color="auto"/>
            </w:tcBorders>
          </w:tcPr>
          <w:p w14:paraId="6B9E5D1C"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3566F30F"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498751E7"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5C00383D"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79C5DF9"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64CDC61D"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45362A44"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4A00437A" w14:textId="77777777" w:rsidR="0005524E" w:rsidRDefault="0005524E" w:rsidP="00AD1508">
            <w:pPr>
              <w:pStyle w:val="TAC"/>
              <w:rPr>
                <w:lang w:eastAsia="zh-CN"/>
              </w:rPr>
            </w:pPr>
            <w:r>
              <w:rPr>
                <w:lang w:val="en-US" w:eastAsia="zh-CN" w:bidi="ar"/>
              </w:rPr>
              <w:t>CA_n261(A-H)</w:t>
            </w:r>
          </w:p>
        </w:tc>
        <w:tc>
          <w:tcPr>
            <w:tcW w:w="1560" w:type="dxa"/>
            <w:tcBorders>
              <w:top w:val="nil"/>
              <w:left w:val="single" w:sz="4" w:space="0" w:color="auto"/>
              <w:bottom w:val="single" w:sz="4" w:space="0" w:color="auto"/>
              <w:right w:val="single" w:sz="4" w:space="0" w:color="auto"/>
            </w:tcBorders>
          </w:tcPr>
          <w:p w14:paraId="072971D2" w14:textId="77777777" w:rsidR="0005524E" w:rsidRDefault="0005524E" w:rsidP="00AD1508">
            <w:pPr>
              <w:pStyle w:val="TAC"/>
              <w:overflowPunct w:val="0"/>
              <w:autoSpaceDE w:val="0"/>
              <w:autoSpaceDN w:val="0"/>
              <w:adjustRightInd w:val="0"/>
              <w:rPr>
                <w:szCs w:val="18"/>
                <w:lang w:eastAsia="zh-CN"/>
              </w:rPr>
            </w:pPr>
          </w:p>
        </w:tc>
      </w:tr>
      <w:tr w:rsidR="0005524E" w14:paraId="6BA42540"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F7A69C9"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CA_n77A-n261(A-I)</w:t>
            </w:r>
          </w:p>
        </w:tc>
        <w:tc>
          <w:tcPr>
            <w:tcW w:w="1675" w:type="dxa"/>
            <w:tcBorders>
              <w:top w:val="single" w:sz="4" w:space="0" w:color="auto"/>
              <w:left w:val="single" w:sz="4" w:space="0" w:color="auto"/>
              <w:bottom w:val="nil"/>
              <w:right w:val="single" w:sz="4" w:space="0" w:color="auto"/>
            </w:tcBorders>
          </w:tcPr>
          <w:p w14:paraId="6638ED87"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30FD460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CA_n77A-n261G</w:t>
            </w:r>
          </w:p>
          <w:p w14:paraId="7F739F2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CA_n77A-n261H</w:t>
            </w:r>
          </w:p>
          <w:p w14:paraId="11AC9E1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263A9262"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300E76E5"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35F3F8FF"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2944ACE4"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336078E"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1ACC9D71"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36C0BD23"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1B24AD53" w14:textId="77777777" w:rsidR="0005524E" w:rsidRDefault="0005524E" w:rsidP="00AD1508">
            <w:pPr>
              <w:pStyle w:val="TAC"/>
              <w:rPr>
                <w:lang w:eastAsia="zh-CN"/>
              </w:rPr>
            </w:pPr>
            <w:r>
              <w:rPr>
                <w:lang w:val="en-US" w:eastAsia="zh-CN" w:bidi="ar"/>
              </w:rPr>
              <w:t>CA_n261(A-I)</w:t>
            </w:r>
          </w:p>
        </w:tc>
        <w:tc>
          <w:tcPr>
            <w:tcW w:w="1560" w:type="dxa"/>
            <w:tcBorders>
              <w:top w:val="nil"/>
              <w:left w:val="single" w:sz="4" w:space="0" w:color="auto"/>
              <w:bottom w:val="single" w:sz="4" w:space="0" w:color="auto"/>
              <w:right w:val="single" w:sz="4" w:space="0" w:color="auto"/>
            </w:tcBorders>
          </w:tcPr>
          <w:p w14:paraId="691A192C" w14:textId="77777777" w:rsidR="0005524E" w:rsidRDefault="0005524E" w:rsidP="00AD1508">
            <w:pPr>
              <w:pStyle w:val="TAC"/>
              <w:overflowPunct w:val="0"/>
              <w:autoSpaceDE w:val="0"/>
              <w:autoSpaceDN w:val="0"/>
              <w:adjustRightInd w:val="0"/>
              <w:rPr>
                <w:szCs w:val="18"/>
                <w:lang w:eastAsia="zh-CN"/>
              </w:rPr>
            </w:pPr>
          </w:p>
        </w:tc>
      </w:tr>
      <w:tr w:rsidR="0005524E" w14:paraId="7898986B"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AA95CA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CA_n77A-n261(G-H)</w:t>
            </w:r>
          </w:p>
        </w:tc>
        <w:tc>
          <w:tcPr>
            <w:tcW w:w="1675" w:type="dxa"/>
            <w:tcBorders>
              <w:top w:val="single" w:sz="4" w:space="0" w:color="auto"/>
              <w:left w:val="single" w:sz="4" w:space="0" w:color="auto"/>
              <w:bottom w:val="nil"/>
              <w:right w:val="single" w:sz="4" w:space="0" w:color="auto"/>
            </w:tcBorders>
          </w:tcPr>
          <w:p w14:paraId="5E534FFF"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3D30DCB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CA_n77A-n261G</w:t>
            </w:r>
          </w:p>
          <w:p w14:paraId="1690A56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CA_n77A-n261H</w:t>
            </w:r>
          </w:p>
        </w:tc>
        <w:tc>
          <w:tcPr>
            <w:tcW w:w="826" w:type="dxa"/>
            <w:tcBorders>
              <w:top w:val="single" w:sz="4" w:space="0" w:color="auto"/>
              <w:left w:val="single" w:sz="4" w:space="0" w:color="auto"/>
              <w:bottom w:val="single" w:sz="4" w:space="0" w:color="auto"/>
              <w:right w:val="single" w:sz="4" w:space="0" w:color="auto"/>
            </w:tcBorders>
          </w:tcPr>
          <w:p w14:paraId="46267ED1"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DDBF151"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09C57EA8"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4105F4F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11C3337"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01E57FA7"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5C5EE5C2"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3FA1373E" w14:textId="77777777" w:rsidR="0005524E" w:rsidRDefault="0005524E" w:rsidP="00AD1508">
            <w:pPr>
              <w:pStyle w:val="TAC"/>
              <w:rPr>
                <w:lang w:eastAsia="zh-CN"/>
              </w:rPr>
            </w:pPr>
            <w:r>
              <w:rPr>
                <w:lang w:val="en-US" w:eastAsia="zh-CN" w:bidi="ar"/>
              </w:rPr>
              <w:t>CA_n261(G-H)</w:t>
            </w:r>
          </w:p>
        </w:tc>
        <w:tc>
          <w:tcPr>
            <w:tcW w:w="1560" w:type="dxa"/>
            <w:tcBorders>
              <w:top w:val="nil"/>
              <w:left w:val="single" w:sz="4" w:space="0" w:color="auto"/>
              <w:bottom w:val="single" w:sz="4" w:space="0" w:color="auto"/>
              <w:right w:val="single" w:sz="4" w:space="0" w:color="auto"/>
            </w:tcBorders>
          </w:tcPr>
          <w:p w14:paraId="26D1285B" w14:textId="77777777" w:rsidR="0005524E" w:rsidRDefault="0005524E" w:rsidP="00AD1508">
            <w:pPr>
              <w:pStyle w:val="TAC"/>
              <w:overflowPunct w:val="0"/>
              <w:autoSpaceDE w:val="0"/>
              <w:autoSpaceDN w:val="0"/>
              <w:adjustRightInd w:val="0"/>
              <w:rPr>
                <w:szCs w:val="18"/>
                <w:lang w:eastAsia="zh-CN"/>
              </w:rPr>
            </w:pPr>
          </w:p>
        </w:tc>
      </w:tr>
      <w:tr w:rsidR="0005524E" w14:paraId="437827B8"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C9278C7"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CA_n77A-n261(G-I)</w:t>
            </w:r>
          </w:p>
        </w:tc>
        <w:tc>
          <w:tcPr>
            <w:tcW w:w="1675" w:type="dxa"/>
            <w:tcBorders>
              <w:top w:val="single" w:sz="4" w:space="0" w:color="auto"/>
              <w:left w:val="single" w:sz="4" w:space="0" w:color="auto"/>
              <w:bottom w:val="nil"/>
              <w:right w:val="single" w:sz="4" w:space="0" w:color="auto"/>
            </w:tcBorders>
          </w:tcPr>
          <w:p w14:paraId="3A3018C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623248E7"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CA_n77A-n261G</w:t>
            </w:r>
          </w:p>
          <w:p w14:paraId="3E23A6E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CA_n77A-n261H</w:t>
            </w:r>
          </w:p>
          <w:p w14:paraId="78C5BADC"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549E81C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FE6ADA6"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2FA0B623"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3FE96DBC"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39890DD" w14:textId="77777777" w:rsidR="0005524E" w:rsidRDefault="0005524E" w:rsidP="00AD1508">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3EFA5204" w14:textId="77777777" w:rsidR="0005524E" w:rsidRDefault="0005524E" w:rsidP="00AD1508">
            <w:pPr>
              <w:pStyle w:val="TAC"/>
              <w:overflowPunct w:val="0"/>
              <w:autoSpaceDE w:val="0"/>
              <w:autoSpaceDN w:val="0"/>
              <w:adjustRightInd w:val="0"/>
              <w:rPr>
                <w:rFonts w:cs="Arial"/>
                <w:szCs w:val="18"/>
                <w:lang w:eastAsia="zh-CN"/>
              </w:rPr>
            </w:pPr>
          </w:p>
        </w:tc>
        <w:tc>
          <w:tcPr>
            <w:tcW w:w="826" w:type="dxa"/>
            <w:tcBorders>
              <w:top w:val="single" w:sz="4" w:space="0" w:color="auto"/>
              <w:left w:val="single" w:sz="4" w:space="0" w:color="auto"/>
              <w:bottom w:val="single" w:sz="4" w:space="0" w:color="auto"/>
              <w:right w:val="single" w:sz="4" w:space="0" w:color="auto"/>
            </w:tcBorders>
          </w:tcPr>
          <w:p w14:paraId="2429344E"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5BC84770" w14:textId="77777777" w:rsidR="0005524E" w:rsidRDefault="0005524E" w:rsidP="00AD1508">
            <w:pPr>
              <w:pStyle w:val="TAC"/>
              <w:rPr>
                <w:lang w:eastAsia="zh-CN"/>
              </w:rPr>
            </w:pPr>
            <w:r>
              <w:rPr>
                <w:lang w:val="en-US" w:eastAsia="zh-CN" w:bidi="ar"/>
              </w:rPr>
              <w:t>CA_n261(G-I)</w:t>
            </w:r>
          </w:p>
        </w:tc>
        <w:tc>
          <w:tcPr>
            <w:tcW w:w="1560" w:type="dxa"/>
            <w:tcBorders>
              <w:top w:val="nil"/>
              <w:left w:val="single" w:sz="4" w:space="0" w:color="auto"/>
              <w:bottom w:val="single" w:sz="4" w:space="0" w:color="auto"/>
              <w:right w:val="single" w:sz="4" w:space="0" w:color="auto"/>
            </w:tcBorders>
          </w:tcPr>
          <w:p w14:paraId="2D6968E2" w14:textId="77777777" w:rsidR="0005524E" w:rsidRDefault="0005524E" w:rsidP="00AD1508">
            <w:pPr>
              <w:pStyle w:val="TAC"/>
              <w:overflowPunct w:val="0"/>
              <w:autoSpaceDE w:val="0"/>
              <w:autoSpaceDN w:val="0"/>
              <w:adjustRightInd w:val="0"/>
              <w:rPr>
                <w:szCs w:val="18"/>
                <w:lang w:eastAsia="zh-CN"/>
              </w:rPr>
            </w:pPr>
          </w:p>
        </w:tc>
      </w:tr>
      <w:tr w:rsidR="0005524E" w14:paraId="10BA4E2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792391A5" w14:textId="77777777" w:rsidR="0005524E" w:rsidRDefault="0005524E" w:rsidP="00AD1508">
            <w:pPr>
              <w:pStyle w:val="TAC"/>
              <w:overflowPunct w:val="0"/>
              <w:autoSpaceDE w:val="0"/>
              <w:autoSpaceDN w:val="0"/>
              <w:adjustRightInd w:val="0"/>
              <w:rPr>
                <w:szCs w:val="18"/>
              </w:rPr>
            </w:pPr>
            <w:r>
              <w:rPr>
                <w:rFonts w:cs="Arial"/>
                <w:szCs w:val="18"/>
                <w:lang w:eastAsia="zh-CN"/>
              </w:rPr>
              <w:t>CA_n77A-n261(H-I)</w:t>
            </w:r>
          </w:p>
        </w:tc>
        <w:tc>
          <w:tcPr>
            <w:tcW w:w="1675" w:type="dxa"/>
            <w:tcBorders>
              <w:top w:val="single" w:sz="4" w:space="0" w:color="auto"/>
              <w:left w:val="single" w:sz="4" w:space="0" w:color="auto"/>
              <w:bottom w:val="nil"/>
              <w:right w:val="single" w:sz="4" w:space="0" w:color="auto"/>
            </w:tcBorders>
          </w:tcPr>
          <w:p w14:paraId="64976AAA"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CA_n77A-n261A</w:t>
            </w:r>
          </w:p>
          <w:p w14:paraId="1FE3E230"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CA_n77A-n261G</w:t>
            </w:r>
          </w:p>
          <w:p w14:paraId="04690A88" w14:textId="77777777" w:rsidR="0005524E" w:rsidRDefault="0005524E" w:rsidP="00AD1508">
            <w:pPr>
              <w:pStyle w:val="TAC"/>
              <w:overflowPunct w:val="0"/>
              <w:autoSpaceDE w:val="0"/>
              <w:autoSpaceDN w:val="0"/>
              <w:adjustRightInd w:val="0"/>
              <w:rPr>
                <w:rFonts w:cs="Arial"/>
                <w:szCs w:val="18"/>
                <w:lang w:eastAsia="zh-CN"/>
              </w:rPr>
            </w:pPr>
            <w:r>
              <w:rPr>
                <w:rFonts w:cs="Arial"/>
                <w:szCs w:val="18"/>
                <w:lang w:eastAsia="zh-CN"/>
              </w:rPr>
              <w:t>CA_n77A-n261H</w:t>
            </w:r>
          </w:p>
          <w:p w14:paraId="4CC5B4A2" w14:textId="77777777" w:rsidR="0005524E" w:rsidRDefault="0005524E" w:rsidP="00AD1508">
            <w:pPr>
              <w:pStyle w:val="TAC"/>
              <w:overflowPunct w:val="0"/>
              <w:autoSpaceDE w:val="0"/>
              <w:autoSpaceDN w:val="0"/>
              <w:adjustRightInd w:val="0"/>
              <w:rPr>
                <w:szCs w:val="18"/>
              </w:rPr>
            </w:pPr>
            <w:r>
              <w:rPr>
                <w:rFonts w:cs="Arial"/>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57AF91A7"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573959A" w14:textId="77777777" w:rsidR="0005524E" w:rsidRDefault="0005524E" w:rsidP="00AD150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3E3EF7EF" w14:textId="77777777" w:rsidR="0005524E" w:rsidRDefault="0005524E" w:rsidP="00AD1508">
            <w:pPr>
              <w:pStyle w:val="TAC"/>
              <w:overflowPunct w:val="0"/>
              <w:autoSpaceDE w:val="0"/>
              <w:autoSpaceDN w:val="0"/>
              <w:adjustRightInd w:val="0"/>
              <w:rPr>
                <w:szCs w:val="18"/>
                <w:lang w:eastAsia="zh-CN"/>
              </w:rPr>
            </w:pPr>
            <w:r>
              <w:rPr>
                <w:szCs w:val="18"/>
                <w:lang w:eastAsia="zh-CN"/>
              </w:rPr>
              <w:t>0</w:t>
            </w:r>
          </w:p>
        </w:tc>
      </w:tr>
      <w:tr w:rsidR="0005524E" w14:paraId="6F0C44A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56546509"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EB4FFAE"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0C1A842"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20608AC6" w14:textId="77777777" w:rsidR="0005524E" w:rsidRDefault="0005524E" w:rsidP="00AD1508">
            <w:pPr>
              <w:pStyle w:val="TAC"/>
              <w:rPr>
                <w:lang w:eastAsia="zh-CN"/>
              </w:rPr>
            </w:pPr>
            <w:r>
              <w:rPr>
                <w:lang w:val="en-US" w:eastAsia="zh-CN" w:bidi="ar"/>
              </w:rPr>
              <w:t>CA_n261(H-I)</w:t>
            </w:r>
          </w:p>
        </w:tc>
        <w:tc>
          <w:tcPr>
            <w:tcW w:w="1560" w:type="dxa"/>
            <w:tcBorders>
              <w:top w:val="nil"/>
              <w:left w:val="single" w:sz="4" w:space="0" w:color="auto"/>
              <w:bottom w:val="single" w:sz="4" w:space="0" w:color="auto"/>
              <w:right w:val="single" w:sz="4" w:space="0" w:color="auto"/>
            </w:tcBorders>
          </w:tcPr>
          <w:p w14:paraId="32B89A82" w14:textId="77777777" w:rsidR="0005524E" w:rsidRDefault="0005524E" w:rsidP="00AD1508">
            <w:pPr>
              <w:pStyle w:val="TAC"/>
              <w:overflowPunct w:val="0"/>
              <w:autoSpaceDE w:val="0"/>
              <w:autoSpaceDN w:val="0"/>
              <w:adjustRightInd w:val="0"/>
              <w:rPr>
                <w:szCs w:val="18"/>
                <w:lang w:eastAsia="zh-CN"/>
              </w:rPr>
            </w:pPr>
          </w:p>
        </w:tc>
      </w:tr>
      <w:tr w:rsidR="0005524E" w14:paraId="6CEA80FC"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4B1BD0D" w14:textId="77777777" w:rsidR="0005524E" w:rsidRDefault="0005524E" w:rsidP="00AD1508">
            <w:pPr>
              <w:pStyle w:val="TAC"/>
              <w:overflowPunct w:val="0"/>
              <w:autoSpaceDE w:val="0"/>
              <w:autoSpaceDN w:val="0"/>
              <w:adjustRightInd w:val="0"/>
              <w:rPr>
                <w:szCs w:val="18"/>
              </w:rPr>
            </w:pPr>
            <w:r>
              <w:rPr>
                <w:szCs w:val="18"/>
                <w:lang w:eastAsia="zh-CN"/>
              </w:rPr>
              <w:t>CA_n77A-n261(A-J)</w:t>
            </w:r>
          </w:p>
        </w:tc>
        <w:tc>
          <w:tcPr>
            <w:tcW w:w="1675" w:type="dxa"/>
            <w:tcBorders>
              <w:top w:val="single" w:sz="4" w:space="0" w:color="auto"/>
              <w:left w:val="single" w:sz="4" w:space="0" w:color="auto"/>
              <w:bottom w:val="nil"/>
              <w:right w:val="single" w:sz="4" w:space="0" w:color="auto"/>
            </w:tcBorders>
          </w:tcPr>
          <w:p w14:paraId="71AE74CF"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4CC42847"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CA_n77A-n261G</w:t>
            </w:r>
          </w:p>
          <w:p w14:paraId="1C4A0808"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CA_n77A-n261H</w:t>
            </w:r>
          </w:p>
          <w:p w14:paraId="5F22E562" w14:textId="77777777" w:rsidR="0005524E" w:rsidRDefault="0005524E" w:rsidP="00AD1508">
            <w:pPr>
              <w:pStyle w:val="TAC"/>
              <w:overflowPunct w:val="0"/>
              <w:autoSpaceDE w:val="0"/>
              <w:autoSpaceDN w:val="0"/>
              <w:adjustRightInd w:val="0"/>
              <w:rPr>
                <w:szCs w:val="18"/>
              </w:rPr>
            </w:pPr>
            <w:r>
              <w:rPr>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58C6CF92"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5E15EE40"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0A6201C4"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081DB7E"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B633A01"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8B53F50"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C4A98C8"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64D41DC0" w14:textId="77777777" w:rsidR="0005524E" w:rsidRDefault="0005524E" w:rsidP="00AD1508">
            <w:pPr>
              <w:pStyle w:val="TAC"/>
            </w:pPr>
            <w:r>
              <w:rPr>
                <w:lang w:val="en-US" w:eastAsia="zh-CN" w:bidi="ar"/>
              </w:rPr>
              <w:t>CA_n261(A-J)</w:t>
            </w:r>
          </w:p>
        </w:tc>
        <w:tc>
          <w:tcPr>
            <w:tcW w:w="1560" w:type="dxa"/>
            <w:tcBorders>
              <w:top w:val="nil"/>
              <w:left w:val="single" w:sz="4" w:space="0" w:color="auto"/>
              <w:bottom w:val="single" w:sz="4" w:space="0" w:color="auto"/>
              <w:right w:val="single" w:sz="4" w:space="0" w:color="auto"/>
            </w:tcBorders>
          </w:tcPr>
          <w:p w14:paraId="38863A93" w14:textId="77777777" w:rsidR="0005524E" w:rsidRDefault="0005524E" w:rsidP="00AD1508">
            <w:pPr>
              <w:pStyle w:val="TAC"/>
              <w:overflowPunct w:val="0"/>
              <w:autoSpaceDE w:val="0"/>
              <w:autoSpaceDN w:val="0"/>
              <w:adjustRightInd w:val="0"/>
              <w:rPr>
                <w:szCs w:val="18"/>
                <w:lang w:eastAsia="zh-CN"/>
              </w:rPr>
            </w:pPr>
          </w:p>
        </w:tc>
      </w:tr>
      <w:tr w:rsidR="0005524E" w14:paraId="18CB39C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0CE2C31" w14:textId="77777777" w:rsidR="0005524E" w:rsidRDefault="0005524E" w:rsidP="00AD1508">
            <w:pPr>
              <w:pStyle w:val="TAC"/>
              <w:overflowPunct w:val="0"/>
              <w:autoSpaceDE w:val="0"/>
              <w:autoSpaceDN w:val="0"/>
              <w:adjustRightInd w:val="0"/>
              <w:rPr>
                <w:szCs w:val="18"/>
              </w:rPr>
            </w:pPr>
            <w:r>
              <w:rPr>
                <w:szCs w:val="18"/>
                <w:lang w:eastAsia="zh-CN"/>
              </w:rPr>
              <w:t>CA_n77A-n261(A-K)</w:t>
            </w:r>
          </w:p>
        </w:tc>
        <w:tc>
          <w:tcPr>
            <w:tcW w:w="1675" w:type="dxa"/>
            <w:tcBorders>
              <w:top w:val="single" w:sz="4" w:space="0" w:color="auto"/>
              <w:left w:val="single" w:sz="4" w:space="0" w:color="auto"/>
              <w:bottom w:val="nil"/>
              <w:right w:val="single" w:sz="4" w:space="0" w:color="auto"/>
            </w:tcBorders>
          </w:tcPr>
          <w:p w14:paraId="60822F36"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7D5A1B88"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CA_n77A-n261G</w:t>
            </w:r>
          </w:p>
          <w:p w14:paraId="04DF2659"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CA_n77A-n261H</w:t>
            </w:r>
          </w:p>
          <w:p w14:paraId="7FCED435" w14:textId="77777777" w:rsidR="0005524E" w:rsidRDefault="0005524E" w:rsidP="00AD1508">
            <w:pPr>
              <w:pStyle w:val="TAC"/>
              <w:overflowPunct w:val="0"/>
              <w:autoSpaceDE w:val="0"/>
              <w:autoSpaceDN w:val="0"/>
              <w:adjustRightInd w:val="0"/>
              <w:rPr>
                <w:szCs w:val="18"/>
              </w:rPr>
            </w:pPr>
            <w:r>
              <w:rPr>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3CAFF814"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5CCF6CD"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6324E0A6"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254670B"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773D88A"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246F2C9"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36DCDBE4"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51EC8F9F" w14:textId="77777777" w:rsidR="0005524E" w:rsidRDefault="0005524E" w:rsidP="00AD1508">
            <w:pPr>
              <w:pStyle w:val="TAC"/>
            </w:pPr>
            <w:r>
              <w:rPr>
                <w:lang w:val="en-US" w:eastAsia="zh-CN" w:bidi="ar"/>
              </w:rPr>
              <w:t>CA_n261(A-K)</w:t>
            </w:r>
          </w:p>
        </w:tc>
        <w:tc>
          <w:tcPr>
            <w:tcW w:w="1560" w:type="dxa"/>
            <w:tcBorders>
              <w:top w:val="nil"/>
              <w:left w:val="single" w:sz="4" w:space="0" w:color="auto"/>
              <w:bottom w:val="single" w:sz="4" w:space="0" w:color="auto"/>
              <w:right w:val="single" w:sz="4" w:space="0" w:color="auto"/>
            </w:tcBorders>
          </w:tcPr>
          <w:p w14:paraId="7B4E9FC6" w14:textId="77777777" w:rsidR="0005524E" w:rsidRDefault="0005524E" w:rsidP="00AD1508">
            <w:pPr>
              <w:pStyle w:val="TAC"/>
              <w:overflowPunct w:val="0"/>
              <w:autoSpaceDE w:val="0"/>
              <w:autoSpaceDN w:val="0"/>
              <w:adjustRightInd w:val="0"/>
              <w:rPr>
                <w:szCs w:val="18"/>
                <w:lang w:eastAsia="zh-CN"/>
              </w:rPr>
            </w:pPr>
          </w:p>
        </w:tc>
      </w:tr>
      <w:tr w:rsidR="0005524E" w14:paraId="5E8024D3"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4B01CB11" w14:textId="77777777" w:rsidR="0005524E" w:rsidRDefault="0005524E" w:rsidP="00AD1508">
            <w:pPr>
              <w:pStyle w:val="TAC"/>
              <w:overflowPunct w:val="0"/>
              <w:autoSpaceDE w:val="0"/>
              <w:autoSpaceDN w:val="0"/>
              <w:adjustRightInd w:val="0"/>
              <w:rPr>
                <w:szCs w:val="18"/>
              </w:rPr>
            </w:pPr>
            <w:r>
              <w:rPr>
                <w:szCs w:val="18"/>
                <w:lang w:eastAsia="zh-CN"/>
              </w:rPr>
              <w:lastRenderedPageBreak/>
              <w:t>CA_n77A-n261(A-L)</w:t>
            </w:r>
          </w:p>
        </w:tc>
        <w:tc>
          <w:tcPr>
            <w:tcW w:w="1675" w:type="dxa"/>
            <w:tcBorders>
              <w:top w:val="single" w:sz="4" w:space="0" w:color="auto"/>
              <w:left w:val="single" w:sz="4" w:space="0" w:color="auto"/>
              <w:bottom w:val="nil"/>
              <w:right w:val="single" w:sz="4" w:space="0" w:color="auto"/>
            </w:tcBorders>
          </w:tcPr>
          <w:p w14:paraId="1ED81C40"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63C08B41"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CA_n77A-n261G</w:t>
            </w:r>
          </w:p>
          <w:p w14:paraId="6CAB2BCE"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CA_n77A-n261H</w:t>
            </w:r>
          </w:p>
          <w:p w14:paraId="7DBC6CF3" w14:textId="77777777" w:rsidR="0005524E" w:rsidRDefault="0005524E" w:rsidP="00AD1508">
            <w:pPr>
              <w:pStyle w:val="TAC"/>
              <w:overflowPunct w:val="0"/>
              <w:autoSpaceDE w:val="0"/>
              <w:autoSpaceDN w:val="0"/>
              <w:adjustRightInd w:val="0"/>
              <w:rPr>
                <w:szCs w:val="18"/>
              </w:rPr>
            </w:pPr>
            <w:r>
              <w:rPr>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40ACB4DE"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3CA3759A"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65E35D53"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2C503804"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75118D2A"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D616E48"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DD09AE5"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26D31BC2" w14:textId="77777777" w:rsidR="0005524E" w:rsidRDefault="0005524E" w:rsidP="00AD1508">
            <w:pPr>
              <w:pStyle w:val="TAC"/>
            </w:pPr>
            <w:r>
              <w:rPr>
                <w:lang w:val="en-US" w:eastAsia="zh-CN" w:bidi="ar"/>
              </w:rPr>
              <w:t>CA_n261(A-L)</w:t>
            </w:r>
          </w:p>
        </w:tc>
        <w:tc>
          <w:tcPr>
            <w:tcW w:w="1560" w:type="dxa"/>
            <w:tcBorders>
              <w:top w:val="nil"/>
              <w:left w:val="single" w:sz="4" w:space="0" w:color="auto"/>
              <w:bottom w:val="single" w:sz="4" w:space="0" w:color="auto"/>
              <w:right w:val="single" w:sz="4" w:space="0" w:color="auto"/>
            </w:tcBorders>
          </w:tcPr>
          <w:p w14:paraId="0BDCAFC8" w14:textId="77777777" w:rsidR="0005524E" w:rsidRDefault="0005524E" w:rsidP="00AD1508">
            <w:pPr>
              <w:pStyle w:val="TAC"/>
              <w:overflowPunct w:val="0"/>
              <w:autoSpaceDE w:val="0"/>
              <w:autoSpaceDN w:val="0"/>
              <w:adjustRightInd w:val="0"/>
              <w:rPr>
                <w:szCs w:val="18"/>
                <w:lang w:eastAsia="zh-CN"/>
              </w:rPr>
            </w:pPr>
          </w:p>
        </w:tc>
      </w:tr>
      <w:tr w:rsidR="0005524E" w14:paraId="0825A1D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C81B950" w14:textId="77777777" w:rsidR="0005524E" w:rsidRDefault="0005524E" w:rsidP="00AD1508">
            <w:pPr>
              <w:pStyle w:val="TAC"/>
              <w:overflowPunct w:val="0"/>
              <w:autoSpaceDE w:val="0"/>
              <w:autoSpaceDN w:val="0"/>
              <w:adjustRightInd w:val="0"/>
              <w:rPr>
                <w:szCs w:val="18"/>
              </w:rPr>
            </w:pPr>
            <w:r>
              <w:rPr>
                <w:szCs w:val="18"/>
                <w:lang w:eastAsia="zh-CN"/>
              </w:rPr>
              <w:t>CA_n77A-n261(A-G-H)</w:t>
            </w:r>
          </w:p>
        </w:tc>
        <w:tc>
          <w:tcPr>
            <w:tcW w:w="1675" w:type="dxa"/>
            <w:tcBorders>
              <w:top w:val="single" w:sz="4" w:space="0" w:color="auto"/>
              <w:left w:val="single" w:sz="4" w:space="0" w:color="auto"/>
              <w:bottom w:val="nil"/>
              <w:right w:val="single" w:sz="4" w:space="0" w:color="auto"/>
            </w:tcBorders>
          </w:tcPr>
          <w:p w14:paraId="37AEECF5"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4CC54400"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CA_n77A-n261G</w:t>
            </w:r>
          </w:p>
          <w:p w14:paraId="46CE9B67" w14:textId="77777777" w:rsidR="0005524E" w:rsidRDefault="0005524E" w:rsidP="00AD1508">
            <w:pPr>
              <w:pStyle w:val="TAC"/>
              <w:overflowPunct w:val="0"/>
              <w:autoSpaceDE w:val="0"/>
              <w:autoSpaceDN w:val="0"/>
              <w:adjustRightInd w:val="0"/>
              <w:rPr>
                <w:szCs w:val="18"/>
              </w:rPr>
            </w:pPr>
            <w:r>
              <w:rPr>
                <w:szCs w:val="18"/>
                <w:lang w:eastAsia="zh-CN"/>
              </w:rPr>
              <w:t>CA_n77A-n261H</w:t>
            </w:r>
          </w:p>
        </w:tc>
        <w:tc>
          <w:tcPr>
            <w:tcW w:w="826" w:type="dxa"/>
            <w:tcBorders>
              <w:top w:val="single" w:sz="4" w:space="0" w:color="auto"/>
              <w:left w:val="single" w:sz="4" w:space="0" w:color="auto"/>
              <w:bottom w:val="single" w:sz="4" w:space="0" w:color="auto"/>
              <w:right w:val="single" w:sz="4" w:space="0" w:color="auto"/>
            </w:tcBorders>
          </w:tcPr>
          <w:p w14:paraId="7F2C8B5E"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6AEB83E4"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682FADA6"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29289522"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26BE2AC4"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87B787E"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63CA6B10"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677A373A" w14:textId="77777777" w:rsidR="0005524E" w:rsidRDefault="0005524E" w:rsidP="00AD1508">
            <w:pPr>
              <w:pStyle w:val="TAC"/>
            </w:pPr>
            <w:r>
              <w:rPr>
                <w:lang w:val="en-US" w:eastAsia="zh-CN" w:bidi="ar"/>
              </w:rPr>
              <w:t>CA_n261(A-G-H)</w:t>
            </w:r>
          </w:p>
        </w:tc>
        <w:tc>
          <w:tcPr>
            <w:tcW w:w="1560" w:type="dxa"/>
            <w:tcBorders>
              <w:top w:val="nil"/>
              <w:left w:val="single" w:sz="4" w:space="0" w:color="auto"/>
              <w:bottom w:val="single" w:sz="4" w:space="0" w:color="auto"/>
              <w:right w:val="single" w:sz="4" w:space="0" w:color="auto"/>
            </w:tcBorders>
          </w:tcPr>
          <w:p w14:paraId="56A593EB" w14:textId="77777777" w:rsidR="0005524E" w:rsidRDefault="0005524E" w:rsidP="00AD1508">
            <w:pPr>
              <w:pStyle w:val="TAC"/>
              <w:overflowPunct w:val="0"/>
              <w:autoSpaceDE w:val="0"/>
              <w:autoSpaceDN w:val="0"/>
              <w:adjustRightInd w:val="0"/>
              <w:rPr>
                <w:szCs w:val="18"/>
                <w:lang w:eastAsia="zh-CN"/>
              </w:rPr>
            </w:pPr>
          </w:p>
        </w:tc>
      </w:tr>
      <w:tr w:rsidR="0005524E" w14:paraId="387D668D"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4EE0F5F" w14:textId="77777777" w:rsidR="0005524E" w:rsidRDefault="0005524E" w:rsidP="00AD1508">
            <w:pPr>
              <w:pStyle w:val="TAC"/>
              <w:overflowPunct w:val="0"/>
              <w:autoSpaceDE w:val="0"/>
              <w:autoSpaceDN w:val="0"/>
              <w:adjustRightInd w:val="0"/>
              <w:rPr>
                <w:szCs w:val="18"/>
              </w:rPr>
            </w:pPr>
            <w:r>
              <w:rPr>
                <w:szCs w:val="18"/>
                <w:lang w:eastAsia="zh-CN"/>
              </w:rPr>
              <w:t>CA_n77A-n261(A-G-I)</w:t>
            </w:r>
          </w:p>
        </w:tc>
        <w:tc>
          <w:tcPr>
            <w:tcW w:w="1675" w:type="dxa"/>
            <w:tcBorders>
              <w:top w:val="single" w:sz="4" w:space="0" w:color="auto"/>
              <w:left w:val="single" w:sz="4" w:space="0" w:color="auto"/>
              <w:bottom w:val="nil"/>
              <w:right w:val="single" w:sz="4" w:space="0" w:color="auto"/>
            </w:tcBorders>
          </w:tcPr>
          <w:p w14:paraId="0BD07712"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5774B2EC"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CA_n77A-n261G</w:t>
            </w:r>
          </w:p>
          <w:p w14:paraId="3300E938"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CA_n77A-n261H</w:t>
            </w:r>
          </w:p>
          <w:p w14:paraId="44FFC8E2" w14:textId="77777777" w:rsidR="0005524E" w:rsidRDefault="0005524E" w:rsidP="00AD1508">
            <w:pPr>
              <w:pStyle w:val="TAC"/>
              <w:overflowPunct w:val="0"/>
              <w:autoSpaceDE w:val="0"/>
              <w:autoSpaceDN w:val="0"/>
              <w:adjustRightInd w:val="0"/>
              <w:rPr>
                <w:szCs w:val="18"/>
              </w:rPr>
            </w:pPr>
            <w:r>
              <w:rPr>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23CA6124"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5FD7028"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06C46C5A"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4BBE0D08"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DD40F5B"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B5DF1A0"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2E0B3941"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7FA039F1" w14:textId="77777777" w:rsidR="0005524E" w:rsidRDefault="0005524E" w:rsidP="00AD1508">
            <w:pPr>
              <w:pStyle w:val="TAC"/>
            </w:pPr>
            <w:r>
              <w:rPr>
                <w:lang w:val="en-US" w:eastAsia="zh-CN" w:bidi="ar"/>
              </w:rPr>
              <w:t>CA_n261(A-G-I)</w:t>
            </w:r>
          </w:p>
        </w:tc>
        <w:tc>
          <w:tcPr>
            <w:tcW w:w="1560" w:type="dxa"/>
            <w:tcBorders>
              <w:top w:val="nil"/>
              <w:left w:val="single" w:sz="4" w:space="0" w:color="auto"/>
              <w:bottom w:val="single" w:sz="4" w:space="0" w:color="auto"/>
              <w:right w:val="single" w:sz="4" w:space="0" w:color="auto"/>
            </w:tcBorders>
          </w:tcPr>
          <w:p w14:paraId="40DBCFC2" w14:textId="77777777" w:rsidR="0005524E" w:rsidRDefault="0005524E" w:rsidP="00AD1508">
            <w:pPr>
              <w:pStyle w:val="TAC"/>
              <w:overflowPunct w:val="0"/>
              <w:autoSpaceDE w:val="0"/>
              <w:autoSpaceDN w:val="0"/>
              <w:adjustRightInd w:val="0"/>
              <w:rPr>
                <w:szCs w:val="18"/>
                <w:lang w:eastAsia="zh-CN"/>
              </w:rPr>
            </w:pPr>
          </w:p>
        </w:tc>
      </w:tr>
      <w:tr w:rsidR="0005524E" w14:paraId="692AF5F1"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5506D7A7" w14:textId="77777777" w:rsidR="0005524E" w:rsidRDefault="0005524E" w:rsidP="00AD1508">
            <w:pPr>
              <w:pStyle w:val="TAC"/>
              <w:overflowPunct w:val="0"/>
              <w:autoSpaceDE w:val="0"/>
              <w:autoSpaceDN w:val="0"/>
              <w:adjustRightInd w:val="0"/>
              <w:rPr>
                <w:szCs w:val="18"/>
              </w:rPr>
            </w:pPr>
            <w:r>
              <w:rPr>
                <w:szCs w:val="18"/>
                <w:lang w:eastAsia="zh-CN"/>
              </w:rPr>
              <w:t>CA_n77A-n261(2A-H)</w:t>
            </w:r>
          </w:p>
        </w:tc>
        <w:tc>
          <w:tcPr>
            <w:tcW w:w="1675" w:type="dxa"/>
            <w:tcBorders>
              <w:top w:val="single" w:sz="4" w:space="0" w:color="auto"/>
              <w:left w:val="single" w:sz="4" w:space="0" w:color="auto"/>
              <w:bottom w:val="nil"/>
              <w:right w:val="single" w:sz="4" w:space="0" w:color="auto"/>
            </w:tcBorders>
          </w:tcPr>
          <w:p w14:paraId="028C0327"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5061AEB5"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CA_n77A-n261G</w:t>
            </w:r>
          </w:p>
          <w:p w14:paraId="4E7830CB" w14:textId="77777777" w:rsidR="0005524E" w:rsidRDefault="0005524E" w:rsidP="00AD1508">
            <w:pPr>
              <w:pStyle w:val="TAC"/>
              <w:overflowPunct w:val="0"/>
              <w:autoSpaceDE w:val="0"/>
              <w:autoSpaceDN w:val="0"/>
              <w:adjustRightInd w:val="0"/>
              <w:rPr>
                <w:szCs w:val="18"/>
              </w:rPr>
            </w:pPr>
            <w:r>
              <w:rPr>
                <w:szCs w:val="18"/>
                <w:lang w:eastAsia="zh-CN"/>
              </w:rPr>
              <w:t>CA_n77A-n261H</w:t>
            </w:r>
          </w:p>
        </w:tc>
        <w:tc>
          <w:tcPr>
            <w:tcW w:w="826" w:type="dxa"/>
            <w:tcBorders>
              <w:top w:val="single" w:sz="4" w:space="0" w:color="auto"/>
              <w:left w:val="single" w:sz="4" w:space="0" w:color="auto"/>
              <w:bottom w:val="single" w:sz="4" w:space="0" w:color="auto"/>
              <w:right w:val="single" w:sz="4" w:space="0" w:color="auto"/>
            </w:tcBorders>
          </w:tcPr>
          <w:p w14:paraId="73F4C0D2"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F9639C5"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1132E940"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7F27DE3A"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02A1982"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A216CD6"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F593B10"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2D3BAF2D" w14:textId="77777777" w:rsidR="0005524E" w:rsidRDefault="0005524E" w:rsidP="00AD1508">
            <w:pPr>
              <w:pStyle w:val="TAC"/>
            </w:pPr>
            <w:r>
              <w:rPr>
                <w:lang w:val="en-US" w:eastAsia="zh-CN" w:bidi="ar"/>
              </w:rPr>
              <w:t>CA_n261(2A-H)</w:t>
            </w:r>
          </w:p>
        </w:tc>
        <w:tc>
          <w:tcPr>
            <w:tcW w:w="1560" w:type="dxa"/>
            <w:tcBorders>
              <w:top w:val="nil"/>
              <w:left w:val="single" w:sz="4" w:space="0" w:color="auto"/>
              <w:bottom w:val="single" w:sz="4" w:space="0" w:color="auto"/>
              <w:right w:val="single" w:sz="4" w:space="0" w:color="auto"/>
            </w:tcBorders>
          </w:tcPr>
          <w:p w14:paraId="65BC2D6F" w14:textId="77777777" w:rsidR="0005524E" w:rsidRDefault="0005524E" w:rsidP="00AD1508">
            <w:pPr>
              <w:pStyle w:val="TAC"/>
              <w:overflowPunct w:val="0"/>
              <w:autoSpaceDE w:val="0"/>
              <w:autoSpaceDN w:val="0"/>
              <w:adjustRightInd w:val="0"/>
              <w:rPr>
                <w:szCs w:val="18"/>
                <w:lang w:eastAsia="zh-CN"/>
              </w:rPr>
            </w:pPr>
          </w:p>
        </w:tc>
      </w:tr>
      <w:tr w:rsidR="0005524E" w14:paraId="24CB9E74"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37854E48" w14:textId="77777777" w:rsidR="0005524E" w:rsidRDefault="0005524E" w:rsidP="00AD1508">
            <w:pPr>
              <w:pStyle w:val="TAC"/>
              <w:overflowPunct w:val="0"/>
              <w:autoSpaceDE w:val="0"/>
              <w:autoSpaceDN w:val="0"/>
              <w:adjustRightInd w:val="0"/>
              <w:rPr>
                <w:szCs w:val="18"/>
              </w:rPr>
            </w:pPr>
            <w:r>
              <w:rPr>
                <w:szCs w:val="18"/>
                <w:lang w:eastAsia="zh-CN"/>
              </w:rPr>
              <w:t>CA_n77A-n261(2A-G)</w:t>
            </w:r>
          </w:p>
        </w:tc>
        <w:tc>
          <w:tcPr>
            <w:tcW w:w="1675" w:type="dxa"/>
            <w:tcBorders>
              <w:top w:val="single" w:sz="4" w:space="0" w:color="auto"/>
              <w:left w:val="single" w:sz="4" w:space="0" w:color="auto"/>
              <w:bottom w:val="nil"/>
              <w:right w:val="single" w:sz="4" w:space="0" w:color="auto"/>
            </w:tcBorders>
          </w:tcPr>
          <w:p w14:paraId="1018F9B3"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292FFDD4" w14:textId="77777777" w:rsidR="0005524E" w:rsidRDefault="0005524E" w:rsidP="00AD1508">
            <w:pPr>
              <w:pStyle w:val="TAC"/>
              <w:overflowPunct w:val="0"/>
              <w:autoSpaceDE w:val="0"/>
              <w:autoSpaceDN w:val="0"/>
              <w:adjustRightInd w:val="0"/>
              <w:rPr>
                <w:szCs w:val="18"/>
              </w:rPr>
            </w:pPr>
            <w:r>
              <w:rPr>
                <w:szCs w:val="18"/>
                <w:lang w:eastAsia="zh-CN"/>
              </w:rPr>
              <w:t>CA_n77A-n261G</w:t>
            </w:r>
          </w:p>
        </w:tc>
        <w:tc>
          <w:tcPr>
            <w:tcW w:w="826" w:type="dxa"/>
            <w:tcBorders>
              <w:top w:val="single" w:sz="4" w:space="0" w:color="auto"/>
              <w:left w:val="single" w:sz="4" w:space="0" w:color="auto"/>
              <w:bottom w:val="single" w:sz="4" w:space="0" w:color="auto"/>
              <w:right w:val="single" w:sz="4" w:space="0" w:color="auto"/>
            </w:tcBorders>
          </w:tcPr>
          <w:p w14:paraId="31297187"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1DF514C6"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5E2AA367"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7DCACF1"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328AA188"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B63ACA3"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9E28E9C"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53859C49" w14:textId="77777777" w:rsidR="0005524E" w:rsidRDefault="0005524E" w:rsidP="00AD1508">
            <w:pPr>
              <w:pStyle w:val="TAC"/>
            </w:pPr>
            <w:r>
              <w:rPr>
                <w:lang w:val="en-US" w:eastAsia="zh-CN" w:bidi="ar"/>
              </w:rPr>
              <w:t>CA_n261(2A-G)</w:t>
            </w:r>
          </w:p>
        </w:tc>
        <w:tc>
          <w:tcPr>
            <w:tcW w:w="1560" w:type="dxa"/>
            <w:tcBorders>
              <w:top w:val="nil"/>
              <w:left w:val="single" w:sz="4" w:space="0" w:color="auto"/>
              <w:bottom w:val="single" w:sz="4" w:space="0" w:color="auto"/>
              <w:right w:val="single" w:sz="4" w:space="0" w:color="auto"/>
            </w:tcBorders>
          </w:tcPr>
          <w:p w14:paraId="47C97D67" w14:textId="77777777" w:rsidR="0005524E" w:rsidRDefault="0005524E" w:rsidP="00AD1508">
            <w:pPr>
              <w:pStyle w:val="TAC"/>
              <w:overflowPunct w:val="0"/>
              <w:autoSpaceDE w:val="0"/>
              <w:autoSpaceDN w:val="0"/>
              <w:adjustRightInd w:val="0"/>
              <w:rPr>
                <w:szCs w:val="18"/>
                <w:lang w:eastAsia="zh-CN"/>
              </w:rPr>
            </w:pPr>
          </w:p>
        </w:tc>
      </w:tr>
      <w:tr w:rsidR="0005524E" w14:paraId="7918D925"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07E348D6" w14:textId="77777777" w:rsidR="0005524E" w:rsidRDefault="0005524E" w:rsidP="00AD1508">
            <w:pPr>
              <w:pStyle w:val="TAC"/>
              <w:overflowPunct w:val="0"/>
              <w:autoSpaceDE w:val="0"/>
              <w:autoSpaceDN w:val="0"/>
              <w:adjustRightInd w:val="0"/>
              <w:rPr>
                <w:szCs w:val="18"/>
              </w:rPr>
            </w:pPr>
            <w:r>
              <w:rPr>
                <w:szCs w:val="18"/>
                <w:lang w:eastAsia="zh-CN"/>
              </w:rPr>
              <w:t>CA_n77A-n261(2A-I)</w:t>
            </w:r>
          </w:p>
        </w:tc>
        <w:tc>
          <w:tcPr>
            <w:tcW w:w="1675" w:type="dxa"/>
            <w:tcBorders>
              <w:top w:val="single" w:sz="4" w:space="0" w:color="auto"/>
              <w:left w:val="single" w:sz="4" w:space="0" w:color="auto"/>
              <w:bottom w:val="nil"/>
              <w:right w:val="single" w:sz="4" w:space="0" w:color="auto"/>
            </w:tcBorders>
          </w:tcPr>
          <w:p w14:paraId="356DDE75"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52FC087E"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CA_n77A-n261G</w:t>
            </w:r>
          </w:p>
          <w:p w14:paraId="29DEA962"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CA_n77A-n261H</w:t>
            </w:r>
          </w:p>
          <w:p w14:paraId="5E14E5BF" w14:textId="77777777" w:rsidR="0005524E" w:rsidRDefault="0005524E" w:rsidP="00AD1508">
            <w:pPr>
              <w:pStyle w:val="TAC"/>
              <w:overflowPunct w:val="0"/>
              <w:autoSpaceDE w:val="0"/>
              <w:autoSpaceDN w:val="0"/>
              <w:adjustRightInd w:val="0"/>
              <w:rPr>
                <w:szCs w:val="18"/>
              </w:rPr>
            </w:pPr>
            <w:r>
              <w:rPr>
                <w:szCs w:val="18"/>
                <w:lang w:eastAsia="zh-CN"/>
              </w:rPr>
              <w:t>CA_n77A-n261I</w:t>
            </w:r>
          </w:p>
        </w:tc>
        <w:tc>
          <w:tcPr>
            <w:tcW w:w="826" w:type="dxa"/>
            <w:tcBorders>
              <w:top w:val="single" w:sz="4" w:space="0" w:color="auto"/>
              <w:left w:val="single" w:sz="4" w:space="0" w:color="auto"/>
              <w:bottom w:val="single" w:sz="4" w:space="0" w:color="auto"/>
              <w:right w:val="single" w:sz="4" w:space="0" w:color="auto"/>
            </w:tcBorders>
          </w:tcPr>
          <w:p w14:paraId="62BEC5B9"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BB43547"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5B6CD449"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75A3B435"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94F5E78"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4E80F84"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5A80056"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2921C4BA" w14:textId="77777777" w:rsidR="0005524E" w:rsidRDefault="0005524E" w:rsidP="00AD1508">
            <w:pPr>
              <w:pStyle w:val="TAC"/>
            </w:pPr>
            <w:r>
              <w:rPr>
                <w:lang w:val="en-US" w:eastAsia="zh-CN" w:bidi="ar"/>
              </w:rPr>
              <w:t>CA_n261(2A-I)</w:t>
            </w:r>
          </w:p>
        </w:tc>
        <w:tc>
          <w:tcPr>
            <w:tcW w:w="1560" w:type="dxa"/>
            <w:tcBorders>
              <w:top w:val="nil"/>
              <w:left w:val="single" w:sz="4" w:space="0" w:color="auto"/>
              <w:bottom w:val="single" w:sz="4" w:space="0" w:color="auto"/>
              <w:right w:val="single" w:sz="4" w:space="0" w:color="auto"/>
            </w:tcBorders>
          </w:tcPr>
          <w:p w14:paraId="0F84D31D" w14:textId="77777777" w:rsidR="0005524E" w:rsidRDefault="0005524E" w:rsidP="00AD1508">
            <w:pPr>
              <w:pStyle w:val="TAC"/>
              <w:overflowPunct w:val="0"/>
              <w:autoSpaceDE w:val="0"/>
              <w:autoSpaceDN w:val="0"/>
              <w:adjustRightInd w:val="0"/>
              <w:rPr>
                <w:szCs w:val="18"/>
                <w:lang w:eastAsia="zh-CN"/>
              </w:rPr>
            </w:pPr>
          </w:p>
        </w:tc>
      </w:tr>
      <w:tr w:rsidR="0005524E" w14:paraId="42E31E4F"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44549B2" w14:textId="77777777" w:rsidR="0005524E" w:rsidRDefault="0005524E" w:rsidP="00AD1508">
            <w:pPr>
              <w:pStyle w:val="TAC"/>
              <w:overflowPunct w:val="0"/>
              <w:autoSpaceDE w:val="0"/>
              <w:autoSpaceDN w:val="0"/>
              <w:adjustRightInd w:val="0"/>
              <w:rPr>
                <w:szCs w:val="18"/>
              </w:rPr>
            </w:pPr>
            <w:r>
              <w:rPr>
                <w:szCs w:val="18"/>
                <w:lang w:eastAsia="zh-CN"/>
              </w:rPr>
              <w:t>CA_n77A-n261(A-2G)</w:t>
            </w:r>
          </w:p>
        </w:tc>
        <w:tc>
          <w:tcPr>
            <w:tcW w:w="1675" w:type="dxa"/>
            <w:tcBorders>
              <w:top w:val="single" w:sz="4" w:space="0" w:color="auto"/>
              <w:left w:val="single" w:sz="4" w:space="0" w:color="auto"/>
              <w:bottom w:val="nil"/>
              <w:right w:val="single" w:sz="4" w:space="0" w:color="auto"/>
            </w:tcBorders>
          </w:tcPr>
          <w:p w14:paraId="1128EFA2" w14:textId="77777777" w:rsidR="0005524E" w:rsidRDefault="0005524E" w:rsidP="00AD1508">
            <w:pPr>
              <w:pStyle w:val="TAC"/>
              <w:overflowPunct w:val="0"/>
              <w:autoSpaceDE w:val="0"/>
              <w:autoSpaceDN w:val="0"/>
              <w:adjustRightInd w:val="0"/>
              <w:rPr>
                <w:szCs w:val="18"/>
                <w:lang w:eastAsia="zh-CN"/>
              </w:rPr>
            </w:pPr>
            <w:r>
              <w:rPr>
                <w:szCs w:val="18"/>
                <w:lang w:eastAsia="zh-CN"/>
              </w:rPr>
              <w:t>CA_n77A-n261A</w:t>
            </w:r>
          </w:p>
          <w:p w14:paraId="6A7DD5A4" w14:textId="77777777" w:rsidR="0005524E" w:rsidRDefault="0005524E" w:rsidP="00AD1508">
            <w:pPr>
              <w:pStyle w:val="TAC"/>
              <w:overflowPunct w:val="0"/>
              <w:autoSpaceDE w:val="0"/>
              <w:autoSpaceDN w:val="0"/>
              <w:adjustRightInd w:val="0"/>
              <w:rPr>
                <w:szCs w:val="18"/>
              </w:rPr>
            </w:pPr>
            <w:r>
              <w:rPr>
                <w:szCs w:val="18"/>
                <w:lang w:eastAsia="zh-CN"/>
              </w:rPr>
              <w:t>CA_n77A-n261G</w:t>
            </w:r>
          </w:p>
        </w:tc>
        <w:tc>
          <w:tcPr>
            <w:tcW w:w="826" w:type="dxa"/>
            <w:tcBorders>
              <w:top w:val="single" w:sz="4" w:space="0" w:color="auto"/>
              <w:left w:val="single" w:sz="4" w:space="0" w:color="auto"/>
              <w:bottom w:val="single" w:sz="4" w:space="0" w:color="auto"/>
              <w:right w:val="single" w:sz="4" w:space="0" w:color="auto"/>
            </w:tcBorders>
          </w:tcPr>
          <w:p w14:paraId="7879F2D4" w14:textId="77777777" w:rsidR="0005524E" w:rsidRDefault="0005524E" w:rsidP="00AD1508">
            <w:pPr>
              <w:pStyle w:val="TAC"/>
              <w:overflowPunct w:val="0"/>
              <w:autoSpaceDE w:val="0"/>
              <w:autoSpaceDN w:val="0"/>
              <w:adjustRightInd w:val="0"/>
              <w:rPr>
                <w:szCs w:val="18"/>
                <w:lang w:eastAsia="zh-CN"/>
              </w:rPr>
            </w:pPr>
            <w:r>
              <w:rPr>
                <w:szCs w:val="18"/>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7965B1B0" w14:textId="77777777" w:rsidR="0005524E" w:rsidRDefault="0005524E" w:rsidP="00AD1508">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4D5EA4BF"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645B9620"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1E0E9E42"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1DA107C"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5B73BF7" w14:textId="77777777" w:rsidR="0005524E" w:rsidRDefault="0005524E" w:rsidP="00AD1508">
            <w:pPr>
              <w:pStyle w:val="TAC"/>
              <w:overflowPunct w:val="0"/>
              <w:autoSpaceDE w:val="0"/>
              <w:autoSpaceDN w:val="0"/>
              <w:adjustRightInd w:val="0"/>
              <w:rPr>
                <w:szCs w:val="18"/>
                <w:lang w:eastAsia="zh-CN"/>
              </w:rPr>
            </w:pPr>
            <w:r>
              <w:rPr>
                <w:szCs w:val="18"/>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3184412E" w14:textId="77777777" w:rsidR="0005524E" w:rsidRDefault="0005524E" w:rsidP="00AD1508">
            <w:pPr>
              <w:pStyle w:val="TAC"/>
            </w:pPr>
            <w:r>
              <w:rPr>
                <w:lang w:val="en-US" w:eastAsia="zh-CN" w:bidi="ar"/>
              </w:rPr>
              <w:t>CA_n261(A-2G)</w:t>
            </w:r>
          </w:p>
        </w:tc>
        <w:tc>
          <w:tcPr>
            <w:tcW w:w="1560" w:type="dxa"/>
            <w:tcBorders>
              <w:top w:val="nil"/>
              <w:left w:val="single" w:sz="4" w:space="0" w:color="auto"/>
              <w:bottom w:val="single" w:sz="4" w:space="0" w:color="auto"/>
              <w:right w:val="single" w:sz="4" w:space="0" w:color="auto"/>
            </w:tcBorders>
          </w:tcPr>
          <w:p w14:paraId="39C5625E" w14:textId="77777777" w:rsidR="0005524E" w:rsidRDefault="0005524E" w:rsidP="00AD1508">
            <w:pPr>
              <w:pStyle w:val="TAC"/>
              <w:overflowPunct w:val="0"/>
              <w:autoSpaceDE w:val="0"/>
              <w:autoSpaceDN w:val="0"/>
              <w:adjustRightInd w:val="0"/>
              <w:rPr>
                <w:szCs w:val="18"/>
                <w:lang w:eastAsia="zh-CN"/>
              </w:rPr>
            </w:pPr>
          </w:p>
        </w:tc>
      </w:tr>
      <w:tr w:rsidR="0005524E" w14:paraId="08768AD9"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89B2BA2" w14:textId="77777777" w:rsidR="0005524E" w:rsidRDefault="0005524E" w:rsidP="00AD1508">
            <w:pPr>
              <w:pStyle w:val="TAC"/>
              <w:overflowPunct w:val="0"/>
              <w:autoSpaceDE w:val="0"/>
              <w:autoSpaceDN w:val="0"/>
              <w:adjustRightInd w:val="0"/>
              <w:rPr>
                <w:szCs w:val="18"/>
              </w:rPr>
            </w:pPr>
            <w:r>
              <w:rPr>
                <w:rFonts w:cs="Arial"/>
                <w:szCs w:val="18"/>
                <w:lang w:eastAsia="ja-JP"/>
              </w:rPr>
              <w:t>CA_n77C-n261A</w:t>
            </w:r>
          </w:p>
        </w:tc>
        <w:tc>
          <w:tcPr>
            <w:tcW w:w="1675" w:type="dxa"/>
            <w:tcBorders>
              <w:top w:val="single" w:sz="4" w:space="0" w:color="auto"/>
              <w:left w:val="single" w:sz="4" w:space="0" w:color="auto"/>
              <w:bottom w:val="nil"/>
              <w:right w:val="single" w:sz="4" w:space="0" w:color="auto"/>
            </w:tcBorders>
          </w:tcPr>
          <w:p w14:paraId="63E5AFCE"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26" w:type="dxa"/>
            <w:tcBorders>
              <w:top w:val="single" w:sz="4" w:space="0" w:color="auto"/>
              <w:left w:val="single" w:sz="4" w:space="0" w:color="auto"/>
              <w:bottom w:val="single" w:sz="4" w:space="0" w:color="auto"/>
              <w:right w:val="single" w:sz="4" w:space="0" w:color="auto"/>
            </w:tcBorders>
          </w:tcPr>
          <w:p w14:paraId="7D965663" w14:textId="77777777" w:rsidR="0005524E" w:rsidRDefault="0005524E" w:rsidP="00AD1508">
            <w:pPr>
              <w:pStyle w:val="TAC"/>
              <w:overflowPunct w:val="0"/>
              <w:autoSpaceDE w:val="0"/>
              <w:autoSpaceDN w:val="0"/>
              <w:adjustRightInd w:val="0"/>
              <w:rPr>
                <w:szCs w:val="18"/>
                <w:lang w:eastAsia="zh-CN"/>
              </w:rPr>
            </w:pPr>
            <w:r>
              <w:rPr>
                <w:rFonts w:cs="Arial"/>
                <w:szCs w:val="18"/>
                <w:lang w:eastAsia="ja-JP"/>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0B7D0B08" w14:textId="77777777" w:rsidR="0005524E" w:rsidRDefault="0005524E" w:rsidP="00AD1508">
            <w:pPr>
              <w:pStyle w:val="TAC"/>
              <w:rPr>
                <w:lang w:eastAsia="ja-JP"/>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571CD725"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775F086"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46B96998"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214BFFD"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116299A" w14:textId="77777777" w:rsidR="0005524E" w:rsidRDefault="0005524E" w:rsidP="00AD1508">
            <w:pPr>
              <w:pStyle w:val="TAC"/>
              <w:overflowPunct w:val="0"/>
              <w:autoSpaceDE w:val="0"/>
              <w:autoSpaceDN w:val="0"/>
              <w:adjustRightInd w:val="0"/>
              <w:rPr>
                <w:szCs w:val="18"/>
                <w:lang w:eastAsia="zh-CN"/>
              </w:rPr>
            </w:pPr>
            <w:r>
              <w:rPr>
                <w:rFonts w:cs="Arial"/>
                <w:szCs w:val="18"/>
                <w:lang w:eastAsia="ja-JP"/>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4A46A082" w14:textId="77777777" w:rsidR="0005524E" w:rsidRDefault="0005524E" w:rsidP="00AD1508">
            <w:pPr>
              <w:pStyle w:val="TAC"/>
              <w:rPr>
                <w:lang w:eastAsia="ja-JP"/>
              </w:rPr>
            </w:pPr>
            <w:r>
              <w:rPr>
                <w:lang w:val="en-US" w:eastAsia="zh-CN" w:bidi="ar"/>
              </w:rPr>
              <w:t>50, 100, 200, 400</w:t>
            </w:r>
          </w:p>
        </w:tc>
        <w:tc>
          <w:tcPr>
            <w:tcW w:w="1560" w:type="dxa"/>
            <w:tcBorders>
              <w:top w:val="nil"/>
              <w:left w:val="single" w:sz="4" w:space="0" w:color="auto"/>
              <w:bottom w:val="nil"/>
              <w:right w:val="single" w:sz="4" w:space="0" w:color="auto"/>
            </w:tcBorders>
          </w:tcPr>
          <w:p w14:paraId="12887179" w14:textId="77777777" w:rsidR="0005524E" w:rsidRDefault="0005524E" w:rsidP="00AD1508">
            <w:pPr>
              <w:pStyle w:val="TAC"/>
              <w:overflowPunct w:val="0"/>
              <w:autoSpaceDE w:val="0"/>
              <w:autoSpaceDN w:val="0"/>
              <w:adjustRightInd w:val="0"/>
              <w:rPr>
                <w:szCs w:val="18"/>
                <w:lang w:eastAsia="zh-CN"/>
              </w:rPr>
            </w:pPr>
          </w:p>
        </w:tc>
      </w:tr>
      <w:tr w:rsidR="0005524E" w14:paraId="23A43F87"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2298F5AF" w14:textId="77777777" w:rsidR="0005524E" w:rsidRDefault="0005524E" w:rsidP="00AD1508">
            <w:pPr>
              <w:pStyle w:val="TAC"/>
              <w:overflowPunct w:val="0"/>
              <w:autoSpaceDE w:val="0"/>
              <w:autoSpaceDN w:val="0"/>
              <w:adjustRightInd w:val="0"/>
              <w:rPr>
                <w:szCs w:val="18"/>
              </w:rPr>
            </w:pPr>
            <w:r>
              <w:rPr>
                <w:rFonts w:cs="Arial"/>
                <w:szCs w:val="18"/>
                <w:lang w:eastAsia="ja-JP"/>
              </w:rPr>
              <w:t>CA_n77C-n261I</w:t>
            </w:r>
          </w:p>
        </w:tc>
        <w:tc>
          <w:tcPr>
            <w:tcW w:w="1675" w:type="dxa"/>
            <w:tcBorders>
              <w:top w:val="single" w:sz="4" w:space="0" w:color="auto"/>
              <w:left w:val="single" w:sz="4" w:space="0" w:color="auto"/>
              <w:bottom w:val="nil"/>
              <w:right w:val="single" w:sz="4" w:space="0" w:color="auto"/>
            </w:tcBorders>
          </w:tcPr>
          <w:p w14:paraId="61160C78"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25E945E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12AFDB2"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9533C2D"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26" w:type="dxa"/>
            <w:tcBorders>
              <w:top w:val="single" w:sz="4" w:space="0" w:color="auto"/>
              <w:left w:val="single" w:sz="4" w:space="0" w:color="auto"/>
              <w:bottom w:val="single" w:sz="4" w:space="0" w:color="auto"/>
              <w:right w:val="single" w:sz="4" w:space="0" w:color="auto"/>
            </w:tcBorders>
            <w:vAlign w:val="center"/>
          </w:tcPr>
          <w:p w14:paraId="39387220"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57F0A85"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35C36270"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5CB7F7CF" w14:textId="77777777" w:rsidTr="00453843">
        <w:trPr>
          <w:trHeight w:val="187"/>
          <w:jc w:val="center"/>
        </w:trPr>
        <w:tc>
          <w:tcPr>
            <w:tcW w:w="1724" w:type="dxa"/>
            <w:tcBorders>
              <w:top w:val="nil"/>
              <w:left w:val="single" w:sz="4" w:space="0" w:color="auto"/>
              <w:bottom w:val="single" w:sz="4" w:space="0" w:color="auto"/>
              <w:right w:val="single" w:sz="4" w:space="0" w:color="auto"/>
            </w:tcBorders>
          </w:tcPr>
          <w:p w14:paraId="6F25D38A"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nil"/>
              <w:right w:val="single" w:sz="4" w:space="0" w:color="auto"/>
            </w:tcBorders>
          </w:tcPr>
          <w:p w14:paraId="19314980"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nil"/>
              <w:right w:val="single" w:sz="4" w:space="0" w:color="auto"/>
            </w:tcBorders>
            <w:vAlign w:val="center"/>
          </w:tcPr>
          <w:p w14:paraId="12DD6A6D"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5348908B" w14:textId="77777777" w:rsidR="0005524E" w:rsidRDefault="0005524E" w:rsidP="00AD1508">
            <w:pPr>
              <w:pStyle w:val="TAC"/>
              <w:rPr>
                <w:lang w:eastAsia="zh-CN"/>
              </w:rPr>
            </w:pPr>
            <w:r>
              <w:rPr>
                <w:lang w:val="en-US" w:eastAsia="zh-CN" w:bidi="ar"/>
              </w:rPr>
              <w:t>CA_n261I</w:t>
            </w:r>
          </w:p>
        </w:tc>
        <w:tc>
          <w:tcPr>
            <w:tcW w:w="1560" w:type="dxa"/>
            <w:tcBorders>
              <w:top w:val="single" w:sz="4" w:space="0" w:color="auto"/>
              <w:left w:val="single" w:sz="4" w:space="0" w:color="auto"/>
              <w:bottom w:val="nil"/>
              <w:right w:val="single" w:sz="4" w:space="0" w:color="auto"/>
            </w:tcBorders>
          </w:tcPr>
          <w:p w14:paraId="21DE0023" w14:textId="77777777" w:rsidR="0005524E" w:rsidRDefault="0005524E" w:rsidP="00AD1508">
            <w:pPr>
              <w:pStyle w:val="TAC"/>
              <w:overflowPunct w:val="0"/>
              <w:autoSpaceDE w:val="0"/>
              <w:autoSpaceDN w:val="0"/>
              <w:adjustRightInd w:val="0"/>
              <w:rPr>
                <w:szCs w:val="18"/>
                <w:lang w:eastAsia="zh-CN"/>
              </w:rPr>
            </w:pPr>
          </w:p>
        </w:tc>
      </w:tr>
      <w:tr w:rsidR="0005524E" w14:paraId="22FC9642"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18AAA9C7" w14:textId="77777777" w:rsidR="0005524E" w:rsidRDefault="0005524E" w:rsidP="00AD1508">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1675" w:type="dxa"/>
            <w:tcBorders>
              <w:top w:val="single" w:sz="4" w:space="0" w:color="auto"/>
              <w:left w:val="single" w:sz="4" w:space="0" w:color="auto"/>
              <w:bottom w:val="nil"/>
              <w:right w:val="single" w:sz="4" w:space="0" w:color="auto"/>
            </w:tcBorders>
          </w:tcPr>
          <w:p w14:paraId="663FE82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CB9BDC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CB1D860"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DC6C25B"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26" w:type="dxa"/>
            <w:tcBorders>
              <w:top w:val="single" w:sz="4" w:space="0" w:color="auto"/>
              <w:left w:val="single" w:sz="4" w:space="0" w:color="auto"/>
              <w:bottom w:val="single" w:sz="4" w:space="0" w:color="auto"/>
              <w:right w:val="single" w:sz="4" w:space="0" w:color="auto"/>
            </w:tcBorders>
            <w:vAlign w:val="center"/>
          </w:tcPr>
          <w:p w14:paraId="1D1ACA9E"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27DBD3A9"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3753C014"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CD66604" w14:textId="77777777" w:rsidTr="00453843">
        <w:trPr>
          <w:trHeight w:val="187"/>
          <w:jc w:val="center"/>
        </w:trPr>
        <w:tc>
          <w:tcPr>
            <w:tcW w:w="1724" w:type="dxa"/>
            <w:tcBorders>
              <w:top w:val="nil"/>
              <w:left w:val="single" w:sz="4" w:space="0" w:color="auto"/>
              <w:bottom w:val="nil"/>
              <w:right w:val="single" w:sz="4" w:space="0" w:color="auto"/>
            </w:tcBorders>
          </w:tcPr>
          <w:p w14:paraId="4F1D3765"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EE2FA3B"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nil"/>
              <w:right w:val="single" w:sz="4" w:space="0" w:color="auto"/>
            </w:tcBorders>
            <w:vAlign w:val="center"/>
          </w:tcPr>
          <w:p w14:paraId="54A6696C"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0F2732B9" w14:textId="77777777" w:rsidR="0005524E" w:rsidRDefault="0005524E" w:rsidP="00AD1508">
            <w:pPr>
              <w:pStyle w:val="TAC"/>
              <w:rPr>
                <w:lang w:eastAsia="zh-CN"/>
              </w:rPr>
            </w:pPr>
            <w:r>
              <w:rPr>
                <w:lang w:val="en-US" w:eastAsia="zh-CN" w:bidi="ar"/>
              </w:rPr>
              <w:t>CA_n261J</w:t>
            </w:r>
          </w:p>
        </w:tc>
        <w:tc>
          <w:tcPr>
            <w:tcW w:w="1560" w:type="dxa"/>
            <w:tcBorders>
              <w:top w:val="nil"/>
              <w:left w:val="single" w:sz="4" w:space="0" w:color="auto"/>
              <w:bottom w:val="nil"/>
              <w:right w:val="single" w:sz="4" w:space="0" w:color="auto"/>
            </w:tcBorders>
          </w:tcPr>
          <w:p w14:paraId="6DD1988E" w14:textId="77777777" w:rsidR="0005524E" w:rsidRDefault="0005524E" w:rsidP="00AD1508">
            <w:pPr>
              <w:pStyle w:val="TAC"/>
              <w:overflowPunct w:val="0"/>
              <w:autoSpaceDE w:val="0"/>
              <w:autoSpaceDN w:val="0"/>
              <w:adjustRightInd w:val="0"/>
              <w:rPr>
                <w:szCs w:val="18"/>
                <w:lang w:eastAsia="zh-CN"/>
              </w:rPr>
            </w:pPr>
          </w:p>
        </w:tc>
      </w:tr>
      <w:tr w:rsidR="0005524E" w14:paraId="0D9A593D" w14:textId="77777777" w:rsidTr="00453843">
        <w:trPr>
          <w:trHeight w:val="187"/>
          <w:jc w:val="center"/>
        </w:trPr>
        <w:tc>
          <w:tcPr>
            <w:tcW w:w="1724" w:type="dxa"/>
            <w:tcBorders>
              <w:top w:val="single" w:sz="4" w:space="0" w:color="auto"/>
              <w:left w:val="single" w:sz="4" w:space="0" w:color="auto"/>
              <w:bottom w:val="nil"/>
              <w:right w:val="single" w:sz="4" w:space="0" w:color="auto"/>
            </w:tcBorders>
          </w:tcPr>
          <w:p w14:paraId="6814669E" w14:textId="77777777" w:rsidR="0005524E" w:rsidRDefault="0005524E" w:rsidP="00AD1508">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1675" w:type="dxa"/>
            <w:tcBorders>
              <w:top w:val="single" w:sz="4" w:space="0" w:color="auto"/>
              <w:left w:val="single" w:sz="4" w:space="0" w:color="auto"/>
              <w:bottom w:val="nil"/>
              <w:right w:val="single" w:sz="4" w:space="0" w:color="auto"/>
            </w:tcBorders>
          </w:tcPr>
          <w:p w14:paraId="71B199F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56C2EA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247D1F4"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84E6A6F"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26" w:type="dxa"/>
            <w:tcBorders>
              <w:top w:val="single" w:sz="4" w:space="0" w:color="auto"/>
              <w:left w:val="single" w:sz="4" w:space="0" w:color="auto"/>
              <w:bottom w:val="single" w:sz="4" w:space="0" w:color="auto"/>
              <w:right w:val="single" w:sz="4" w:space="0" w:color="auto"/>
            </w:tcBorders>
            <w:vAlign w:val="center"/>
          </w:tcPr>
          <w:p w14:paraId="73561AA2"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948B1DC"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04DC2C40"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11027690" w14:textId="77777777" w:rsidTr="00453843">
        <w:trPr>
          <w:trHeight w:val="187"/>
          <w:jc w:val="center"/>
        </w:trPr>
        <w:tc>
          <w:tcPr>
            <w:tcW w:w="1724" w:type="dxa"/>
            <w:tcBorders>
              <w:top w:val="nil"/>
              <w:left w:val="single" w:sz="4" w:space="0" w:color="auto"/>
              <w:bottom w:val="nil"/>
              <w:right w:val="single" w:sz="4" w:space="0" w:color="auto"/>
            </w:tcBorders>
          </w:tcPr>
          <w:p w14:paraId="755E1F4C"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6E391E8"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3614F51"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572CAEB1" w14:textId="77777777" w:rsidR="0005524E" w:rsidRDefault="0005524E" w:rsidP="00AD1508">
            <w:pPr>
              <w:pStyle w:val="TAC"/>
              <w:rPr>
                <w:lang w:eastAsia="zh-CN"/>
              </w:rPr>
            </w:pPr>
            <w:r>
              <w:rPr>
                <w:lang w:val="en-US" w:eastAsia="zh-CN" w:bidi="ar"/>
              </w:rPr>
              <w:t>CA_n261K</w:t>
            </w:r>
          </w:p>
        </w:tc>
        <w:tc>
          <w:tcPr>
            <w:tcW w:w="1560" w:type="dxa"/>
            <w:tcBorders>
              <w:top w:val="nil"/>
              <w:left w:val="single" w:sz="4" w:space="0" w:color="auto"/>
              <w:bottom w:val="nil"/>
              <w:right w:val="single" w:sz="4" w:space="0" w:color="auto"/>
            </w:tcBorders>
          </w:tcPr>
          <w:p w14:paraId="68369517" w14:textId="77777777" w:rsidR="0005524E" w:rsidRDefault="0005524E" w:rsidP="00AD1508">
            <w:pPr>
              <w:pStyle w:val="TAC"/>
              <w:overflowPunct w:val="0"/>
              <w:autoSpaceDE w:val="0"/>
              <w:autoSpaceDN w:val="0"/>
              <w:adjustRightInd w:val="0"/>
              <w:rPr>
                <w:szCs w:val="18"/>
                <w:lang w:eastAsia="zh-CN"/>
              </w:rPr>
            </w:pPr>
          </w:p>
        </w:tc>
      </w:tr>
      <w:tr w:rsidR="0005524E" w14:paraId="281F0D63" w14:textId="77777777" w:rsidTr="00F71D10">
        <w:trPr>
          <w:trHeight w:val="187"/>
          <w:jc w:val="center"/>
        </w:trPr>
        <w:tc>
          <w:tcPr>
            <w:tcW w:w="1724" w:type="dxa"/>
            <w:tcBorders>
              <w:top w:val="single" w:sz="4" w:space="0" w:color="auto"/>
              <w:left w:val="single" w:sz="4" w:space="0" w:color="auto"/>
              <w:bottom w:val="nil"/>
              <w:right w:val="single" w:sz="4" w:space="0" w:color="auto"/>
            </w:tcBorders>
          </w:tcPr>
          <w:p w14:paraId="268B38AC" w14:textId="77777777" w:rsidR="0005524E" w:rsidRDefault="0005524E" w:rsidP="00AD1508">
            <w:pPr>
              <w:pStyle w:val="TAC"/>
              <w:overflowPunct w:val="0"/>
              <w:autoSpaceDE w:val="0"/>
              <w:autoSpaceDN w:val="0"/>
              <w:adjustRightInd w:val="0"/>
              <w:rPr>
                <w:szCs w:val="18"/>
              </w:rPr>
            </w:pPr>
            <w:r>
              <w:rPr>
                <w:rFonts w:cs="Arial"/>
                <w:szCs w:val="18"/>
                <w:lang w:eastAsia="ja-JP"/>
              </w:rPr>
              <w:t>CA_n77C-n261</w:t>
            </w:r>
            <w:r>
              <w:rPr>
                <w:rFonts w:cs="Arial"/>
                <w:szCs w:val="18"/>
              </w:rPr>
              <w:t>L</w:t>
            </w:r>
          </w:p>
        </w:tc>
        <w:tc>
          <w:tcPr>
            <w:tcW w:w="1675" w:type="dxa"/>
            <w:tcBorders>
              <w:top w:val="single" w:sz="4" w:space="0" w:color="auto"/>
              <w:left w:val="single" w:sz="4" w:space="0" w:color="auto"/>
              <w:bottom w:val="nil"/>
              <w:right w:val="single" w:sz="4" w:space="0" w:color="auto"/>
            </w:tcBorders>
          </w:tcPr>
          <w:p w14:paraId="4609E777"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50196ED"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907BBA5"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8B66F9A"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26" w:type="dxa"/>
            <w:tcBorders>
              <w:top w:val="single" w:sz="4" w:space="0" w:color="auto"/>
              <w:left w:val="single" w:sz="4" w:space="0" w:color="auto"/>
              <w:bottom w:val="single" w:sz="4" w:space="0" w:color="000000" w:themeColor="text1"/>
              <w:right w:val="single" w:sz="4" w:space="0" w:color="auto"/>
            </w:tcBorders>
            <w:vAlign w:val="center"/>
          </w:tcPr>
          <w:p w14:paraId="79E4256F"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n77</w:t>
            </w:r>
          </w:p>
        </w:tc>
        <w:tc>
          <w:tcPr>
            <w:tcW w:w="3829" w:type="dxa"/>
            <w:tcBorders>
              <w:top w:val="single" w:sz="4" w:space="0" w:color="auto"/>
              <w:left w:val="single" w:sz="4" w:space="0" w:color="auto"/>
              <w:bottom w:val="single" w:sz="4" w:space="0" w:color="auto"/>
              <w:right w:val="single" w:sz="4" w:space="0" w:color="auto"/>
            </w:tcBorders>
            <w:vAlign w:val="center"/>
          </w:tcPr>
          <w:p w14:paraId="407CFFE5" w14:textId="77777777" w:rsidR="0005524E" w:rsidRDefault="0005524E" w:rsidP="00AD1508">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1671D5AD"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04197239" w14:textId="77777777" w:rsidTr="00F71D10">
        <w:trPr>
          <w:trHeight w:val="187"/>
          <w:jc w:val="center"/>
        </w:trPr>
        <w:tc>
          <w:tcPr>
            <w:tcW w:w="1724" w:type="dxa"/>
            <w:tcBorders>
              <w:top w:val="nil"/>
              <w:left w:val="single" w:sz="4" w:space="0" w:color="auto"/>
              <w:bottom w:val="single" w:sz="4" w:space="0" w:color="auto"/>
              <w:right w:val="single" w:sz="4" w:space="0" w:color="auto"/>
            </w:tcBorders>
          </w:tcPr>
          <w:p w14:paraId="4A516A01"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000000" w:themeColor="text1"/>
            </w:tcBorders>
          </w:tcPr>
          <w:p w14:paraId="305C7671"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88ADD"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9" w:type="dxa"/>
            <w:tcBorders>
              <w:top w:val="single" w:sz="4" w:space="0" w:color="auto"/>
              <w:left w:val="single" w:sz="4" w:space="0" w:color="000000" w:themeColor="text1"/>
              <w:bottom w:val="single" w:sz="4" w:space="0" w:color="auto"/>
              <w:right w:val="single" w:sz="4" w:space="0" w:color="auto"/>
            </w:tcBorders>
            <w:vAlign w:val="center"/>
          </w:tcPr>
          <w:p w14:paraId="22343ADF" w14:textId="77777777" w:rsidR="0005524E" w:rsidRDefault="0005524E" w:rsidP="00AD1508">
            <w:pPr>
              <w:pStyle w:val="TAC"/>
              <w:rPr>
                <w:lang w:eastAsia="zh-CN"/>
              </w:rPr>
            </w:pPr>
            <w:r>
              <w:rPr>
                <w:lang w:val="en-US" w:eastAsia="zh-CN" w:bidi="ar"/>
              </w:rPr>
              <w:t>CA_n261L</w:t>
            </w:r>
          </w:p>
        </w:tc>
        <w:tc>
          <w:tcPr>
            <w:tcW w:w="1560" w:type="dxa"/>
            <w:tcBorders>
              <w:top w:val="nil"/>
              <w:left w:val="single" w:sz="4" w:space="0" w:color="auto"/>
              <w:bottom w:val="nil"/>
              <w:right w:val="single" w:sz="4" w:space="0" w:color="auto"/>
            </w:tcBorders>
          </w:tcPr>
          <w:p w14:paraId="48C336C8" w14:textId="77777777" w:rsidR="0005524E" w:rsidRDefault="0005524E" w:rsidP="00AD1508">
            <w:pPr>
              <w:pStyle w:val="TAC"/>
              <w:overflowPunct w:val="0"/>
              <w:autoSpaceDE w:val="0"/>
              <w:autoSpaceDN w:val="0"/>
              <w:adjustRightInd w:val="0"/>
              <w:rPr>
                <w:szCs w:val="18"/>
                <w:lang w:eastAsia="zh-CN"/>
              </w:rPr>
            </w:pPr>
          </w:p>
        </w:tc>
      </w:tr>
      <w:tr w:rsidR="0005524E" w14:paraId="7DCCE97D" w14:textId="77777777" w:rsidTr="00F71D10">
        <w:trPr>
          <w:trHeight w:val="187"/>
          <w:jc w:val="center"/>
        </w:trPr>
        <w:tc>
          <w:tcPr>
            <w:tcW w:w="1724" w:type="dxa"/>
            <w:tcBorders>
              <w:top w:val="single" w:sz="4" w:space="0" w:color="auto"/>
              <w:left w:val="single" w:sz="4" w:space="0" w:color="auto"/>
              <w:bottom w:val="nil"/>
              <w:right w:val="single" w:sz="4" w:space="0" w:color="auto"/>
            </w:tcBorders>
          </w:tcPr>
          <w:p w14:paraId="5F3FA6D5" w14:textId="77777777" w:rsidR="0005524E" w:rsidRDefault="0005524E" w:rsidP="00AD1508">
            <w:pPr>
              <w:pStyle w:val="TAC"/>
              <w:overflowPunct w:val="0"/>
              <w:autoSpaceDE w:val="0"/>
              <w:autoSpaceDN w:val="0"/>
              <w:adjustRightInd w:val="0"/>
              <w:rPr>
                <w:szCs w:val="18"/>
              </w:rPr>
            </w:pPr>
            <w:r>
              <w:rPr>
                <w:rFonts w:cs="Arial"/>
                <w:szCs w:val="18"/>
                <w:lang w:eastAsia="ja-JP"/>
              </w:rPr>
              <w:t>CA_n77C-n261</w:t>
            </w:r>
            <w:r>
              <w:rPr>
                <w:rFonts w:cs="Arial"/>
                <w:szCs w:val="18"/>
              </w:rPr>
              <w:t>M</w:t>
            </w:r>
          </w:p>
        </w:tc>
        <w:tc>
          <w:tcPr>
            <w:tcW w:w="1675" w:type="dxa"/>
            <w:tcBorders>
              <w:top w:val="single" w:sz="4" w:space="0" w:color="auto"/>
              <w:left w:val="single" w:sz="4" w:space="0" w:color="auto"/>
              <w:bottom w:val="nil"/>
              <w:right w:val="single" w:sz="4" w:space="0" w:color="auto"/>
            </w:tcBorders>
          </w:tcPr>
          <w:p w14:paraId="27F02713"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317DAB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52F98DF" w14:textId="77777777" w:rsidR="0005524E" w:rsidRDefault="0005524E" w:rsidP="00AD150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E08616E" w14:textId="77777777" w:rsidR="0005524E" w:rsidRDefault="0005524E" w:rsidP="00AD150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26" w:type="dxa"/>
            <w:tcBorders>
              <w:top w:val="single" w:sz="4" w:space="0" w:color="000000" w:themeColor="text1"/>
              <w:left w:val="single" w:sz="4" w:space="0" w:color="auto"/>
              <w:bottom w:val="single" w:sz="4" w:space="0" w:color="auto"/>
              <w:right w:val="single" w:sz="4" w:space="0" w:color="000000" w:themeColor="text1"/>
            </w:tcBorders>
            <w:vAlign w:val="center"/>
          </w:tcPr>
          <w:p w14:paraId="728E7833"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n77</w:t>
            </w:r>
          </w:p>
        </w:tc>
        <w:tc>
          <w:tcPr>
            <w:tcW w:w="3829" w:type="dxa"/>
            <w:tcBorders>
              <w:top w:val="single" w:sz="4" w:space="0" w:color="auto"/>
              <w:left w:val="single" w:sz="4" w:space="0" w:color="000000" w:themeColor="text1"/>
              <w:bottom w:val="single" w:sz="4" w:space="0" w:color="auto"/>
              <w:right w:val="single" w:sz="4" w:space="0" w:color="auto"/>
            </w:tcBorders>
            <w:vAlign w:val="center"/>
          </w:tcPr>
          <w:p w14:paraId="5EA6220E" w14:textId="77777777" w:rsidR="0005524E" w:rsidRDefault="0005524E" w:rsidP="00AD1508">
            <w:pPr>
              <w:pStyle w:val="TAC"/>
              <w:rPr>
                <w:lang w:eastAsia="zh-CN"/>
              </w:rPr>
            </w:pPr>
            <w:r>
              <w:rPr>
                <w:lang w:val="en-US" w:eastAsia="zh-CN" w:bidi="ar"/>
              </w:rPr>
              <w:t>CA_n77C</w:t>
            </w:r>
          </w:p>
        </w:tc>
        <w:tc>
          <w:tcPr>
            <w:tcW w:w="1560" w:type="dxa"/>
            <w:tcBorders>
              <w:top w:val="nil"/>
              <w:left w:val="single" w:sz="4" w:space="0" w:color="auto"/>
              <w:bottom w:val="nil"/>
              <w:right w:val="single" w:sz="4" w:space="0" w:color="auto"/>
            </w:tcBorders>
          </w:tcPr>
          <w:p w14:paraId="267551B9" w14:textId="77777777" w:rsidR="0005524E" w:rsidRDefault="0005524E" w:rsidP="00AD1508">
            <w:pPr>
              <w:pStyle w:val="TAC"/>
              <w:overflowPunct w:val="0"/>
              <w:autoSpaceDE w:val="0"/>
              <w:autoSpaceDN w:val="0"/>
              <w:adjustRightInd w:val="0"/>
              <w:rPr>
                <w:szCs w:val="18"/>
                <w:lang w:eastAsia="zh-CN"/>
              </w:rPr>
            </w:pPr>
            <w:r>
              <w:rPr>
                <w:szCs w:val="18"/>
                <w:lang w:val="en-US" w:eastAsia="zh-CN"/>
              </w:rPr>
              <w:t>0</w:t>
            </w:r>
          </w:p>
        </w:tc>
      </w:tr>
      <w:tr w:rsidR="0005524E" w14:paraId="6A58B24B" w14:textId="77777777" w:rsidTr="003C3870">
        <w:trPr>
          <w:trHeight w:val="187"/>
          <w:jc w:val="center"/>
        </w:trPr>
        <w:tc>
          <w:tcPr>
            <w:tcW w:w="1724" w:type="dxa"/>
            <w:tcBorders>
              <w:top w:val="nil"/>
              <w:left w:val="single" w:sz="4" w:space="0" w:color="auto"/>
              <w:bottom w:val="single" w:sz="4" w:space="0" w:color="auto"/>
              <w:right w:val="single" w:sz="4" w:space="0" w:color="auto"/>
            </w:tcBorders>
          </w:tcPr>
          <w:p w14:paraId="392664F6" w14:textId="77777777" w:rsidR="0005524E" w:rsidRDefault="0005524E" w:rsidP="00AD1508">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0FBF149" w14:textId="77777777" w:rsidR="0005524E" w:rsidRDefault="0005524E" w:rsidP="00AD1508">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C642EAD" w14:textId="77777777" w:rsidR="0005524E" w:rsidRDefault="0005524E" w:rsidP="00AD1508">
            <w:pPr>
              <w:pStyle w:val="TAC"/>
              <w:overflowPunct w:val="0"/>
              <w:autoSpaceDE w:val="0"/>
              <w:autoSpaceDN w:val="0"/>
              <w:adjustRightInd w:val="0"/>
              <w:rPr>
                <w:szCs w:val="18"/>
                <w:lang w:eastAsia="zh-CN"/>
              </w:rPr>
            </w:pPr>
            <w:r>
              <w:rPr>
                <w:rFonts w:cs="Arial"/>
                <w:szCs w:val="18"/>
                <w:lang w:eastAsia="zh-CN"/>
              </w:rPr>
              <w:t>n261</w:t>
            </w:r>
          </w:p>
        </w:tc>
        <w:tc>
          <w:tcPr>
            <w:tcW w:w="3829" w:type="dxa"/>
            <w:tcBorders>
              <w:top w:val="single" w:sz="4" w:space="0" w:color="auto"/>
              <w:left w:val="single" w:sz="4" w:space="0" w:color="auto"/>
              <w:bottom w:val="single" w:sz="4" w:space="0" w:color="auto"/>
              <w:right w:val="single" w:sz="4" w:space="0" w:color="auto"/>
            </w:tcBorders>
            <w:vAlign w:val="center"/>
          </w:tcPr>
          <w:p w14:paraId="1A5F5C52" w14:textId="1D48CCE1" w:rsidR="00D71612" w:rsidRDefault="0005524E" w:rsidP="005B60D7">
            <w:pPr>
              <w:pStyle w:val="TAC"/>
              <w:rPr>
                <w:lang w:eastAsia="zh-CN"/>
              </w:rPr>
            </w:pPr>
            <w:r>
              <w:rPr>
                <w:lang w:val="en-US" w:eastAsia="zh-CN" w:bidi="ar"/>
              </w:rPr>
              <w:t>CA_n261M</w:t>
            </w:r>
          </w:p>
        </w:tc>
        <w:tc>
          <w:tcPr>
            <w:tcW w:w="1560" w:type="dxa"/>
            <w:tcBorders>
              <w:top w:val="nil"/>
              <w:left w:val="single" w:sz="4" w:space="0" w:color="auto"/>
              <w:bottom w:val="single" w:sz="4" w:space="0" w:color="auto"/>
              <w:right w:val="single" w:sz="4" w:space="0" w:color="auto"/>
            </w:tcBorders>
          </w:tcPr>
          <w:p w14:paraId="5765757A" w14:textId="77777777" w:rsidR="0005524E" w:rsidRDefault="0005524E" w:rsidP="00AD1508">
            <w:pPr>
              <w:pStyle w:val="TAC"/>
              <w:overflowPunct w:val="0"/>
              <w:autoSpaceDE w:val="0"/>
              <w:autoSpaceDN w:val="0"/>
              <w:adjustRightInd w:val="0"/>
              <w:rPr>
                <w:szCs w:val="18"/>
                <w:lang w:eastAsia="zh-CN"/>
              </w:rPr>
            </w:pPr>
          </w:p>
        </w:tc>
      </w:tr>
      <w:tr w:rsidR="00453843" w14:paraId="3889371B" w14:textId="77777777" w:rsidTr="003C3870">
        <w:trPr>
          <w:trHeight w:val="187"/>
          <w:jc w:val="center"/>
          <w:ins w:id="801" w:author="Verizon" w:date="2022-04-04T19:01:00Z"/>
        </w:trPr>
        <w:tc>
          <w:tcPr>
            <w:tcW w:w="1724" w:type="dxa"/>
            <w:tcBorders>
              <w:top w:val="single" w:sz="4" w:space="0" w:color="auto"/>
              <w:left w:val="single" w:sz="4" w:space="0" w:color="auto"/>
              <w:bottom w:val="nil"/>
              <w:right w:val="single" w:sz="4" w:space="0" w:color="auto"/>
            </w:tcBorders>
          </w:tcPr>
          <w:p w14:paraId="2F93BFAA" w14:textId="77777777" w:rsidR="00453843" w:rsidRDefault="00453843" w:rsidP="00A57E64">
            <w:pPr>
              <w:pStyle w:val="TAC"/>
              <w:overflowPunct w:val="0"/>
              <w:autoSpaceDE w:val="0"/>
              <w:autoSpaceDN w:val="0"/>
              <w:adjustRightInd w:val="0"/>
              <w:rPr>
                <w:ins w:id="802" w:author="Verizon" w:date="2022-04-04T19:01:00Z"/>
                <w:szCs w:val="18"/>
              </w:rPr>
            </w:pPr>
            <w:ins w:id="803" w:author="Verizon" w:date="2022-04-04T19:01:00Z">
              <w:r w:rsidRPr="00453843">
                <w:rPr>
                  <w:szCs w:val="18"/>
                </w:rPr>
                <w:t>CA_n77C-n261(G-H)</w:t>
              </w:r>
            </w:ins>
          </w:p>
        </w:tc>
        <w:tc>
          <w:tcPr>
            <w:tcW w:w="1675" w:type="dxa"/>
            <w:tcBorders>
              <w:top w:val="nil"/>
              <w:left w:val="single" w:sz="4" w:space="0" w:color="auto"/>
              <w:bottom w:val="nil"/>
              <w:right w:val="single" w:sz="4" w:space="0" w:color="auto"/>
            </w:tcBorders>
          </w:tcPr>
          <w:p w14:paraId="522CA716" w14:textId="77777777" w:rsidR="00453843" w:rsidRPr="00453843" w:rsidRDefault="00453843" w:rsidP="00A57E64">
            <w:pPr>
              <w:pStyle w:val="TAC"/>
              <w:overflowPunct w:val="0"/>
              <w:autoSpaceDE w:val="0"/>
              <w:autoSpaceDN w:val="0"/>
              <w:adjustRightInd w:val="0"/>
              <w:rPr>
                <w:ins w:id="804" w:author="Verizon" w:date="2022-04-04T19:01:00Z"/>
                <w:szCs w:val="18"/>
              </w:rPr>
            </w:pPr>
            <w:ins w:id="805" w:author="Verizon" w:date="2022-04-04T19:01:00Z">
              <w:r w:rsidRPr="00453843">
                <w:rPr>
                  <w:szCs w:val="18"/>
                </w:rPr>
                <w:t>CA_n77A-n261A</w:t>
              </w:r>
            </w:ins>
          </w:p>
          <w:p w14:paraId="1612D807" w14:textId="77777777" w:rsidR="00453843" w:rsidRPr="00453843" w:rsidRDefault="00453843" w:rsidP="00A57E64">
            <w:pPr>
              <w:pStyle w:val="TAC"/>
              <w:overflowPunct w:val="0"/>
              <w:autoSpaceDE w:val="0"/>
              <w:autoSpaceDN w:val="0"/>
              <w:adjustRightInd w:val="0"/>
              <w:rPr>
                <w:ins w:id="806" w:author="Verizon" w:date="2022-04-04T19:01:00Z"/>
                <w:szCs w:val="18"/>
              </w:rPr>
            </w:pPr>
            <w:ins w:id="807" w:author="Verizon" w:date="2022-04-04T19:01:00Z">
              <w:r w:rsidRPr="00453843">
                <w:rPr>
                  <w:szCs w:val="18"/>
                </w:rPr>
                <w:t>CA_n77A-n261G</w:t>
              </w:r>
            </w:ins>
          </w:p>
          <w:p w14:paraId="6BF640A2" w14:textId="77777777" w:rsidR="00453843" w:rsidRPr="00453843" w:rsidRDefault="00453843" w:rsidP="00A57E64">
            <w:pPr>
              <w:pStyle w:val="TAC"/>
              <w:overflowPunct w:val="0"/>
              <w:autoSpaceDE w:val="0"/>
              <w:autoSpaceDN w:val="0"/>
              <w:adjustRightInd w:val="0"/>
              <w:rPr>
                <w:ins w:id="808" w:author="Verizon" w:date="2022-04-04T19:01:00Z"/>
                <w:szCs w:val="18"/>
              </w:rPr>
            </w:pPr>
            <w:ins w:id="809" w:author="Verizon" w:date="2022-04-04T19:01:00Z">
              <w:r w:rsidRPr="00453843">
                <w:rPr>
                  <w:szCs w:val="18"/>
                </w:rPr>
                <w:t>CA_n77A-n261H</w:t>
              </w:r>
            </w:ins>
          </w:p>
        </w:tc>
        <w:tc>
          <w:tcPr>
            <w:tcW w:w="826" w:type="dxa"/>
            <w:tcBorders>
              <w:top w:val="single" w:sz="4" w:space="0" w:color="auto"/>
              <w:left w:val="single" w:sz="4" w:space="0" w:color="auto"/>
              <w:bottom w:val="single" w:sz="4" w:space="0" w:color="auto"/>
              <w:right w:val="single" w:sz="4" w:space="0" w:color="auto"/>
            </w:tcBorders>
            <w:vAlign w:val="center"/>
          </w:tcPr>
          <w:p w14:paraId="611A7A9D" w14:textId="77777777" w:rsidR="00453843" w:rsidRPr="00453843" w:rsidRDefault="00453843" w:rsidP="00A57E64">
            <w:pPr>
              <w:pStyle w:val="TAC"/>
              <w:overflowPunct w:val="0"/>
              <w:autoSpaceDE w:val="0"/>
              <w:autoSpaceDN w:val="0"/>
              <w:adjustRightInd w:val="0"/>
              <w:rPr>
                <w:ins w:id="810" w:author="Verizon" w:date="2022-04-04T19:01:00Z"/>
                <w:rFonts w:cs="Arial"/>
                <w:szCs w:val="18"/>
                <w:lang w:eastAsia="zh-CN"/>
              </w:rPr>
            </w:pPr>
            <w:ins w:id="811" w:author="Verizon" w:date="2022-04-04T19:01: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4FDECB4D" w14:textId="432604DE" w:rsidR="00676D01" w:rsidRPr="00453843" w:rsidRDefault="00453843" w:rsidP="00676D01">
            <w:pPr>
              <w:pStyle w:val="TAC"/>
              <w:rPr>
                <w:ins w:id="812" w:author="Verizon" w:date="2022-04-04T19:01:00Z"/>
                <w:lang w:val="en-US" w:eastAsia="zh-CN" w:bidi="ar"/>
              </w:rPr>
            </w:pPr>
            <w:ins w:id="813" w:author="Verizon" w:date="2022-04-04T19:01:00Z">
              <w:r>
                <w:rPr>
                  <w:lang w:val="en-US" w:eastAsia="zh-CN" w:bidi="ar"/>
                </w:rPr>
                <w:t>CA_n77C</w:t>
              </w:r>
            </w:ins>
          </w:p>
        </w:tc>
        <w:tc>
          <w:tcPr>
            <w:tcW w:w="1560" w:type="dxa"/>
            <w:tcBorders>
              <w:top w:val="single" w:sz="4" w:space="0" w:color="auto"/>
              <w:left w:val="single" w:sz="4" w:space="0" w:color="auto"/>
              <w:bottom w:val="nil"/>
              <w:right w:val="single" w:sz="4" w:space="0" w:color="auto"/>
            </w:tcBorders>
          </w:tcPr>
          <w:p w14:paraId="312A22E3" w14:textId="77777777" w:rsidR="00453843" w:rsidRPr="00453843" w:rsidRDefault="00453843" w:rsidP="00453843">
            <w:pPr>
              <w:pStyle w:val="TAC"/>
              <w:overflowPunct w:val="0"/>
              <w:autoSpaceDE w:val="0"/>
              <w:autoSpaceDN w:val="0"/>
              <w:adjustRightInd w:val="0"/>
              <w:rPr>
                <w:ins w:id="814" w:author="Verizon" w:date="2022-04-04T19:01:00Z"/>
                <w:szCs w:val="18"/>
                <w:lang w:eastAsia="zh-CN"/>
              </w:rPr>
            </w:pPr>
            <w:ins w:id="815" w:author="Verizon" w:date="2022-04-04T19:01:00Z">
              <w:r w:rsidRPr="00453843">
                <w:rPr>
                  <w:szCs w:val="18"/>
                  <w:lang w:eastAsia="zh-CN"/>
                </w:rPr>
                <w:t>0</w:t>
              </w:r>
            </w:ins>
          </w:p>
        </w:tc>
      </w:tr>
      <w:tr w:rsidR="00453843" w14:paraId="24A3F032" w14:textId="77777777" w:rsidTr="003C3870">
        <w:trPr>
          <w:trHeight w:val="187"/>
          <w:jc w:val="center"/>
          <w:ins w:id="816" w:author="Verizon" w:date="2022-04-04T19:01:00Z"/>
        </w:trPr>
        <w:tc>
          <w:tcPr>
            <w:tcW w:w="1724" w:type="dxa"/>
            <w:tcBorders>
              <w:top w:val="nil"/>
              <w:left w:val="single" w:sz="4" w:space="0" w:color="auto"/>
              <w:bottom w:val="nil"/>
              <w:right w:val="single" w:sz="4" w:space="0" w:color="auto"/>
            </w:tcBorders>
          </w:tcPr>
          <w:p w14:paraId="0313DC15" w14:textId="77777777" w:rsidR="00453843" w:rsidRPr="00453843" w:rsidRDefault="00453843" w:rsidP="00453843">
            <w:pPr>
              <w:pStyle w:val="TAC"/>
              <w:overflowPunct w:val="0"/>
              <w:autoSpaceDE w:val="0"/>
              <w:autoSpaceDN w:val="0"/>
              <w:adjustRightInd w:val="0"/>
              <w:rPr>
                <w:ins w:id="817" w:author="Verizon" w:date="2022-04-04T19:01:00Z"/>
                <w:szCs w:val="18"/>
              </w:rPr>
            </w:pPr>
          </w:p>
        </w:tc>
        <w:tc>
          <w:tcPr>
            <w:tcW w:w="1675" w:type="dxa"/>
            <w:tcBorders>
              <w:top w:val="nil"/>
              <w:left w:val="single" w:sz="4" w:space="0" w:color="auto"/>
              <w:bottom w:val="nil"/>
              <w:right w:val="single" w:sz="4" w:space="0" w:color="auto"/>
            </w:tcBorders>
          </w:tcPr>
          <w:p w14:paraId="2BEEB9DE" w14:textId="77777777" w:rsidR="00453843" w:rsidRPr="00453843" w:rsidRDefault="00453843" w:rsidP="00453843">
            <w:pPr>
              <w:pStyle w:val="TAC"/>
              <w:overflowPunct w:val="0"/>
              <w:autoSpaceDE w:val="0"/>
              <w:autoSpaceDN w:val="0"/>
              <w:adjustRightInd w:val="0"/>
              <w:rPr>
                <w:ins w:id="818" w:author="Verizon" w:date="2022-04-04T19:0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05D41E3" w14:textId="77777777" w:rsidR="00453843" w:rsidRPr="00453843" w:rsidRDefault="00453843" w:rsidP="00A57E64">
            <w:pPr>
              <w:pStyle w:val="TAC"/>
              <w:overflowPunct w:val="0"/>
              <w:autoSpaceDE w:val="0"/>
              <w:autoSpaceDN w:val="0"/>
              <w:adjustRightInd w:val="0"/>
              <w:rPr>
                <w:ins w:id="819" w:author="Verizon" w:date="2022-04-04T19:01:00Z"/>
                <w:rFonts w:cs="Arial"/>
                <w:szCs w:val="18"/>
                <w:lang w:eastAsia="zh-CN"/>
              </w:rPr>
            </w:pPr>
            <w:ins w:id="820" w:author="Verizon" w:date="2022-04-04T19:01: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14B5497B" w14:textId="77777777" w:rsidR="00453843" w:rsidRPr="00453843" w:rsidRDefault="00453843" w:rsidP="00A57E64">
            <w:pPr>
              <w:pStyle w:val="TAC"/>
              <w:rPr>
                <w:ins w:id="821" w:author="Verizon" w:date="2022-04-04T19:01:00Z"/>
                <w:lang w:val="en-US" w:eastAsia="zh-CN" w:bidi="ar"/>
              </w:rPr>
            </w:pPr>
            <w:ins w:id="822" w:author="Verizon" w:date="2022-04-04T19:01:00Z">
              <w:r>
                <w:rPr>
                  <w:lang w:val="en-US" w:eastAsia="zh-CN" w:bidi="ar"/>
                </w:rPr>
                <w:t>CA_n261(G-H)</w:t>
              </w:r>
            </w:ins>
          </w:p>
        </w:tc>
        <w:tc>
          <w:tcPr>
            <w:tcW w:w="1560" w:type="dxa"/>
            <w:tcBorders>
              <w:top w:val="nil"/>
              <w:left w:val="single" w:sz="4" w:space="0" w:color="auto"/>
              <w:bottom w:val="single" w:sz="4" w:space="0" w:color="auto"/>
              <w:right w:val="single" w:sz="4" w:space="0" w:color="auto"/>
            </w:tcBorders>
          </w:tcPr>
          <w:p w14:paraId="09D0A704" w14:textId="77777777" w:rsidR="00453843" w:rsidRPr="00453843" w:rsidRDefault="00453843" w:rsidP="00453843">
            <w:pPr>
              <w:pStyle w:val="TAC"/>
              <w:overflowPunct w:val="0"/>
              <w:autoSpaceDE w:val="0"/>
              <w:autoSpaceDN w:val="0"/>
              <w:adjustRightInd w:val="0"/>
              <w:rPr>
                <w:ins w:id="823" w:author="Verizon" w:date="2022-04-04T19:01:00Z"/>
                <w:szCs w:val="18"/>
                <w:lang w:eastAsia="zh-CN"/>
              </w:rPr>
            </w:pPr>
          </w:p>
        </w:tc>
      </w:tr>
      <w:tr w:rsidR="00676D01" w14:paraId="5982D563" w14:textId="77777777" w:rsidTr="003C3870">
        <w:trPr>
          <w:trHeight w:val="187"/>
          <w:jc w:val="center"/>
          <w:ins w:id="824" w:author="Verizon" w:date="2022-04-04T20:48:00Z"/>
        </w:trPr>
        <w:tc>
          <w:tcPr>
            <w:tcW w:w="1724" w:type="dxa"/>
            <w:tcBorders>
              <w:top w:val="nil"/>
              <w:left w:val="single" w:sz="4" w:space="0" w:color="auto"/>
              <w:bottom w:val="nil"/>
              <w:right w:val="single" w:sz="4" w:space="0" w:color="auto"/>
            </w:tcBorders>
          </w:tcPr>
          <w:p w14:paraId="2CC081E2" w14:textId="64629710" w:rsidR="00676D01" w:rsidRDefault="00676D01" w:rsidP="00A57E64">
            <w:pPr>
              <w:pStyle w:val="TAC"/>
              <w:overflowPunct w:val="0"/>
              <w:autoSpaceDE w:val="0"/>
              <w:autoSpaceDN w:val="0"/>
              <w:adjustRightInd w:val="0"/>
              <w:rPr>
                <w:ins w:id="825" w:author="Verizon" w:date="2022-04-04T20:48:00Z"/>
                <w:szCs w:val="18"/>
              </w:rPr>
            </w:pPr>
          </w:p>
        </w:tc>
        <w:tc>
          <w:tcPr>
            <w:tcW w:w="1675" w:type="dxa"/>
            <w:tcBorders>
              <w:top w:val="nil"/>
              <w:left w:val="single" w:sz="4" w:space="0" w:color="auto"/>
              <w:bottom w:val="nil"/>
              <w:right w:val="single" w:sz="4" w:space="0" w:color="auto"/>
            </w:tcBorders>
          </w:tcPr>
          <w:p w14:paraId="2AE8BC91" w14:textId="68D1E0F7" w:rsidR="00676D01" w:rsidRPr="00453843" w:rsidRDefault="00676D01" w:rsidP="00A57E64">
            <w:pPr>
              <w:pStyle w:val="TAC"/>
              <w:overflowPunct w:val="0"/>
              <w:autoSpaceDE w:val="0"/>
              <w:autoSpaceDN w:val="0"/>
              <w:adjustRightInd w:val="0"/>
              <w:rPr>
                <w:ins w:id="826" w:author="Verizon" w:date="2022-04-04T20:48: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D96C23F" w14:textId="77777777" w:rsidR="00676D01" w:rsidRPr="00453843" w:rsidRDefault="00676D01" w:rsidP="00A57E64">
            <w:pPr>
              <w:pStyle w:val="TAC"/>
              <w:overflowPunct w:val="0"/>
              <w:autoSpaceDE w:val="0"/>
              <w:autoSpaceDN w:val="0"/>
              <w:adjustRightInd w:val="0"/>
              <w:rPr>
                <w:ins w:id="827" w:author="Verizon" w:date="2022-04-04T20:48:00Z"/>
                <w:rFonts w:cs="Arial"/>
                <w:szCs w:val="18"/>
                <w:lang w:eastAsia="zh-CN"/>
              </w:rPr>
            </w:pPr>
            <w:ins w:id="828" w:author="Verizon" w:date="2022-04-04T20:48: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24692CB0" w14:textId="5AF5E63B" w:rsidR="00676D01" w:rsidRPr="00453843" w:rsidRDefault="00676D01" w:rsidP="00FA0870">
            <w:pPr>
              <w:pStyle w:val="TAC"/>
              <w:rPr>
                <w:ins w:id="829" w:author="Verizon" w:date="2022-04-04T20:48:00Z"/>
                <w:lang w:val="en-US" w:eastAsia="zh-CN" w:bidi="ar"/>
              </w:rPr>
            </w:pPr>
            <w:ins w:id="830" w:author="Verizon" w:date="2022-04-04T20:48:00Z">
              <w:r w:rsidRPr="0038124C">
                <w:t>CA_n</w:t>
              </w:r>
            </w:ins>
            <w:ins w:id="831" w:author="Verizon" w:date="2022-04-04T20:49:00Z">
              <w:r>
                <w:rPr>
                  <w:lang w:val="en-US"/>
                </w:rPr>
                <w:t>77C</w:t>
              </w:r>
            </w:ins>
            <w:ins w:id="832" w:author="Verizon" w:date="2022-04-04T20:48:00Z">
              <w:r>
                <w:t xml:space="preserve"> B</w:t>
              </w:r>
            </w:ins>
            <w:ins w:id="833" w:author="Verizon" w:date="2022-04-06T19:42:00Z">
              <w:r w:rsidR="00FA0870">
                <w:rPr>
                  <w:lang w:val="en-US"/>
                </w:rPr>
                <w:t>CS</w:t>
              </w:r>
            </w:ins>
            <w:ins w:id="834" w:author="Verizon" w:date="2022-04-04T20:48:00Z">
              <w:r>
                <w:t xml:space="preserve"> </w:t>
              </w:r>
            </w:ins>
            <w:ins w:id="835" w:author="Verizon" w:date="2022-04-04T20:49:00Z">
              <w:r>
                <w:rPr>
                  <w:lang w:val="en-US"/>
                </w:rPr>
                <w:t>1</w:t>
              </w:r>
            </w:ins>
          </w:p>
        </w:tc>
        <w:tc>
          <w:tcPr>
            <w:tcW w:w="1560" w:type="dxa"/>
            <w:tcBorders>
              <w:top w:val="single" w:sz="4" w:space="0" w:color="auto"/>
              <w:left w:val="single" w:sz="4" w:space="0" w:color="auto"/>
              <w:bottom w:val="nil"/>
              <w:right w:val="single" w:sz="4" w:space="0" w:color="auto"/>
            </w:tcBorders>
          </w:tcPr>
          <w:p w14:paraId="71E42C42" w14:textId="3E8E3489" w:rsidR="00676D01" w:rsidRPr="002205C1" w:rsidRDefault="002205C1" w:rsidP="00A57E64">
            <w:pPr>
              <w:pStyle w:val="TAC"/>
              <w:overflowPunct w:val="0"/>
              <w:autoSpaceDE w:val="0"/>
              <w:autoSpaceDN w:val="0"/>
              <w:adjustRightInd w:val="0"/>
              <w:rPr>
                <w:ins w:id="836" w:author="Verizon" w:date="2022-04-04T20:48:00Z"/>
                <w:szCs w:val="18"/>
                <w:lang w:val="en-US" w:eastAsia="zh-CN"/>
              </w:rPr>
            </w:pPr>
            <w:ins w:id="837" w:author="Verizon" w:date="2022-04-04T20:49:00Z">
              <w:r>
                <w:rPr>
                  <w:szCs w:val="18"/>
                  <w:lang w:val="en-US" w:eastAsia="zh-CN"/>
                </w:rPr>
                <w:t>1</w:t>
              </w:r>
            </w:ins>
          </w:p>
        </w:tc>
      </w:tr>
      <w:tr w:rsidR="00676D01" w14:paraId="6C607966" w14:textId="77777777" w:rsidTr="003C3870">
        <w:trPr>
          <w:trHeight w:val="187"/>
          <w:jc w:val="center"/>
          <w:ins w:id="838" w:author="Verizon" w:date="2022-04-04T20:48:00Z"/>
        </w:trPr>
        <w:tc>
          <w:tcPr>
            <w:tcW w:w="1724" w:type="dxa"/>
            <w:tcBorders>
              <w:top w:val="nil"/>
              <w:left w:val="single" w:sz="4" w:space="0" w:color="auto"/>
              <w:bottom w:val="single" w:sz="4" w:space="0" w:color="auto"/>
              <w:right w:val="single" w:sz="4" w:space="0" w:color="auto"/>
            </w:tcBorders>
          </w:tcPr>
          <w:p w14:paraId="0B412916" w14:textId="77777777" w:rsidR="00676D01" w:rsidRPr="00453843" w:rsidRDefault="00676D01" w:rsidP="00A57E64">
            <w:pPr>
              <w:pStyle w:val="TAC"/>
              <w:overflowPunct w:val="0"/>
              <w:autoSpaceDE w:val="0"/>
              <w:autoSpaceDN w:val="0"/>
              <w:adjustRightInd w:val="0"/>
              <w:rPr>
                <w:ins w:id="839" w:author="Verizon" w:date="2022-04-04T20:48:00Z"/>
                <w:szCs w:val="18"/>
              </w:rPr>
            </w:pPr>
          </w:p>
        </w:tc>
        <w:tc>
          <w:tcPr>
            <w:tcW w:w="1675" w:type="dxa"/>
            <w:tcBorders>
              <w:top w:val="nil"/>
              <w:left w:val="single" w:sz="4" w:space="0" w:color="auto"/>
              <w:bottom w:val="single" w:sz="4" w:space="0" w:color="auto"/>
              <w:right w:val="single" w:sz="4" w:space="0" w:color="auto"/>
            </w:tcBorders>
          </w:tcPr>
          <w:p w14:paraId="5DD1D69B" w14:textId="77777777" w:rsidR="00676D01" w:rsidRPr="00453843" w:rsidRDefault="00676D01" w:rsidP="00A57E64">
            <w:pPr>
              <w:pStyle w:val="TAC"/>
              <w:overflowPunct w:val="0"/>
              <w:autoSpaceDE w:val="0"/>
              <w:autoSpaceDN w:val="0"/>
              <w:adjustRightInd w:val="0"/>
              <w:rPr>
                <w:ins w:id="840" w:author="Verizon" w:date="2022-04-04T20:48: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622D931" w14:textId="77777777" w:rsidR="00676D01" w:rsidRPr="00453843" w:rsidRDefault="00676D01" w:rsidP="00A57E64">
            <w:pPr>
              <w:pStyle w:val="TAC"/>
              <w:overflowPunct w:val="0"/>
              <w:autoSpaceDE w:val="0"/>
              <w:autoSpaceDN w:val="0"/>
              <w:adjustRightInd w:val="0"/>
              <w:rPr>
                <w:ins w:id="841" w:author="Verizon" w:date="2022-04-04T20:48:00Z"/>
                <w:rFonts w:cs="Arial"/>
                <w:szCs w:val="18"/>
                <w:lang w:eastAsia="zh-CN"/>
              </w:rPr>
            </w:pPr>
            <w:ins w:id="842" w:author="Verizon" w:date="2022-04-04T20:48: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11F30153" w14:textId="77777777" w:rsidR="00676D01" w:rsidRPr="00453843" w:rsidRDefault="00676D01" w:rsidP="00A57E64">
            <w:pPr>
              <w:pStyle w:val="TAC"/>
              <w:rPr>
                <w:ins w:id="843" w:author="Verizon" w:date="2022-04-04T20:48:00Z"/>
                <w:lang w:val="en-US" w:eastAsia="zh-CN" w:bidi="ar"/>
              </w:rPr>
            </w:pPr>
            <w:ins w:id="844" w:author="Verizon" w:date="2022-04-04T20:48:00Z">
              <w:r>
                <w:rPr>
                  <w:lang w:val="en-US" w:eastAsia="zh-CN" w:bidi="ar"/>
                </w:rPr>
                <w:t>CA_n261(G-H)</w:t>
              </w:r>
            </w:ins>
          </w:p>
        </w:tc>
        <w:tc>
          <w:tcPr>
            <w:tcW w:w="1560" w:type="dxa"/>
            <w:tcBorders>
              <w:top w:val="nil"/>
              <w:left w:val="single" w:sz="4" w:space="0" w:color="auto"/>
              <w:bottom w:val="single" w:sz="4" w:space="0" w:color="auto"/>
              <w:right w:val="single" w:sz="4" w:space="0" w:color="auto"/>
            </w:tcBorders>
          </w:tcPr>
          <w:p w14:paraId="32867C6F" w14:textId="77777777" w:rsidR="00676D01" w:rsidRPr="00453843" w:rsidRDefault="00676D01" w:rsidP="00A57E64">
            <w:pPr>
              <w:pStyle w:val="TAC"/>
              <w:overflowPunct w:val="0"/>
              <w:autoSpaceDE w:val="0"/>
              <w:autoSpaceDN w:val="0"/>
              <w:adjustRightInd w:val="0"/>
              <w:rPr>
                <w:ins w:id="845" w:author="Verizon" w:date="2022-04-04T20:48:00Z"/>
                <w:szCs w:val="18"/>
                <w:lang w:eastAsia="zh-CN"/>
              </w:rPr>
            </w:pPr>
          </w:p>
        </w:tc>
      </w:tr>
      <w:tr w:rsidR="00453843" w14:paraId="4FAC6C68" w14:textId="77777777" w:rsidTr="003C3870">
        <w:trPr>
          <w:trHeight w:val="187"/>
          <w:jc w:val="center"/>
          <w:ins w:id="846" w:author="Verizon" w:date="2022-04-04T19:01:00Z"/>
        </w:trPr>
        <w:tc>
          <w:tcPr>
            <w:tcW w:w="1724" w:type="dxa"/>
            <w:tcBorders>
              <w:top w:val="single" w:sz="4" w:space="0" w:color="auto"/>
              <w:left w:val="single" w:sz="4" w:space="0" w:color="auto"/>
              <w:bottom w:val="single" w:sz="4" w:space="0" w:color="FFFFFF" w:themeColor="background1"/>
              <w:right w:val="single" w:sz="4" w:space="0" w:color="auto"/>
            </w:tcBorders>
          </w:tcPr>
          <w:p w14:paraId="40426C7C" w14:textId="77777777" w:rsidR="00453843" w:rsidRDefault="00453843" w:rsidP="00A57E64">
            <w:pPr>
              <w:pStyle w:val="TAC"/>
              <w:overflowPunct w:val="0"/>
              <w:autoSpaceDE w:val="0"/>
              <w:autoSpaceDN w:val="0"/>
              <w:adjustRightInd w:val="0"/>
              <w:rPr>
                <w:ins w:id="847" w:author="Verizon" w:date="2022-04-04T19:01:00Z"/>
                <w:szCs w:val="18"/>
              </w:rPr>
            </w:pPr>
            <w:ins w:id="848" w:author="Verizon" w:date="2022-04-04T19:01:00Z">
              <w:r w:rsidRPr="00453843">
                <w:rPr>
                  <w:szCs w:val="18"/>
                </w:rPr>
                <w:t>CA_n77C-n261(2H)</w:t>
              </w:r>
            </w:ins>
          </w:p>
        </w:tc>
        <w:tc>
          <w:tcPr>
            <w:tcW w:w="1675" w:type="dxa"/>
            <w:tcBorders>
              <w:top w:val="single" w:sz="4" w:space="0" w:color="auto"/>
              <w:left w:val="single" w:sz="4" w:space="0" w:color="auto"/>
              <w:bottom w:val="single" w:sz="4" w:space="0" w:color="FFFFFF" w:themeColor="background1"/>
              <w:right w:val="single" w:sz="4" w:space="0" w:color="auto"/>
            </w:tcBorders>
          </w:tcPr>
          <w:p w14:paraId="4F48B78C" w14:textId="77777777" w:rsidR="00453843" w:rsidRPr="00453843" w:rsidRDefault="00453843" w:rsidP="00A57E64">
            <w:pPr>
              <w:pStyle w:val="TAC"/>
              <w:overflowPunct w:val="0"/>
              <w:autoSpaceDE w:val="0"/>
              <w:autoSpaceDN w:val="0"/>
              <w:adjustRightInd w:val="0"/>
              <w:rPr>
                <w:ins w:id="849" w:author="Verizon" w:date="2022-04-04T19:01:00Z"/>
                <w:szCs w:val="18"/>
              </w:rPr>
            </w:pPr>
            <w:ins w:id="850" w:author="Verizon" w:date="2022-04-04T19:01:00Z">
              <w:r w:rsidRPr="00453843">
                <w:rPr>
                  <w:szCs w:val="18"/>
                </w:rPr>
                <w:t>CA_n77A-n261A</w:t>
              </w:r>
            </w:ins>
          </w:p>
          <w:p w14:paraId="33B66248" w14:textId="77777777" w:rsidR="00453843" w:rsidRPr="00453843" w:rsidRDefault="00453843" w:rsidP="00A57E64">
            <w:pPr>
              <w:pStyle w:val="TAC"/>
              <w:overflowPunct w:val="0"/>
              <w:autoSpaceDE w:val="0"/>
              <w:autoSpaceDN w:val="0"/>
              <w:adjustRightInd w:val="0"/>
              <w:rPr>
                <w:ins w:id="851" w:author="Verizon" w:date="2022-04-04T19:01:00Z"/>
                <w:szCs w:val="18"/>
              </w:rPr>
            </w:pPr>
            <w:ins w:id="852" w:author="Verizon" w:date="2022-04-04T19:01:00Z">
              <w:r w:rsidRPr="00453843">
                <w:rPr>
                  <w:szCs w:val="18"/>
                </w:rPr>
                <w:t>CA_n77A-n261G</w:t>
              </w:r>
            </w:ins>
          </w:p>
          <w:p w14:paraId="76E537A0" w14:textId="77777777" w:rsidR="00453843" w:rsidRPr="00453843" w:rsidRDefault="00453843" w:rsidP="00A57E64">
            <w:pPr>
              <w:pStyle w:val="TAC"/>
              <w:overflowPunct w:val="0"/>
              <w:autoSpaceDE w:val="0"/>
              <w:autoSpaceDN w:val="0"/>
              <w:adjustRightInd w:val="0"/>
              <w:rPr>
                <w:ins w:id="853" w:author="Verizon" w:date="2022-04-04T19:01:00Z"/>
                <w:szCs w:val="18"/>
              </w:rPr>
            </w:pPr>
            <w:ins w:id="854" w:author="Verizon" w:date="2022-04-04T19:01:00Z">
              <w:r w:rsidRPr="00453843">
                <w:rPr>
                  <w:szCs w:val="18"/>
                </w:rPr>
                <w:t>CA_n77A-n261H</w:t>
              </w:r>
            </w:ins>
          </w:p>
        </w:tc>
        <w:tc>
          <w:tcPr>
            <w:tcW w:w="826" w:type="dxa"/>
            <w:tcBorders>
              <w:top w:val="single" w:sz="4" w:space="0" w:color="auto"/>
              <w:left w:val="single" w:sz="4" w:space="0" w:color="auto"/>
              <w:bottom w:val="single" w:sz="4" w:space="0" w:color="auto"/>
              <w:right w:val="single" w:sz="4" w:space="0" w:color="auto"/>
            </w:tcBorders>
            <w:vAlign w:val="center"/>
          </w:tcPr>
          <w:p w14:paraId="5293DC4D" w14:textId="77777777" w:rsidR="00453843" w:rsidRPr="00453843" w:rsidRDefault="00453843" w:rsidP="00A57E64">
            <w:pPr>
              <w:pStyle w:val="TAC"/>
              <w:overflowPunct w:val="0"/>
              <w:autoSpaceDE w:val="0"/>
              <w:autoSpaceDN w:val="0"/>
              <w:adjustRightInd w:val="0"/>
              <w:rPr>
                <w:ins w:id="855" w:author="Verizon" w:date="2022-04-04T19:01:00Z"/>
                <w:rFonts w:cs="Arial"/>
                <w:szCs w:val="18"/>
                <w:lang w:eastAsia="zh-CN"/>
              </w:rPr>
            </w:pPr>
            <w:ins w:id="856" w:author="Verizon" w:date="2022-04-04T19:01: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0D775476" w14:textId="77777777" w:rsidR="00453843" w:rsidRPr="00453843" w:rsidRDefault="00453843" w:rsidP="00A57E64">
            <w:pPr>
              <w:pStyle w:val="TAC"/>
              <w:rPr>
                <w:ins w:id="857" w:author="Verizon" w:date="2022-04-04T19:01:00Z"/>
                <w:lang w:val="en-US" w:eastAsia="zh-CN" w:bidi="ar"/>
              </w:rPr>
            </w:pPr>
            <w:ins w:id="858" w:author="Verizon" w:date="2022-04-04T19:01:00Z">
              <w:r>
                <w:rPr>
                  <w:lang w:val="en-US" w:eastAsia="zh-CN" w:bidi="ar"/>
                </w:rPr>
                <w:t>CA_n77C</w:t>
              </w:r>
            </w:ins>
          </w:p>
        </w:tc>
        <w:tc>
          <w:tcPr>
            <w:tcW w:w="1560" w:type="dxa"/>
            <w:tcBorders>
              <w:top w:val="single" w:sz="4" w:space="0" w:color="auto"/>
              <w:left w:val="single" w:sz="4" w:space="0" w:color="auto"/>
              <w:bottom w:val="nil"/>
              <w:right w:val="single" w:sz="4" w:space="0" w:color="auto"/>
            </w:tcBorders>
          </w:tcPr>
          <w:p w14:paraId="35EFE838" w14:textId="77777777" w:rsidR="00453843" w:rsidRPr="00453843" w:rsidRDefault="00453843" w:rsidP="00453843">
            <w:pPr>
              <w:pStyle w:val="TAC"/>
              <w:overflowPunct w:val="0"/>
              <w:autoSpaceDE w:val="0"/>
              <w:autoSpaceDN w:val="0"/>
              <w:adjustRightInd w:val="0"/>
              <w:rPr>
                <w:ins w:id="859" w:author="Verizon" w:date="2022-04-04T19:01:00Z"/>
                <w:szCs w:val="18"/>
                <w:lang w:eastAsia="zh-CN"/>
              </w:rPr>
            </w:pPr>
            <w:ins w:id="860" w:author="Verizon" w:date="2022-04-04T19:01:00Z">
              <w:r w:rsidRPr="00453843">
                <w:rPr>
                  <w:szCs w:val="18"/>
                  <w:lang w:eastAsia="zh-CN"/>
                </w:rPr>
                <w:t>0</w:t>
              </w:r>
            </w:ins>
          </w:p>
        </w:tc>
      </w:tr>
      <w:tr w:rsidR="001E5F9C" w14:paraId="673B1DDA" w14:textId="77777777" w:rsidTr="003C3870">
        <w:trPr>
          <w:trHeight w:val="187"/>
          <w:jc w:val="center"/>
          <w:ins w:id="861" w:author="Verizon" w:date="2022-04-04T19:01:00Z"/>
        </w:trPr>
        <w:tc>
          <w:tcPr>
            <w:tcW w:w="1724" w:type="dxa"/>
            <w:tcBorders>
              <w:top w:val="single" w:sz="4" w:space="0" w:color="FFFFFF" w:themeColor="background1"/>
              <w:left w:val="single" w:sz="4" w:space="0" w:color="auto"/>
              <w:bottom w:val="nil"/>
              <w:right w:val="single" w:sz="4" w:space="0" w:color="auto"/>
            </w:tcBorders>
            <w:shd w:val="clear" w:color="auto" w:fill="auto"/>
          </w:tcPr>
          <w:p w14:paraId="24C7B73C" w14:textId="77777777" w:rsidR="001E5F9C" w:rsidRPr="00453843" w:rsidRDefault="001E5F9C" w:rsidP="001E5F9C">
            <w:pPr>
              <w:pStyle w:val="TAC"/>
              <w:overflowPunct w:val="0"/>
              <w:autoSpaceDE w:val="0"/>
              <w:autoSpaceDN w:val="0"/>
              <w:adjustRightInd w:val="0"/>
              <w:rPr>
                <w:ins w:id="862" w:author="Verizon" w:date="2022-04-04T19:01:00Z"/>
                <w:szCs w:val="18"/>
              </w:rPr>
            </w:pPr>
          </w:p>
        </w:tc>
        <w:tc>
          <w:tcPr>
            <w:tcW w:w="1675" w:type="dxa"/>
            <w:tcBorders>
              <w:top w:val="single" w:sz="4" w:space="0" w:color="FFFFFF" w:themeColor="background1"/>
              <w:left w:val="single" w:sz="4" w:space="0" w:color="auto"/>
              <w:bottom w:val="nil"/>
              <w:right w:val="single" w:sz="4" w:space="0" w:color="auto"/>
            </w:tcBorders>
            <w:shd w:val="clear" w:color="auto" w:fill="auto"/>
          </w:tcPr>
          <w:p w14:paraId="1CCD5064" w14:textId="77777777" w:rsidR="001E5F9C" w:rsidRPr="00453843" w:rsidRDefault="001E5F9C" w:rsidP="001E5F9C">
            <w:pPr>
              <w:pStyle w:val="TAC"/>
              <w:overflowPunct w:val="0"/>
              <w:autoSpaceDE w:val="0"/>
              <w:autoSpaceDN w:val="0"/>
              <w:adjustRightInd w:val="0"/>
              <w:rPr>
                <w:ins w:id="863" w:author="Verizon" w:date="2022-04-04T19:0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B91CCC5" w14:textId="77777777" w:rsidR="001E5F9C" w:rsidRPr="00453843" w:rsidRDefault="001E5F9C" w:rsidP="001E5F9C">
            <w:pPr>
              <w:pStyle w:val="TAC"/>
              <w:overflowPunct w:val="0"/>
              <w:autoSpaceDE w:val="0"/>
              <w:autoSpaceDN w:val="0"/>
              <w:adjustRightInd w:val="0"/>
              <w:rPr>
                <w:ins w:id="864" w:author="Verizon" w:date="2022-04-04T19:01:00Z"/>
                <w:rFonts w:cs="Arial"/>
                <w:szCs w:val="18"/>
                <w:lang w:eastAsia="zh-CN"/>
              </w:rPr>
            </w:pPr>
            <w:ins w:id="865" w:author="Verizon" w:date="2022-04-04T19:01: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73695D22" w14:textId="77777777" w:rsidR="001E5F9C" w:rsidRPr="00453843" w:rsidRDefault="001E5F9C" w:rsidP="001E5F9C">
            <w:pPr>
              <w:pStyle w:val="TAC"/>
              <w:rPr>
                <w:ins w:id="866" w:author="Verizon" w:date="2022-04-04T19:01:00Z"/>
                <w:lang w:val="en-US" w:eastAsia="zh-CN" w:bidi="ar"/>
              </w:rPr>
            </w:pPr>
            <w:ins w:id="867" w:author="Verizon" w:date="2022-04-04T19:01:00Z">
              <w:r>
                <w:rPr>
                  <w:lang w:val="en-US" w:eastAsia="zh-CN" w:bidi="ar"/>
                </w:rPr>
                <w:t>CA_n261(2H)</w:t>
              </w:r>
            </w:ins>
          </w:p>
        </w:tc>
        <w:tc>
          <w:tcPr>
            <w:tcW w:w="1560" w:type="dxa"/>
            <w:tcBorders>
              <w:top w:val="nil"/>
              <w:left w:val="single" w:sz="4" w:space="0" w:color="auto"/>
              <w:bottom w:val="single" w:sz="4" w:space="0" w:color="auto"/>
              <w:right w:val="single" w:sz="4" w:space="0" w:color="auto"/>
            </w:tcBorders>
          </w:tcPr>
          <w:p w14:paraId="2C26CAB4" w14:textId="77777777" w:rsidR="001E5F9C" w:rsidRPr="00453843" w:rsidRDefault="001E5F9C" w:rsidP="001E5F9C">
            <w:pPr>
              <w:pStyle w:val="TAC"/>
              <w:overflowPunct w:val="0"/>
              <w:autoSpaceDE w:val="0"/>
              <w:autoSpaceDN w:val="0"/>
              <w:adjustRightInd w:val="0"/>
              <w:rPr>
                <w:ins w:id="868" w:author="Verizon" w:date="2022-04-04T19:01:00Z"/>
                <w:szCs w:val="18"/>
                <w:lang w:eastAsia="zh-CN"/>
              </w:rPr>
            </w:pPr>
          </w:p>
        </w:tc>
      </w:tr>
      <w:tr w:rsidR="008D301F" w14:paraId="47A7B035" w14:textId="77777777" w:rsidTr="003C3870">
        <w:trPr>
          <w:trHeight w:val="187"/>
          <w:jc w:val="center"/>
          <w:ins w:id="869" w:author="Verizon" w:date="2022-04-04T20:50:00Z"/>
        </w:trPr>
        <w:tc>
          <w:tcPr>
            <w:tcW w:w="1724" w:type="dxa"/>
            <w:tcBorders>
              <w:top w:val="nil"/>
              <w:left w:val="single" w:sz="4" w:space="0" w:color="auto"/>
              <w:bottom w:val="single" w:sz="4" w:space="0" w:color="FFFFFF" w:themeColor="background1"/>
              <w:right w:val="single" w:sz="4" w:space="0" w:color="auto"/>
            </w:tcBorders>
          </w:tcPr>
          <w:p w14:paraId="041647AE" w14:textId="239221A4" w:rsidR="008D301F" w:rsidRDefault="008D301F" w:rsidP="00A57E64">
            <w:pPr>
              <w:pStyle w:val="TAC"/>
              <w:overflowPunct w:val="0"/>
              <w:autoSpaceDE w:val="0"/>
              <w:autoSpaceDN w:val="0"/>
              <w:adjustRightInd w:val="0"/>
              <w:rPr>
                <w:ins w:id="870" w:author="Verizon" w:date="2022-04-04T20:50:00Z"/>
                <w:szCs w:val="18"/>
              </w:rPr>
            </w:pPr>
          </w:p>
        </w:tc>
        <w:tc>
          <w:tcPr>
            <w:tcW w:w="1675" w:type="dxa"/>
            <w:tcBorders>
              <w:top w:val="nil"/>
              <w:left w:val="single" w:sz="4" w:space="0" w:color="auto"/>
              <w:bottom w:val="single" w:sz="4" w:space="0" w:color="FFFFFF" w:themeColor="background1"/>
              <w:right w:val="single" w:sz="4" w:space="0" w:color="auto"/>
            </w:tcBorders>
          </w:tcPr>
          <w:p w14:paraId="21B910F7" w14:textId="495EE9B5" w:rsidR="008D301F" w:rsidRPr="00453843" w:rsidRDefault="008D301F" w:rsidP="00A57E64">
            <w:pPr>
              <w:pStyle w:val="TAC"/>
              <w:overflowPunct w:val="0"/>
              <w:autoSpaceDE w:val="0"/>
              <w:autoSpaceDN w:val="0"/>
              <w:adjustRightInd w:val="0"/>
              <w:rPr>
                <w:ins w:id="871"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3CC9C1C" w14:textId="77777777" w:rsidR="008D301F" w:rsidRPr="00453843" w:rsidRDefault="008D301F" w:rsidP="00A57E64">
            <w:pPr>
              <w:pStyle w:val="TAC"/>
              <w:overflowPunct w:val="0"/>
              <w:autoSpaceDE w:val="0"/>
              <w:autoSpaceDN w:val="0"/>
              <w:adjustRightInd w:val="0"/>
              <w:rPr>
                <w:ins w:id="872" w:author="Verizon" w:date="2022-04-04T20:50:00Z"/>
                <w:rFonts w:cs="Arial"/>
                <w:szCs w:val="18"/>
                <w:lang w:eastAsia="zh-CN"/>
              </w:rPr>
            </w:pPr>
            <w:ins w:id="873" w:author="Verizon" w:date="2022-04-04T20:50: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6B8DC9D7" w14:textId="1527CA73" w:rsidR="008D301F" w:rsidRPr="00453843" w:rsidRDefault="001A4649" w:rsidP="00FA0870">
            <w:pPr>
              <w:pStyle w:val="TAC"/>
              <w:rPr>
                <w:ins w:id="874" w:author="Verizon" w:date="2022-04-04T20:50:00Z"/>
                <w:lang w:val="en-US" w:eastAsia="zh-CN" w:bidi="ar"/>
              </w:rPr>
            </w:pPr>
            <w:ins w:id="875" w:author="Verizon" w:date="2022-04-04T20:54:00Z">
              <w:r w:rsidRPr="0038124C">
                <w:t>CA_n</w:t>
              </w:r>
              <w:r>
                <w:rPr>
                  <w:lang w:val="en-US"/>
                </w:rPr>
                <w:t>77C</w:t>
              </w:r>
              <w:r>
                <w:t xml:space="preserve"> B</w:t>
              </w:r>
            </w:ins>
            <w:ins w:id="876" w:author="Verizon" w:date="2022-04-06T19:42:00Z">
              <w:r w:rsidR="00FA0870">
                <w:rPr>
                  <w:lang w:val="en-US"/>
                </w:rPr>
                <w:t>CS</w:t>
              </w:r>
            </w:ins>
            <w:ins w:id="877" w:author="Verizon" w:date="2022-04-04T20:54:00Z">
              <w:r>
                <w:t xml:space="preserve"> </w:t>
              </w:r>
              <w:r>
                <w:rPr>
                  <w:lang w:val="en-US"/>
                </w:rPr>
                <w:t>1</w:t>
              </w:r>
            </w:ins>
          </w:p>
        </w:tc>
        <w:tc>
          <w:tcPr>
            <w:tcW w:w="1560" w:type="dxa"/>
            <w:tcBorders>
              <w:top w:val="single" w:sz="4" w:space="0" w:color="auto"/>
              <w:left w:val="single" w:sz="4" w:space="0" w:color="auto"/>
              <w:bottom w:val="nil"/>
              <w:right w:val="single" w:sz="4" w:space="0" w:color="auto"/>
            </w:tcBorders>
          </w:tcPr>
          <w:p w14:paraId="39853DFC" w14:textId="164882FC" w:rsidR="008D301F" w:rsidRPr="003C3870" w:rsidRDefault="00D71612" w:rsidP="00A57E64">
            <w:pPr>
              <w:pStyle w:val="TAC"/>
              <w:overflowPunct w:val="0"/>
              <w:autoSpaceDE w:val="0"/>
              <w:autoSpaceDN w:val="0"/>
              <w:adjustRightInd w:val="0"/>
              <w:rPr>
                <w:ins w:id="878" w:author="Verizon" w:date="2022-04-04T20:50:00Z"/>
                <w:szCs w:val="18"/>
                <w:lang w:val="en-US" w:eastAsia="zh-CN"/>
              </w:rPr>
            </w:pPr>
            <w:ins w:id="879" w:author="Verizon" w:date="2022-04-04T20:52:00Z">
              <w:r>
                <w:rPr>
                  <w:szCs w:val="18"/>
                  <w:lang w:val="en-US" w:eastAsia="zh-CN"/>
                </w:rPr>
                <w:t>1</w:t>
              </w:r>
            </w:ins>
          </w:p>
        </w:tc>
      </w:tr>
      <w:tr w:rsidR="008D301F" w14:paraId="21D6AA32" w14:textId="77777777" w:rsidTr="003C3870">
        <w:trPr>
          <w:trHeight w:val="187"/>
          <w:jc w:val="center"/>
          <w:ins w:id="880" w:author="Verizon" w:date="2022-04-04T20:50:00Z"/>
        </w:trPr>
        <w:tc>
          <w:tcPr>
            <w:tcW w:w="1724" w:type="dxa"/>
            <w:tcBorders>
              <w:top w:val="single" w:sz="4" w:space="0" w:color="FFFFFF" w:themeColor="background1"/>
              <w:left w:val="single" w:sz="4" w:space="0" w:color="auto"/>
              <w:bottom w:val="single" w:sz="4" w:space="0" w:color="auto"/>
              <w:right w:val="single" w:sz="4" w:space="0" w:color="auto"/>
            </w:tcBorders>
            <w:shd w:val="clear" w:color="auto" w:fill="auto"/>
          </w:tcPr>
          <w:p w14:paraId="071FBBEC" w14:textId="77777777" w:rsidR="008D301F" w:rsidRPr="00453843" w:rsidRDefault="008D301F" w:rsidP="00A57E64">
            <w:pPr>
              <w:pStyle w:val="TAC"/>
              <w:overflowPunct w:val="0"/>
              <w:autoSpaceDE w:val="0"/>
              <w:autoSpaceDN w:val="0"/>
              <w:adjustRightInd w:val="0"/>
              <w:rPr>
                <w:ins w:id="881" w:author="Verizon" w:date="2022-04-04T20:50:00Z"/>
                <w:szCs w:val="18"/>
              </w:rPr>
            </w:pPr>
          </w:p>
        </w:tc>
        <w:tc>
          <w:tcPr>
            <w:tcW w:w="1675" w:type="dxa"/>
            <w:tcBorders>
              <w:top w:val="single" w:sz="4" w:space="0" w:color="FFFFFF" w:themeColor="background1"/>
              <w:left w:val="single" w:sz="4" w:space="0" w:color="auto"/>
              <w:bottom w:val="single" w:sz="4" w:space="0" w:color="auto"/>
              <w:right w:val="single" w:sz="4" w:space="0" w:color="auto"/>
            </w:tcBorders>
            <w:shd w:val="clear" w:color="auto" w:fill="auto"/>
          </w:tcPr>
          <w:p w14:paraId="6778F7F7" w14:textId="77777777" w:rsidR="008D301F" w:rsidRPr="00453843" w:rsidRDefault="008D301F" w:rsidP="00A57E64">
            <w:pPr>
              <w:pStyle w:val="TAC"/>
              <w:overflowPunct w:val="0"/>
              <w:autoSpaceDE w:val="0"/>
              <w:autoSpaceDN w:val="0"/>
              <w:adjustRightInd w:val="0"/>
              <w:rPr>
                <w:ins w:id="882"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6CDB784" w14:textId="77777777" w:rsidR="008D301F" w:rsidRPr="00453843" w:rsidRDefault="008D301F" w:rsidP="00A57E64">
            <w:pPr>
              <w:pStyle w:val="TAC"/>
              <w:overflowPunct w:val="0"/>
              <w:autoSpaceDE w:val="0"/>
              <w:autoSpaceDN w:val="0"/>
              <w:adjustRightInd w:val="0"/>
              <w:rPr>
                <w:ins w:id="883" w:author="Verizon" w:date="2022-04-04T20:50:00Z"/>
                <w:rFonts w:cs="Arial"/>
                <w:szCs w:val="18"/>
                <w:lang w:eastAsia="zh-CN"/>
              </w:rPr>
            </w:pPr>
            <w:ins w:id="884" w:author="Verizon" w:date="2022-04-04T20:50: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3D06154D" w14:textId="77777777" w:rsidR="008D301F" w:rsidRPr="00453843" w:rsidRDefault="008D301F" w:rsidP="00A57E64">
            <w:pPr>
              <w:pStyle w:val="TAC"/>
              <w:rPr>
                <w:ins w:id="885" w:author="Verizon" w:date="2022-04-04T20:50:00Z"/>
                <w:lang w:val="en-US" w:eastAsia="zh-CN" w:bidi="ar"/>
              </w:rPr>
            </w:pPr>
            <w:ins w:id="886" w:author="Verizon" w:date="2022-04-04T20:50:00Z">
              <w:r>
                <w:rPr>
                  <w:lang w:val="en-US" w:eastAsia="zh-CN" w:bidi="ar"/>
                </w:rPr>
                <w:t>CA_n261(2H)</w:t>
              </w:r>
            </w:ins>
          </w:p>
        </w:tc>
        <w:tc>
          <w:tcPr>
            <w:tcW w:w="1560" w:type="dxa"/>
            <w:tcBorders>
              <w:top w:val="nil"/>
              <w:left w:val="single" w:sz="4" w:space="0" w:color="auto"/>
              <w:bottom w:val="single" w:sz="4" w:space="0" w:color="auto"/>
              <w:right w:val="single" w:sz="4" w:space="0" w:color="auto"/>
            </w:tcBorders>
          </w:tcPr>
          <w:p w14:paraId="2D6BF65A" w14:textId="77777777" w:rsidR="008D301F" w:rsidRPr="00453843" w:rsidRDefault="008D301F" w:rsidP="00A57E64">
            <w:pPr>
              <w:pStyle w:val="TAC"/>
              <w:overflowPunct w:val="0"/>
              <w:autoSpaceDE w:val="0"/>
              <w:autoSpaceDN w:val="0"/>
              <w:adjustRightInd w:val="0"/>
              <w:rPr>
                <w:ins w:id="887" w:author="Verizon" w:date="2022-04-04T20:50:00Z"/>
                <w:szCs w:val="18"/>
                <w:lang w:eastAsia="zh-CN"/>
              </w:rPr>
            </w:pPr>
          </w:p>
        </w:tc>
      </w:tr>
      <w:tr w:rsidR="001E5F9C" w14:paraId="6922C68F" w14:textId="77777777" w:rsidTr="003C3870">
        <w:trPr>
          <w:trHeight w:val="187"/>
          <w:jc w:val="center"/>
          <w:ins w:id="888" w:author="Verizon" w:date="2022-04-04T19:01:00Z"/>
        </w:trPr>
        <w:tc>
          <w:tcPr>
            <w:tcW w:w="1724" w:type="dxa"/>
            <w:tcBorders>
              <w:top w:val="nil"/>
              <w:left w:val="single" w:sz="4" w:space="0" w:color="auto"/>
              <w:bottom w:val="single" w:sz="4" w:space="0" w:color="FFFFFF" w:themeColor="background1"/>
              <w:right w:val="single" w:sz="4" w:space="0" w:color="auto"/>
            </w:tcBorders>
          </w:tcPr>
          <w:p w14:paraId="61F51274" w14:textId="77777777" w:rsidR="001E5F9C" w:rsidRDefault="001E5F9C" w:rsidP="001E5F9C">
            <w:pPr>
              <w:pStyle w:val="TAC"/>
              <w:overflowPunct w:val="0"/>
              <w:autoSpaceDE w:val="0"/>
              <w:autoSpaceDN w:val="0"/>
              <w:adjustRightInd w:val="0"/>
              <w:rPr>
                <w:ins w:id="889" w:author="Verizon" w:date="2022-04-04T19:01:00Z"/>
                <w:szCs w:val="18"/>
              </w:rPr>
            </w:pPr>
            <w:ins w:id="890" w:author="Verizon" w:date="2022-04-04T19:01:00Z">
              <w:r w:rsidRPr="00453843">
                <w:rPr>
                  <w:szCs w:val="18"/>
                </w:rPr>
                <w:t>CA_n77C-n261(G-I)</w:t>
              </w:r>
            </w:ins>
          </w:p>
        </w:tc>
        <w:tc>
          <w:tcPr>
            <w:tcW w:w="1675" w:type="dxa"/>
            <w:tcBorders>
              <w:top w:val="nil"/>
              <w:left w:val="single" w:sz="4" w:space="0" w:color="auto"/>
              <w:bottom w:val="single" w:sz="4" w:space="0" w:color="FFFFFF" w:themeColor="background1"/>
              <w:right w:val="single" w:sz="4" w:space="0" w:color="auto"/>
            </w:tcBorders>
          </w:tcPr>
          <w:p w14:paraId="11D1D950" w14:textId="77777777" w:rsidR="001E5F9C" w:rsidRPr="00453843" w:rsidRDefault="001E5F9C" w:rsidP="001E5F9C">
            <w:pPr>
              <w:pStyle w:val="TAC"/>
              <w:overflowPunct w:val="0"/>
              <w:autoSpaceDE w:val="0"/>
              <w:autoSpaceDN w:val="0"/>
              <w:adjustRightInd w:val="0"/>
              <w:rPr>
                <w:ins w:id="891" w:author="Verizon" w:date="2022-04-04T19:01:00Z"/>
                <w:szCs w:val="18"/>
              </w:rPr>
            </w:pPr>
            <w:ins w:id="892" w:author="Verizon" w:date="2022-04-04T19:01:00Z">
              <w:r w:rsidRPr="00453843">
                <w:rPr>
                  <w:szCs w:val="18"/>
                </w:rPr>
                <w:t>CA_n77A-n261A</w:t>
              </w:r>
            </w:ins>
          </w:p>
          <w:p w14:paraId="3A8A9E7D" w14:textId="77777777" w:rsidR="001E5F9C" w:rsidRPr="00453843" w:rsidRDefault="001E5F9C" w:rsidP="001E5F9C">
            <w:pPr>
              <w:pStyle w:val="TAC"/>
              <w:overflowPunct w:val="0"/>
              <w:autoSpaceDE w:val="0"/>
              <w:autoSpaceDN w:val="0"/>
              <w:adjustRightInd w:val="0"/>
              <w:rPr>
                <w:ins w:id="893" w:author="Verizon" w:date="2022-04-04T19:01:00Z"/>
                <w:szCs w:val="18"/>
              </w:rPr>
            </w:pPr>
            <w:ins w:id="894" w:author="Verizon" w:date="2022-04-04T19:01:00Z">
              <w:r w:rsidRPr="00453843">
                <w:rPr>
                  <w:szCs w:val="18"/>
                </w:rPr>
                <w:t>CA_n77A-n261G</w:t>
              </w:r>
            </w:ins>
          </w:p>
          <w:p w14:paraId="72EF05BD" w14:textId="77777777" w:rsidR="001E5F9C" w:rsidRPr="00453843" w:rsidRDefault="001E5F9C" w:rsidP="001E5F9C">
            <w:pPr>
              <w:pStyle w:val="TAC"/>
              <w:overflowPunct w:val="0"/>
              <w:autoSpaceDE w:val="0"/>
              <w:autoSpaceDN w:val="0"/>
              <w:adjustRightInd w:val="0"/>
              <w:rPr>
                <w:ins w:id="895" w:author="Verizon" w:date="2022-04-04T19:01:00Z"/>
                <w:szCs w:val="18"/>
              </w:rPr>
            </w:pPr>
            <w:ins w:id="896" w:author="Verizon" w:date="2022-04-04T19:01:00Z">
              <w:r w:rsidRPr="00453843">
                <w:rPr>
                  <w:szCs w:val="18"/>
                </w:rPr>
                <w:t>CA_n77A-n261H</w:t>
              </w:r>
            </w:ins>
          </w:p>
          <w:p w14:paraId="56BC05D1" w14:textId="77777777" w:rsidR="001E5F9C" w:rsidRDefault="001E5F9C" w:rsidP="001E5F9C">
            <w:pPr>
              <w:pStyle w:val="TAC"/>
              <w:overflowPunct w:val="0"/>
              <w:autoSpaceDE w:val="0"/>
              <w:autoSpaceDN w:val="0"/>
              <w:adjustRightInd w:val="0"/>
              <w:rPr>
                <w:ins w:id="897" w:author="Verizon" w:date="2022-04-04T19:01:00Z"/>
                <w:szCs w:val="18"/>
              </w:rPr>
            </w:pPr>
            <w:ins w:id="898" w:author="Verizon" w:date="2022-04-04T19:01:00Z">
              <w:r w:rsidRPr="00453843">
                <w:rPr>
                  <w:szCs w:val="18"/>
                </w:rPr>
                <w:t>CA_n77A-n261I</w:t>
              </w:r>
            </w:ins>
          </w:p>
        </w:tc>
        <w:tc>
          <w:tcPr>
            <w:tcW w:w="826" w:type="dxa"/>
            <w:tcBorders>
              <w:top w:val="single" w:sz="4" w:space="0" w:color="auto"/>
              <w:left w:val="single" w:sz="4" w:space="0" w:color="auto"/>
              <w:bottom w:val="single" w:sz="4" w:space="0" w:color="auto"/>
              <w:right w:val="single" w:sz="4" w:space="0" w:color="auto"/>
            </w:tcBorders>
            <w:vAlign w:val="center"/>
          </w:tcPr>
          <w:p w14:paraId="0637FAF8" w14:textId="77777777" w:rsidR="001E5F9C" w:rsidRPr="00453843" w:rsidRDefault="001E5F9C" w:rsidP="001E5F9C">
            <w:pPr>
              <w:pStyle w:val="TAC"/>
              <w:overflowPunct w:val="0"/>
              <w:autoSpaceDE w:val="0"/>
              <w:autoSpaceDN w:val="0"/>
              <w:adjustRightInd w:val="0"/>
              <w:rPr>
                <w:ins w:id="899" w:author="Verizon" w:date="2022-04-04T19:01:00Z"/>
                <w:rFonts w:cs="Arial"/>
                <w:szCs w:val="18"/>
                <w:lang w:eastAsia="zh-CN"/>
              </w:rPr>
            </w:pPr>
            <w:ins w:id="900" w:author="Verizon" w:date="2022-04-04T19:01: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2CA3BFFB" w14:textId="77777777" w:rsidR="001E5F9C" w:rsidRPr="00453843" w:rsidRDefault="001E5F9C" w:rsidP="001E5F9C">
            <w:pPr>
              <w:pStyle w:val="TAC"/>
              <w:rPr>
                <w:ins w:id="901" w:author="Verizon" w:date="2022-04-04T19:01:00Z"/>
                <w:lang w:val="en-US" w:eastAsia="zh-CN" w:bidi="ar"/>
              </w:rPr>
            </w:pPr>
            <w:ins w:id="902" w:author="Verizon" w:date="2022-04-04T19:01:00Z">
              <w:r>
                <w:rPr>
                  <w:lang w:val="en-US" w:eastAsia="zh-CN" w:bidi="ar"/>
                </w:rPr>
                <w:t>CA_n77C</w:t>
              </w:r>
            </w:ins>
          </w:p>
        </w:tc>
        <w:tc>
          <w:tcPr>
            <w:tcW w:w="1560" w:type="dxa"/>
            <w:tcBorders>
              <w:top w:val="single" w:sz="4" w:space="0" w:color="auto"/>
              <w:left w:val="single" w:sz="4" w:space="0" w:color="auto"/>
              <w:bottom w:val="nil"/>
              <w:right w:val="single" w:sz="4" w:space="0" w:color="auto"/>
            </w:tcBorders>
          </w:tcPr>
          <w:p w14:paraId="2108C964" w14:textId="77777777" w:rsidR="001E5F9C" w:rsidRPr="00453843" w:rsidRDefault="001E5F9C" w:rsidP="001E5F9C">
            <w:pPr>
              <w:pStyle w:val="TAC"/>
              <w:overflowPunct w:val="0"/>
              <w:autoSpaceDE w:val="0"/>
              <w:autoSpaceDN w:val="0"/>
              <w:adjustRightInd w:val="0"/>
              <w:rPr>
                <w:ins w:id="903" w:author="Verizon" w:date="2022-04-04T19:01:00Z"/>
                <w:szCs w:val="18"/>
                <w:lang w:eastAsia="zh-CN"/>
              </w:rPr>
            </w:pPr>
            <w:ins w:id="904" w:author="Verizon" w:date="2022-04-04T19:01:00Z">
              <w:r w:rsidRPr="00453843">
                <w:rPr>
                  <w:szCs w:val="18"/>
                  <w:lang w:eastAsia="zh-CN"/>
                </w:rPr>
                <w:t>0</w:t>
              </w:r>
            </w:ins>
          </w:p>
        </w:tc>
      </w:tr>
      <w:tr w:rsidR="001E5F9C" w14:paraId="32F29560" w14:textId="77777777" w:rsidTr="003C3870">
        <w:trPr>
          <w:trHeight w:val="187"/>
          <w:jc w:val="center"/>
          <w:ins w:id="905" w:author="Verizon" w:date="2022-04-04T19:01:00Z"/>
        </w:trPr>
        <w:tc>
          <w:tcPr>
            <w:tcW w:w="1724" w:type="dxa"/>
            <w:tcBorders>
              <w:top w:val="single" w:sz="4" w:space="0" w:color="FFFFFF" w:themeColor="background1"/>
              <w:left w:val="single" w:sz="4" w:space="0" w:color="auto"/>
              <w:bottom w:val="nil"/>
              <w:right w:val="single" w:sz="4" w:space="0" w:color="auto"/>
            </w:tcBorders>
          </w:tcPr>
          <w:p w14:paraId="762855DB" w14:textId="77777777" w:rsidR="001E5F9C" w:rsidRPr="00453843" w:rsidRDefault="001E5F9C" w:rsidP="001E5F9C">
            <w:pPr>
              <w:pStyle w:val="TAC"/>
              <w:overflowPunct w:val="0"/>
              <w:autoSpaceDE w:val="0"/>
              <w:autoSpaceDN w:val="0"/>
              <w:adjustRightInd w:val="0"/>
              <w:rPr>
                <w:ins w:id="906" w:author="Verizon" w:date="2022-04-04T19:01:00Z"/>
                <w:szCs w:val="18"/>
              </w:rPr>
            </w:pPr>
          </w:p>
        </w:tc>
        <w:tc>
          <w:tcPr>
            <w:tcW w:w="1675" w:type="dxa"/>
            <w:tcBorders>
              <w:top w:val="single" w:sz="4" w:space="0" w:color="FFFFFF" w:themeColor="background1"/>
              <w:left w:val="single" w:sz="4" w:space="0" w:color="auto"/>
              <w:bottom w:val="nil"/>
              <w:right w:val="single" w:sz="4" w:space="0" w:color="auto"/>
            </w:tcBorders>
          </w:tcPr>
          <w:p w14:paraId="0472A0B5" w14:textId="77777777" w:rsidR="001E5F9C" w:rsidRPr="00453843" w:rsidRDefault="001E5F9C" w:rsidP="001E5F9C">
            <w:pPr>
              <w:pStyle w:val="TAC"/>
              <w:overflowPunct w:val="0"/>
              <w:autoSpaceDE w:val="0"/>
              <w:autoSpaceDN w:val="0"/>
              <w:adjustRightInd w:val="0"/>
              <w:rPr>
                <w:ins w:id="907" w:author="Verizon" w:date="2022-04-04T19:0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C8BF3D4" w14:textId="77777777" w:rsidR="001E5F9C" w:rsidRPr="00453843" w:rsidRDefault="001E5F9C" w:rsidP="001E5F9C">
            <w:pPr>
              <w:pStyle w:val="TAC"/>
              <w:overflowPunct w:val="0"/>
              <w:autoSpaceDE w:val="0"/>
              <w:autoSpaceDN w:val="0"/>
              <w:adjustRightInd w:val="0"/>
              <w:rPr>
                <w:ins w:id="908" w:author="Verizon" w:date="2022-04-04T19:01:00Z"/>
                <w:rFonts w:cs="Arial"/>
                <w:szCs w:val="18"/>
                <w:lang w:eastAsia="zh-CN"/>
              </w:rPr>
            </w:pPr>
            <w:ins w:id="909" w:author="Verizon" w:date="2022-04-04T19:01: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6015EF12" w14:textId="77777777" w:rsidR="001E5F9C" w:rsidRPr="00453843" w:rsidRDefault="001E5F9C" w:rsidP="001E5F9C">
            <w:pPr>
              <w:pStyle w:val="TAC"/>
              <w:rPr>
                <w:ins w:id="910" w:author="Verizon" w:date="2022-04-04T19:01:00Z"/>
                <w:lang w:val="en-US" w:eastAsia="zh-CN" w:bidi="ar"/>
              </w:rPr>
            </w:pPr>
            <w:ins w:id="911" w:author="Verizon" w:date="2022-04-04T19:01:00Z">
              <w:r>
                <w:rPr>
                  <w:lang w:val="en-US" w:eastAsia="zh-CN" w:bidi="ar"/>
                </w:rPr>
                <w:t>CA_n261(G-I)</w:t>
              </w:r>
            </w:ins>
          </w:p>
        </w:tc>
        <w:tc>
          <w:tcPr>
            <w:tcW w:w="1560" w:type="dxa"/>
            <w:tcBorders>
              <w:top w:val="nil"/>
              <w:left w:val="single" w:sz="4" w:space="0" w:color="auto"/>
              <w:bottom w:val="single" w:sz="4" w:space="0" w:color="auto"/>
              <w:right w:val="single" w:sz="4" w:space="0" w:color="auto"/>
            </w:tcBorders>
          </w:tcPr>
          <w:p w14:paraId="44816453" w14:textId="77777777" w:rsidR="001E5F9C" w:rsidRPr="00453843" w:rsidRDefault="001E5F9C" w:rsidP="001E5F9C">
            <w:pPr>
              <w:pStyle w:val="TAC"/>
              <w:overflowPunct w:val="0"/>
              <w:autoSpaceDE w:val="0"/>
              <w:autoSpaceDN w:val="0"/>
              <w:adjustRightInd w:val="0"/>
              <w:rPr>
                <w:ins w:id="912" w:author="Verizon" w:date="2022-04-04T19:01:00Z"/>
                <w:szCs w:val="18"/>
                <w:lang w:eastAsia="zh-CN"/>
              </w:rPr>
            </w:pPr>
          </w:p>
        </w:tc>
      </w:tr>
      <w:tr w:rsidR="008D301F" w14:paraId="253EA5B8" w14:textId="77777777" w:rsidTr="003C3870">
        <w:trPr>
          <w:trHeight w:val="187"/>
          <w:jc w:val="center"/>
          <w:ins w:id="913" w:author="Verizon" w:date="2022-04-04T20:50:00Z"/>
        </w:trPr>
        <w:tc>
          <w:tcPr>
            <w:tcW w:w="1724" w:type="dxa"/>
            <w:tcBorders>
              <w:top w:val="nil"/>
              <w:left w:val="single" w:sz="4" w:space="0" w:color="auto"/>
              <w:bottom w:val="single" w:sz="4" w:space="0" w:color="FFFFFF" w:themeColor="background1"/>
              <w:right w:val="single" w:sz="4" w:space="0" w:color="auto"/>
            </w:tcBorders>
          </w:tcPr>
          <w:p w14:paraId="2AD8F218" w14:textId="4D3986FC" w:rsidR="008D301F" w:rsidRDefault="008D301F" w:rsidP="00A57E64">
            <w:pPr>
              <w:pStyle w:val="TAC"/>
              <w:overflowPunct w:val="0"/>
              <w:autoSpaceDE w:val="0"/>
              <w:autoSpaceDN w:val="0"/>
              <w:adjustRightInd w:val="0"/>
              <w:rPr>
                <w:ins w:id="914" w:author="Verizon" w:date="2022-04-04T20:50:00Z"/>
                <w:szCs w:val="18"/>
              </w:rPr>
            </w:pPr>
          </w:p>
        </w:tc>
        <w:tc>
          <w:tcPr>
            <w:tcW w:w="1675" w:type="dxa"/>
            <w:tcBorders>
              <w:top w:val="nil"/>
              <w:left w:val="single" w:sz="4" w:space="0" w:color="auto"/>
              <w:bottom w:val="single" w:sz="4" w:space="0" w:color="FFFFFF" w:themeColor="background1"/>
              <w:right w:val="single" w:sz="4" w:space="0" w:color="auto"/>
            </w:tcBorders>
          </w:tcPr>
          <w:p w14:paraId="1B989764" w14:textId="6075554D" w:rsidR="008D301F" w:rsidRDefault="008D301F" w:rsidP="00A57E64">
            <w:pPr>
              <w:pStyle w:val="TAC"/>
              <w:overflowPunct w:val="0"/>
              <w:autoSpaceDE w:val="0"/>
              <w:autoSpaceDN w:val="0"/>
              <w:adjustRightInd w:val="0"/>
              <w:rPr>
                <w:ins w:id="915"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7F49824" w14:textId="77777777" w:rsidR="008D301F" w:rsidRPr="00453843" w:rsidRDefault="008D301F" w:rsidP="00A57E64">
            <w:pPr>
              <w:pStyle w:val="TAC"/>
              <w:overflowPunct w:val="0"/>
              <w:autoSpaceDE w:val="0"/>
              <w:autoSpaceDN w:val="0"/>
              <w:adjustRightInd w:val="0"/>
              <w:rPr>
                <w:ins w:id="916" w:author="Verizon" w:date="2022-04-04T20:50:00Z"/>
                <w:rFonts w:cs="Arial"/>
                <w:szCs w:val="18"/>
                <w:lang w:eastAsia="zh-CN"/>
              </w:rPr>
            </w:pPr>
            <w:ins w:id="917" w:author="Verizon" w:date="2022-04-04T20:50: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0D7D7B7E" w14:textId="4EACEA40" w:rsidR="008D301F" w:rsidRPr="00453843" w:rsidRDefault="001A4649" w:rsidP="00FA0870">
            <w:pPr>
              <w:pStyle w:val="TAC"/>
              <w:rPr>
                <w:ins w:id="918" w:author="Verizon" w:date="2022-04-04T20:50:00Z"/>
                <w:lang w:val="en-US" w:eastAsia="zh-CN" w:bidi="ar"/>
              </w:rPr>
            </w:pPr>
            <w:ins w:id="919" w:author="Verizon" w:date="2022-04-04T20:55:00Z">
              <w:r w:rsidRPr="0038124C">
                <w:t>CA_n</w:t>
              </w:r>
              <w:r>
                <w:rPr>
                  <w:lang w:val="en-US"/>
                </w:rPr>
                <w:t>77C</w:t>
              </w:r>
              <w:r>
                <w:t xml:space="preserve"> B</w:t>
              </w:r>
            </w:ins>
            <w:ins w:id="920" w:author="Verizon" w:date="2022-04-06T19:43:00Z">
              <w:r w:rsidR="00FA0870">
                <w:rPr>
                  <w:lang w:val="en-US"/>
                </w:rPr>
                <w:t>CS</w:t>
              </w:r>
            </w:ins>
            <w:ins w:id="921" w:author="Verizon" w:date="2022-04-04T20:55:00Z">
              <w:r>
                <w:t xml:space="preserve"> </w:t>
              </w:r>
              <w:r>
                <w:rPr>
                  <w:lang w:val="en-US"/>
                </w:rPr>
                <w:t>1</w:t>
              </w:r>
            </w:ins>
          </w:p>
        </w:tc>
        <w:tc>
          <w:tcPr>
            <w:tcW w:w="1560" w:type="dxa"/>
            <w:tcBorders>
              <w:top w:val="single" w:sz="4" w:space="0" w:color="auto"/>
              <w:left w:val="single" w:sz="4" w:space="0" w:color="auto"/>
              <w:bottom w:val="nil"/>
              <w:right w:val="single" w:sz="4" w:space="0" w:color="auto"/>
            </w:tcBorders>
          </w:tcPr>
          <w:p w14:paraId="21F73F28" w14:textId="01A6E5D1" w:rsidR="008D301F" w:rsidRPr="00453843" w:rsidRDefault="00D71612" w:rsidP="00A57E64">
            <w:pPr>
              <w:pStyle w:val="TAC"/>
              <w:overflowPunct w:val="0"/>
              <w:autoSpaceDE w:val="0"/>
              <w:autoSpaceDN w:val="0"/>
              <w:adjustRightInd w:val="0"/>
              <w:rPr>
                <w:ins w:id="922" w:author="Verizon" w:date="2022-04-04T20:50:00Z"/>
                <w:szCs w:val="18"/>
                <w:lang w:eastAsia="zh-CN"/>
              </w:rPr>
            </w:pPr>
            <w:ins w:id="923" w:author="Verizon" w:date="2022-04-04T20:50:00Z">
              <w:r>
                <w:rPr>
                  <w:szCs w:val="18"/>
                  <w:lang w:eastAsia="zh-CN"/>
                </w:rPr>
                <w:t>1</w:t>
              </w:r>
            </w:ins>
          </w:p>
        </w:tc>
      </w:tr>
      <w:tr w:rsidR="008D301F" w14:paraId="611E97E2" w14:textId="77777777" w:rsidTr="003C3870">
        <w:trPr>
          <w:trHeight w:val="187"/>
          <w:jc w:val="center"/>
          <w:ins w:id="924" w:author="Verizon" w:date="2022-04-04T20:50:00Z"/>
        </w:trPr>
        <w:tc>
          <w:tcPr>
            <w:tcW w:w="1724" w:type="dxa"/>
            <w:tcBorders>
              <w:top w:val="single" w:sz="4" w:space="0" w:color="FFFFFF" w:themeColor="background1"/>
              <w:left w:val="single" w:sz="4" w:space="0" w:color="auto"/>
              <w:bottom w:val="single" w:sz="4" w:space="0" w:color="auto"/>
              <w:right w:val="single" w:sz="4" w:space="0" w:color="auto"/>
            </w:tcBorders>
          </w:tcPr>
          <w:p w14:paraId="6F68428E" w14:textId="77777777" w:rsidR="008D301F" w:rsidRPr="00453843" w:rsidRDefault="008D301F" w:rsidP="00A57E64">
            <w:pPr>
              <w:pStyle w:val="TAC"/>
              <w:overflowPunct w:val="0"/>
              <w:autoSpaceDE w:val="0"/>
              <w:autoSpaceDN w:val="0"/>
              <w:adjustRightInd w:val="0"/>
              <w:rPr>
                <w:ins w:id="925" w:author="Verizon" w:date="2022-04-04T20:50:00Z"/>
                <w:szCs w:val="18"/>
              </w:rPr>
            </w:pPr>
          </w:p>
        </w:tc>
        <w:tc>
          <w:tcPr>
            <w:tcW w:w="1675" w:type="dxa"/>
            <w:tcBorders>
              <w:top w:val="single" w:sz="4" w:space="0" w:color="FFFFFF" w:themeColor="background1"/>
              <w:left w:val="single" w:sz="4" w:space="0" w:color="auto"/>
              <w:bottom w:val="single" w:sz="4" w:space="0" w:color="auto"/>
              <w:right w:val="single" w:sz="4" w:space="0" w:color="auto"/>
            </w:tcBorders>
          </w:tcPr>
          <w:p w14:paraId="0DCE4311" w14:textId="77777777" w:rsidR="008D301F" w:rsidRPr="00453843" w:rsidRDefault="008D301F" w:rsidP="00A57E64">
            <w:pPr>
              <w:pStyle w:val="TAC"/>
              <w:overflowPunct w:val="0"/>
              <w:autoSpaceDE w:val="0"/>
              <w:autoSpaceDN w:val="0"/>
              <w:adjustRightInd w:val="0"/>
              <w:rPr>
                <w:ins w:id="926"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CEF91DB" w14:textId="77777777" w:rsidR="008D301F" w:rsidRPr="00453843" w:rsidRDefault="008D301F" w:rsidP="00A57E64">
            <w:pPr>
              <w:pStyle w:val="TAC"/>
              <w:overflowPunct w:val="0"/>
              <w:autoSpaceDE w:val="0"/>
              <w:autoSpaceDN w:val="0"/>
              <w:adjustRightInd w:val="0"/>
              <w:rPr>
                <w:ins w:id="927" w:author="Verizon" w:date="2022-04-04T20:50:00Z"/>
                <w:rFonts w:cs="Arial"/>
                <w:szCs w:val="18"/>
                <w:lang w:eastAsia="zh-CN"/>
              </w:rPr>
            </w:pPr>
            <w:ins w:id="928" w:author="Verizon" w:date="2022-04-04T20:50: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4DBB5E9E" w14:textId="77777777" w:rsidR="008D301F" w:rsidRPr="00453843" w:rsidRDefault="008D301F" w:rsidP="00A57E64">
            <w:pPr>
              <w:pStyle w:val="TAC"/>
              <w:rPr>
                <w:ins w:id="929" w:author="Verizon" w:date="2022-04-04T20:50:00Z"/>
                <w:lang w:val="en-US" w:eastAsia="zh-CN" w:bidi="ar"/>
              </w:rPr>
            </w:pPr>
            <w:ins w:id="930" w:author="Verizon" w:date="2022-04-04T20:50:00Z">
              <w:r>
                <w:rPr>
                  <w:lang w:val="en-US" w:eastAsia="zh-CN" w:bidi="ar"/>
                </w:rPr>
                <w:t>CA_n261(G-I)</w:t>
              </w:r>
            </w:ins>
          </w:p>
        </w:tc>
        <w:tc>
          <w:tcPr>
            <w:tcW w:w="1560" w:type="dxa"/>
            <w:tcBorders>
              <w:top w:val="nil"/>
              <w:left w:val="single" w:sz="4" w:space="0" w:color="auto"/>
              <w:bottom w:val="single" w:sz="4" w:space="0" w:color="auto"/>
              <w:right w:val="single" w:sz="4" w:space="0" w:color="auto"/>
            </w:tcBorders>
          </w:tcPr>
          <w:p w14:paraId="2829A7FF" w14:textId="77777777" w:rsidR="008D301F" w:rsidRPr="00453843" w:rsidRDefault="008D301F" w:rsidP="00A57E64">
            <w:pPr>
              <w:pStyle w:val="TAC"/>
              <w:overflowPunct w:val="0"/>
              <w:autoSpaceDE w:val="0"/>
              <w:autoSpaceDN w:val="0"/>
              <w:adjustRightInd w:val="0"/>
              <w:rPr>
                <w:ins w:id="931" w:author="Verizon" w:date="2022-04-04T20:50:00Z"/>
                <w:szCs w:val="18"/>
                <w:lang w:eastAsia="zh-CN"/>
              </w:rPr>
            </w:pPr>
          </w:p>
        </w:tc>
      </w:tr>
      <w:tr w:rsidR="001E5F9C" w14:paraId="6B81367D" w14:textId="77777777" w:rsidTr="003C3870">
        <w:trPr>
          <w:trHeight w:val="187"/>
          <w:jc w:val="center"/>
          <w:ins w:id="932" w:author="Verizon" w:date="2022-04-04T19:01:00Z"/>
        </w:trPr>
        <w:tc>
          <w:tcPr>
            <w:tcW w:w="1724" w:type="dxa"/>
            <w:tcBorders>
              <w:top w:val="nil"/>
              <w:left w:val="single" w:sz="4" w:space="0" w:color="auto"/>
              <w:bottom w:val="single" w:sz="4" w:space="0" w:color="FFFFFF" w:themeColor="background1"/>
              <w:right w:val="single" w:sz="4" w:space="0" w:color="auto"/>
            </w:tcBorders>
          </w:tcPr>
          <w:p w14:paraId="1F5959D2" w14:textId="77777777" w:rsidR="001E5F9C" w:rsidRPr="00453843" w:rsidRDefault="001E5F9C" w:rsidP="001E5F9C">
            <w:pPr>
              <w:pStyle w:val="TAC"/>
              <w:overflowPunct w:val="0"/>
              <w:autoSpaceDE w:val="0"/>
              <w:autoSpaceDN w:val="0"/>
              <w:adjustRightInd w:val="0"/>
              <w:rPr>
                <w:ins w:id="933" w:author="Verizon" w:date="2022-04-04T19:01:00Z"/>
                <w:szCs w:val="18"/>
              </w:rPr>
            </w:pPr>
            <w:ins w:id="934" w:author="Verizon" w:date="2022-04-04T19:01:00Z">
              <w:r w:rsidRPr="00453843">
                <w:rPr>
                  <w:szCs w:val="18"/>
                </w:rPr>
                <w:t>CA_n77C-n261(A-G-H)</w:t>
              </w:r>
            </w:ins>
          </w:p>
        </w:tc>
        <w:tc>
          <w:tcPr>
            <w:tcW w:w="1675" w:type="dxa"/>
            <w:tcBorders>
              <w:top w:val="nil"/>
              <w:left w:val="single" w:sz="4" w:space="0" w:color="auto"/>
              <w:bottom w:val="single" w:sz="4" w:space="0" w:color="FFFFFF" w:themeColor="background1"/>
              <w:right w:val="single" w:sz="4" w:space="0" w:color="auto"/>
            </w:tcBorders>
          </w:tcPr>
          <w:p w14:paraId="41D78DE1" w14:textId="77777777" w:rsidR="001E5F9C" w:rsidRPr="00453843" w:rsidRDefault="001E5F9C" w:rsidP="001E5F9C">
            <w:pPr>
              <w:pStyle w:val="TAC"/>
              <w:overflowPunct w:val="0"/>
              <w:autoSpaceDE w:val="0"/>
              <w:autoSpaceDN w:val="0"/>
              <w:adjustRightInd w:val="0"/>
              <w:rPr>
                <w:ins w:id="935" w:author="Verizon" w:date="2022-04-04T19:01:00Z"/>
                <w:szCs w:val="18"/>
              </w:rPr>
            </w:pPr>
            <w:ins w:id="936" w:author="Verizon" w:date="2022-04-04T19:01:00Z">
              <w:r w:rsidRPr="00453843">
                <w:rPr>
                  <w:szCs w:val="18"/>
                </w:rPr>
                <w:t>CA_n77A-n261A</w:t>
              </w:r>
            </w:ins>
          </w:p>
          <w:p w14:paraId="056ABA3F" w14:textId="77777777" w:rsidR="001E5F9C" w:rsidRPr="00453843" w:rsidRDefault="001E5F9C" w:rsidP="001E5F9C">
            <w:pPr>
              <w:pStyle w:val="TAC"/>
              <w:overflowPunct w:val="0"/>
              <w:autoSpaceDE w:val="0"/>
              <w:autoSpaceDN w:val="0"/>
              <w:adjustRightInd w:val="0"/>
              <w:rPr>
                <w:ins w:id="937" w:author="Verizon" w:date="2022-04-04T19:01:00Z"/>
                <w:szCs w:val="18"/>
              </w:rPr>
            </w:pPr>
            <w:ins w:id="938" w:author="Verizon" w:date="2022-04-04T19:01:00Z">
              <w:r w:rsidRPr="00453843">
                <w:rPr>
                  <w:szCs w:val="18"/>
                </w:rPr>
                <w:t>CA_n77A-n261G</w:t>
              </w:r>
            </w:ins>
          </w:p>
          <w:p w14:paraId="6A77BDA1" w14:textId="77777777" w:rsidR="001E5F9C" w:rsidRPr="00453843" w:rsidRDefault="001E5F9C" w:rsidP="001E5F9C">
            <w:pPr>
              <w:pStyle w:val="TAC"/>
              <w:overflowPunct w:val="0"/>
              <w:autoSpaceDE w:val="0"/>
              <w:autoSpaceDN w:val="0"/>
              <w:adjustRightInd w:val="0"/>
              <w:rPr>
                <w:ins w:id="939" w:author="Verizon" w:date="2022-04-04T19:01:00Z"/>
                <w:szCs w:val="18"/>
              </w:rPr>
            </w:pPr>
            <w:ins w:id="940" w:author="Verizon" w:date="2022-04-04T19:01:00Z">
              <w:r w:rsidRPr="00453843">
                <w:rPr>
                  <w:szCs w:val="18"/>
                </w:rPr>
                <w:t>CA_n77A-n261H</w:t>
              </w:r>
            </w:ins>
          </w:p>
        </w:tc>
        <w:tc>
          <w:tcPr>
            <w:tcW w:w="826" w:type="dxa"/>
            <w:tcBorders>
              <w:top w:val="single" w:sz="4" w:space="0" w:color="auto"/>
              <w:left w:val="single" w:sz="4" w:space="0" w:color="auto"/>
              <w:bottom w:val="single" w:sz="4" w:space="0" w:color="auto"/>
              <w:right w:val="single" w:sz="4" w:space="0" w:color="auto"/>
            </w:tcBorders>
            <w:vAlign w:val="center"/>
          </w:tcPr>
          <w:p w14:paraId="0EB2B2EA" w14:textId="77777777" w:rsidR="001E5F9C" w:rsidRPr="00453843" w:rsidRDefault="001E5F9C" w:rsidP="001E5F9C">
            <w:pPr>
              <w:pStyle w:val="TAC"/>
              <w:overflowPunct w:val="0"/>
              <w:autoSpaceDE w:val="0"/>
              <w:autoSpaceDN w:val="0"/>
              <w:adjustRightInd w:val="0"/>
              <w:rPr>
                <w:ins w:id="941" w:author="Verizon" w:date="2022-04-04T19:01:00Z"/>
                <w:rFonts w:cs="Arial"/>
                <w:szCs w:val="18"/>
                <w:lang w:eastAsia="zh-CN"/>
              </w:rPr>
            </w:pPr>
            <w:ins w:id="942" w:author="Verizon" w:date="2022-04-04T19:01: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78868449" w14:textId="77777777" w:rsidR="001E5F9C" w:rsidRPr="00453843" w:rsidRDefault="001E5F9C" w:rsidP="001E5F9C">
            <w:pPr>
              <w:pStyle w:val="TAC"/>
              <w:rPr>
                <w:ins w:id="943" w:author="Verizon" w:date="2022-04-04T19:01:00Z"/>
                <w:lang w:val="en-US" w:eastAsia="zh-CN" w:bidi="ar"/>
              </w:rPr>
            </w:pPr>
            <w:ins w:id="944" w:author="Verizon" w:date="2022-04-04T19:01:00Z">
              <w:r>
                <w:rPr>
                  <w:lang w:val="en-US" w:eastAsia="zh-CN" w:bidi="ar"/>
                </w:rPr>
                <w:t>CA_n77C</w:t>
              </w:r>
            </w:ins>
          </w:p>
        </w:tc>
        <w:tc>
          <w:tcPr>
            <w:tcW w:w="1560" w:type="dxa"/>
            <w:tcBorders>
              <w:top w:val="single" w:sz="4" w:space="0" w:color="auto"/>
              <w:left w:val="single" w:sz="4" w:space="0" w:color="auto"/>
              <w:bottom w:val="nil"/>
              <w:right w:val="single" w:sz="4" w:space="0" w:color="auto"/>
            </w:tcBorders>
          </w:tcPr>
          <w:p w14:paraId="5B8DD715" w14:textId="77777777" w:rsidR="001E5F9C" w:rsidRPr="00453843" w:rsidRDefault="001E5F9C" w:rsidP="001E5F9C">
            <w:pPr>
              <w:pStyle w:val="TAC"/>
              <w:overflowPunct w:val="0"/>
              <w:autoSpaceDE w:val="0"/>
              <w:autoSpaceDN w:val="0"/>
              <w:adjustRightInd w:val="0"/>
              <w:rPr>
                <w:ins w:id="945" w:author="Verizon" w:date="2022-04-04T19:01:00Z"/>
                <w:szCs w:val="18"/>
                <w:lang w:eastAsia="zh-CN"/>
              </w:rPr>
            </w:pPr>
            <w:ins w:id="946" w:author="Verizon" w:date="2022-04-04T19:01:00Z">
              <w:r w:rsidRPr="00453843">
                <w:rPr>
                  <w:szCs w:val="18"/>
                  <w:lang w:eastAsia="zh-CN"/>
                </w:rPr>
                <w:t>0</w:t>
              </w:r>
            </w:ins>
          </w:p>
        </w:tc>
      </w:tr>
      <w:tr w:rsidR="001E5F9C" w14:paraId="4198D7BB" w14:textId="77777777" w:rsidTr="003C3870">
        <w:trPr>
          <w:trHeight w:val="187"/>
          <w:jc w:val="center"/>
          <w:ins w:id="947" w:author="Verizon" w:date="2022-04-04T19:01:00Z"/>
        </w:trPr>
        <w:tc>
          <w:tcPr>
            <w:tcW w:w="1724" w:type="dxa"/>
            <w:tcBorders>
              <w:top w:val="single" w:sz="4" w:space="0" w:color="FFFFFF" w:themeColor="background1"/>
              <w:left w:val="single" w:sz="4" w:space="0" w:color="auto"/>
              <w:bottom w:val="nil"/>
              <w:right w:val="single" w:sz="4" w:space="0" w:color="auto"/>
            </w:tcBorders>
          </w:tcPr>
          <w:p w14:paraId="57144EE6" w14:textId="77777777" w:rsidR="001E5F9C" w:rsidRPr="00453843" w:rsidRDefault="001E5F9C" w:rsidP="001E5F9C">
            <w:pPr>
              <w:pStyle w:val="TAC"/>
              <w:overflowPunct w:val="0"/>
              <w:autoSpaceDE w:val="0"/>
              <w:autoSpaceDN w:val="0"/>
              <w:adjustRightInd w:val="0"/>
              <w:rPr>
                <w:ins w:id="948" w:author="Verizon" w:date="2022-04-04T19:01:00Z"/>
                <w:szCs w:val="18"/>
              </w:rPr>
            </w:pPr>
          </w:p>
        </w:tc>
        <w:tc>
          <w:tcPr>
            <w:tcW w:w="1675" w:type="dxa"/>
            <w:tcBorders>
              <w:top w:val="single" w:sz="4" w:space="0" w:color="FFFFFF" w:themeColor="background1"/>
              <w:left w:val="single" w:sz="4" w:space="0" w:color="auto"/>
              <w:bottom w:val="nil"/>
              <w:right w:val="single" w:sz="4" w:space="0" w:color="auto"/>
            </w:tcBorders>
          </w:tcPr>
          <w:p w14:paraId="4123A033" w14:textId="77777777" w:rsidR="001E5F9C" w:rsidRPr="00453843" w:rsidRDefault="001E5F9C" w:rsidP="001E5F9C">
            <w:pPr>
              <w:pStyle w:val="TAC"/>
              <w:overflowPunct w:val="0"/>
              <w:autoSpaceDE w:val="0"/>
              <w:autoSpaceDN w:val="0"/>
              <w:adjustRightInd w:val="0"/>
              <w:rPr>
                <w:ins w:id="949" w:author="Verizon" w:date="2022-04-04T19:0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EC5ABC8" w14:textId="77777777" w:rsidR="001E5F9C" w:rsidRPr="00453843" w:rsidRDefault="001E5F9C" w:rsidP="001E5F9C">
            <w:pPr>
              <w:pStyle w:val="TAC"/>
              <w:overflowPunct w:val="0"/>
              <w:autoSpaceDE w:val="0"/>
              <w:autoSpaceDN w:val="0"/>
              <w:adjustRightInd w:val="0"/>
              <w:rPr>
                <w:ins w:id="950" w:author="Verizon" w:date="2022-04-04T19:01:00Z"/>
                <w:rFonts w:cs="Arial"/>
                <w:szCs w:val="18"/>
                <w:lang w:eastAsia="zh-CN"/>
              </w:rPr>
            </w:pPr>
            <w:ins w:id="951" w:author="Verizon" w:date="2022-04-04T19:01: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505BD6AC" w14:textId="77777777" w:rsidR="001E5F9C" w:rsidRPr="00453843" w:rsidRDefault="001E5F9C" w:rsidP="001E5F9C">
            <w:pPr>
              <w:pStyle w:val="TAC"/>
              <w:rPr>
                <w:ins w:id="952" w:author="Verizon" w:date="2022-04-04T19:01:00Z"/>
                <w:lang w:val="en-US" w:eastAsia="zh-CN" w:bidi="ar"/>
              </w:rPr>
            </w:pPr>
            <w:ins w:id="953" w:author="Verizon" w:date="2022-04-04T19:01:00Z">
              <w:r>
                <w:rPr>
                  <w:lang w:val="en-US" w:eastAsia="zh-CN" w:bidi="ar"/>
                </w:rPr>
                <w:t>CA_n261(A-G-H)</w:t>
              </w:r>
            </w:ins>
          </w:p>
        </w:tc>
        <w:tc>
          <w:tcPr>
            <w:tcW w:w="1560" w:type="dxa"/>
            <w:tcBorders>
              <w:top w:val="nil"/>
              <w:left w:val="single" w:sz="4" w:space="0" w:color="auto"/>
              <w:bottom w:val="single" w:sz="4" w:space="0" w:color="auto"/>
              <w:right w:val="single" w:sz="4" w:space="0" w:color="auto"/>
            </w:tcBorders>
          </w:tcPr>
          <w:p w14:paraId="6E47551B" w14:textId="77777777" w:rsidR="001E5F9C" w:rsidRPr="00453843" w:rsidRDefault="001E5F9C" w:rsidP="001E5F9C">
            <w:pPr>
              <w:pStyle w:val="TAC"/>
              <w:overflowPunct w:val="0"/>
              <w:autoSpaceDE w:val="0"/>
              <w:autoSpaceDN w:val="0"/>
              <w:adjustRightInd w:val="0"/>
              <w:rPr>
                <w:ins w:id="954" w:author="Verizon" w:date="2022-04-04T19:01:00Z"/>
                <w:szCs w:val="18"/>
                <w:lang w:eastAsia="zh-CN"/>
              </w:rPr>
            </w:pPr>
          </w:p>
        </w:tc>
      </w:tr>
      <w:tr w:rsidR="008D301F" w14:paraId="6759097D" w14:textId="77777777" w:rsidTr="003C3870">
        <w:trPr>
          <w:trHeight w:val="187"/>
          <w:jc w:val="center"/>
          <w:ins w:id="955" w:author="Verizon" w:date="2022-04-04T20:50:00Z"/>
        </w:trPr>
        <w:tc>
          <w:tcPr>
            <w:tcW w:w="1724" w:type="dxa"/>
            <w:tcBorders>
              <w:top w:val="nil"/>
              <w:left w:val="single" w:sz="4" w:space="0" w:color="auto"/>
              <w:bottom w:val="single" w:sz="4" w:space="0" w:color="FFFFFF" w:themeColor="background1"/>
              <w:right w:val="single" w:sz="4" w:space="0" w:color="auto"/>
            </w:tcBorders>
          </w:tcPr>
          <w:p w14:paraId="43CDC9DB" w14:textId="48A99657" w:rsidR="008D301F" w:rsidRPr="00453843" w:rsidRDefault="008D301F" w:rsidP="00A57E64">
            <w:pPr>
              <w:pStyle w:val="TAC"/>
              <w:overflowPunct w:val="0"/>
              <w:autoSpaceDE w:val="0"/>
              <w:autoSpaceDN w:val="0"/>
              <w:adjustRightInd w:val="0"/>
              <w:rPr>
                <w:ins w:id="956" w:author="Verizon" w:date="2022-04-04T20:50:00Z"/>
                <w:szCs w:val="18"/>
              </w:rPr>
            </w:pPr>
          </w:p>
        </w:tc>
        <w:tc>
          <w:tcPr>
            <w:tcW w:w="1675" w:type="dxa"/>
            <w:tcBorders>
              <w:top w:val="nil"/>
              <w:left w:val="single" w:sz="4" w:space="0" w:color="auto"/>
              <w:bottom w:val="single" w:sz="4" w:space="0" w:color="FFFFFF" w:themeColor="background1"/>
              <w:right w:val="single" w:sz="4" w:space="0" w:color="auto"/>
            </w:tcBorders>
          </w:tcPr>
          <w:p w14:paraId="339535B6" w14:textId="3C04F25C" w:rsidR="008D301F" w:rsidRPr="00453843" w:rsidRDefault="008D301F" w:rsidP="00A57E64">
            <w:pPr>
              <w:pStyle w:val="TAC"/>
              <w:overflowPunct w:val="0"/>
              <w:autoSpaceDE w:val="0"/>
              <w:autoSpaceDN w:val="0"/>
              <w:adjustRightInd w:val="0"/>
              <w:rPr>
                <w:ins w:id="957"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E3A6752" w14:textId="77777777" w:rsidR="008D301F" w:rsidRPr="00453843" w:rsidRDefault="008D301F" w:rsidP="00A57E64">
            <w:pPr>
              <w:pStyle w:val="TAC"/>
              <w:overflowPunct w:val="0"/>
              <w:autoSpaceDE w:val="0"/>
              <w:autoSpaceDN w:val="0"/>
              <w:adjustRightInd w:val="0"/>
              <w:rPr>
                <w:ins w:id="958" w:author="Verizon" w:date="2022-04-04T20:50:00Z"/>
                <w:rFonts w:cs="Arial"/>
                <w:szCs w:val="18"/>
                <w:lang w:eastAsia="zh-CN"/>
              </w:rPr>
            </w:pPr>
            <w:ins w:id="959" w:author="Verizon" w:date="2022-04-04T20:50: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219ABDAF" w14:textId="67241FA4" w:rsidR="008D301F" w:rsidRPr="00453843" w:rsidRDefault="001A4649" w:rsidP="00FA0870">
            <w:pPr>
              <w:pStyle w:val="TAC"/>
              <w:rPr>
                <w:ins w:id="960" w:author="Verizon" w:date="2022-04-04T20:50:00Z"/>
                <w:lang w:val="en-US" w:eastAsia="zh-CN" w:bidi="ar"/>
              </w:rPr>
            </w:pPr>
            <w:ins w:id="961" w:author="Verizon" w:date="2022-04-04T20:55:00Z">
              <w:r w:rsidRPr="0038124C">
                <w:t>CA_n</w:t>
              </w:r>
              <w:r>
                <w:rPr>
                  <w:lang w:val="en-US"/>
                </w:rPr>
                <w:t>77C</w:t>
              </w:r>
              <w:r>
                <w:t xml:space="preserve"> B</w:t>
              </w:r>
            </w:ins>
            <w:ins w:id="962" w:author="Verizon" w:date="2022-04-06T19:43:00Z">
              <w:r w:rsidR="00FA0870">
                <w:rPr>
                  <w:lang w:val="en-US"/>
                </w:rPr>
                <w:t>CS</w:t>
              </w:r>
            </w:ins>
            <w:ins w:id="963" w:author="Verizon" w:date="2022-04-04T20:55:00Z">
              <w:r>
                <w:t xml:space="preserve"> </w:t>
              </w:r>
              <w:r>
                <w:rPr>
                  <w:lang w:val="en-US"/>
                </w:rPr>
                <w:t>1</w:t>
              </w:r>
            </w:ins>
          </w:p>
        </w:tc>
        <w:tc>
          <w:tcPr>
            <w:tcW w:w="1560" w:type="dxa"/>
            <w:tcBorders>
              <w:top w:val="single" w:sz="4" w:space="0" w:color="auto"/>
              <w:left w:val="single" w:sz="4" w:space="0" w:color="auto"/>
              <w:bottom w:val="nil"/>
              <w:right w:val="single" w:sz="4" w:space="0" w:color="auto"/>
            </w:tcBorders>
          </w:tcPr>
          <w:p w14:paraId="486BB705" w14:textId="6229511F" w:rsidR="008D301F" w:rsidRPr="00453843" w:rsidRDefault="00D71612" w:rsidP="00A57E64">
            <w:pPr>
              <w:pStyle w:val="TAC"/>
              <w:overflowPunct w:val="0"/>
              <w:autoSpaceDE w:val="0"/>
              <w:autoSpaceDN w:val="0"/>
              <w:adjustRightInd w:val="0"/>
              <w:rPr>
                <w:ins w:id="964" w:author="Verizon" w:date="2022-04-04T20:50:00Z"/>
                <w:szCs w:val="18"/>
                <w:lang w:eastAsia="zh-CN"/>
              </w:rPr>
            </w:pPr>
            <w:ins w:id="965" w:author="Verizon" w:date="2022-04-04T20:50:00Z">
              <w:r>
                <w:rPr>
                  <w:szCs w:val="18"/>
                  <w:lang w:eastAsia="zh-CN"/>
                </w:rPr>
                <w:t>1</w:t>
              </w:r>
            </w:ins>
          </w:p>
        </w:tc>
      </w:tr>
      <w:tr w:rsidR="008D301F" w14:paraId="1C887562" w14:textId="77777777" w:rsidTr="003C3870">
        <w:trPr>
          <w:trHeight w:val="187"/>
          <w:jc w:val="center"/>
          <w:ins w:id="966" w:author="Verizon" w:date="2022-04-04T20:50:00Z"/>
        </w:trPr>
        <w:tc>
          <w:tcPr>
            <w:tcW w:w="1724" w:type="dxa"/>
            <w:tcBorders>
              <w:top w:val="single" w:sz="4" w:space="0" w:color="FFFFFF" w:themeColor="background1"/>
              <w:left w:val="single" w:sz="4" w:space="0" w:color="auto"/>
              <w:bottom w:val="single" w:sz="4" w:space="0" w:color="auto"/>
              <w:right w:val="single" w:sz="4" w:space="0" w:color="auto"/>
            </w:tcBorders>
          </w:tcPr>
          <w:p w14:paraId="5DCDF5F9" w14:textId="77777777" w:rsidR="008D301F" w:rsidRPr="00453843" w:rsidRDefault="008D301F" w:rsidP="00A57E64">
            <w:pPr>
              <w:pStyle w:val="TAC"/>
              <w:overflowPunct w:val="0"/>
              <w:autoSpaceDE w:val="0"/>
              <w:autoSpaceDN w:val="0"/>
              <w:adjustRightInd w:val="0"/>
              <w:rPr>
                <w:ins w:id="967" w:author="Verizon" w:date="2022-04-04T20:50:00Z"/>
                <w:szCs w:val="18"/>
              </w:rPr>
            </w:pPr>
          </w:p>
        </w:tc>
        <w:tc>
          <w:tcPr>
            <w:tcW w:w="1675" w:type="dxa"/>
            <w:tcBorders>
              <w:top w:val="single" w:sz="4" w:space="0" w:color="FFFFFF" w:themeColor="background1"/>
              <w:left w:val="single" w:sz="4" w:space="0" w:color="auto"/>
              <w:bottom w:val="single" w:sz="4" w:space="0" w:color="auto"/>
              <w:right w:val="single" w:sz="4" w:space="0" w:color="auto"/>
            </w:tcBorders>
          </w:tcPr>
          <w:p w14:paraId="41622B12" w14:textId="77777777" w:rsidR="008D301F" w:rsidRPr="00453843" w:rsidRDefault="008D301F" w:rsidP="00A57E64">
            <w:pPr>
              <w:pStyle w:val="TAC"/>
              <w:overflowPunct w:val="0"/>
              <w:autoSpaceDE w:val="0"/>
              <w:autoSpaceDN w:val="0"/>
              <w:adjustRightInd w:val="0"/>
              <w:rPr>
                <w:ins w:id="968"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E1B34AB" w14:textId="77777777" w:rsidR="008D301F" w:rsidRPr="00453843" w:rsidRDefault="008D301F" w:rsidP="00A57E64">
            <w:pPr>
              <w:pStyle w:val="TAC"/>
              <w:overflowPunct w:val="0"/>
              <w:autoSpaceDE w:val="0"/>
              <w:autoSpaceDN w:val="0"/>
              <w:adjustRightInd w:val="0"/>
              <w:rPr>
                <w:ins w:id="969" w:author="Verizon" w:date="2022-04-04T20:50:00Z"/>
                <w:rFonts w:cs="Arial"/>
                <w:szCs w:val="18"/>
                <w:lang w:eastAsia="zh-CN"/>
              </w:rPr>
            </w:pPr>
            <w:ins w:id="970" w:author="Verizon" w:date="2022-04-04T20:50: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24C069E0" w14:textId="77777777" w:rsidR="008D301F" w:rsidRPr="00453843" w:rsidRDefault="008D301F" w:rsidP="00A57E64">
            <w:pPr>
              <w:pStyle w:val="TAC"/>
              <w:rPr>
                <w:ins w:id="971" w:author="Verizon" w:date="2022-04-04T20:50:00Z"/>
                <w:lang w:val="en-US" w:eastAsia="zh-CN" w:bidi="ar"/>
              </w:rPr>
            </w:pPr>
            <w:ins w:id="972" w:author="Verizon" w:date="2022-04-04T20:50:00Z">
              <w:r>
                <w:rPr>
                  <w:lang w:val="en-US" w:eastAsia="zh-CN" w:bidi="ar"/>
                </w:rPr>
                <w:t>CA_n261(A-G-H)</w:t>
              </w:r>
            </w:ins>
          </w:p>
        </w:tc>
        <w:tc>
          <w:tcPr>
            <w:tcW w:w="1560" w:type="dxa"/>
            <w:tcBorders>
              <w:top w:val="nil"/>
              <w:left w:val="single" w:sz="4" w:space="0" w:color="auto"/>
              <w:bottom w:val="single" w:sz="4" w:space="0" w:color="auto"/>
              <w:right w:val="single" w:sz="4" w:space="0" w:color="auto"/>
            </w:tcBorders>
          </w:tcPr>
          <w:p w14:paraId="04AA83A1" w14:textId="77777777" w:rsidR="008D301F" w:rsidRPr="00453843" w:rsidRDefault="008D301F" w:rsidP="00A57E64">
            <w:pPr>
              <w:pStyle w:val="TAC"/>
              <w:overflowPunct w:val="0"/>
              <w:autoSpaceDE w:val="0"/>
              <w:autoSpaceDN w:val="0"/>
              <w:adjustRightInd w:val="0"/>
              <w:rPr>
                <w:ins w:id="973" w:author="Verizon" w:date="2022-04-04T20:50:00Z"/>
                <w:szCs w:val="18"/>
                <w:lang w:eastAsia="zh-CN"/>
              </w:rPr>
            </w:pPr>
          </w:p>
        </w:tc>
      </w:tr>
      <w:tr w:rsidR="001E5F9C" w14:paraId="4BF7B9B4" w14:textId="77777777" w:rsidTr="003C3870">
        <w:trPr>
          <w:trHeight w:val="187"/>
          <w:jc w:val="center"/>
          <w:ins w:id="974" w:author="Verizon" w:date="2022-04-04T19:01:00Z"/>
        </w:trPr>
        <w:tc>
          <w:tcPr>
            <w:tcW w:w="1724" w:type="dxa"/>
            <w:tcBorders>
              <w:top w:val="nil"/>
              <w:left w:val="single" w:sz="4" w:space="0" w:color="auto"/>
              <w:bottom w:val="single" w:sz="4" w:space="0" w:color="FFFFFF" w:themeColor="background1"/>
              <w:right w:val="single" w:sz="4" w:space="0" w:color="auto"/>
            </w:tcBorders>
          </w:tcPr>
          <w:p w14:paraId="1F990291" w14:textId="77777777" w:rsidR="001E5F9C" w:rsidRDefault="001E5F9C" w:rsidP="001E5F9C">
            <w:pPr>
              <w:pStyle w:val="TAC"/>
              <w:overflowPunct w:val="0"/>
              <w:autoSpaceDE w:val="0"/>
              <w:autoSpaceDN w:val="0"/>
              <w:adjustRightInd w:val="0"/>
              <w:rPr>
                <w:ins w:id="975" w:author="Verizon" w:date="2022-04-04T19:01:00Z"/>
                <w:szCs w:val="18"/>
              </w:rPr>
            </w:pPr>
            <w:ins w:id="976" w:author="Verizon" w:date="2022-04-04T19:01:00Z">
              <w:r w:rsidRPr="00453843">
                <w:rPr>
                  <w:szCs w:val="18"/>
                </w:rPr>
                <w:t>CA_n77C-n261(H-I)</w:t>
              </w:r>
            </w:ins>
          </w:p>
        </w:tc>
        <w:tc>
          <w:tcPr>
            <w:tcW w:w="1675" w:type="dxa"/>
            <w:tcBorders>
              <w:top w:val="nil"/>
              <w:left w:val="single" w:sz="4" w:space="0" w:color="auto"/>
              <w:bottom w:val="single" w:sz="4" w:space="0" w:color="FFFFFF" w:themeColor="background1"/>
              <w:right w:val="single" w:sz="4" w:space="0" w:color="auto"/>
            </w:tcBorders>
          </w:tcPr>
          <w:p w14:paraId="4C044227" w14:textId="77777777" w:rsidR="001E5F9C" w:rsidRPr="00453843" w:rsidRDefault="001E5F9C" w:rsidP="001E5F9C">
            <w:pPr>
              <w:pStyle w:val="TAC"/>
              <w:overflowPunct w:val="0"/>
              <w:autoSpaceDE w:val="0"/>
              <w:autoSpaceDN w:val="0"/>
              <w:adjustRightInd w:val="0"/>
              <w:rPr>
                <w:ins w:id="977" w:author="Verizon" w:date="2022-04-04T19:01:00Z"/>
                <w:szCs w:val="18"/>
              </w:rPr>
            </w:pPr>
            <w:ins w:id="978" w:author="Verizon" w:date="2022-04-04T19:01:00Z">
              <w:r w:rsidRPr="00453843">
                <w:rPr>
                  <w:szCs w:val="18"/>
                </w:rPr>
                <w:t>CA_n77A-n261A</w:t>
              </w:r>
            </w:ins>
          </w:p>
          <w:p w14:paraId="5A6AA4F6" w14:textId="77777777" w:rsidR="001E5F9C" w:rsidRPr="00453843" w:rsidRDefault="001E5F9C" w:rsidP="001E5F9C">
            <w:pPr>
              <w:pStyle w:val="TAC"/>
              <w:overflowPunct w:val="0"/>
              <w:autoSpaceDE w:val="0"/>
              <w:autoSpaceDN w:val="0"/>
              <w:adjustRightInd w:val="0"/>
              <w:rPr>
                <w:ins w:id="979" w:author="Verizon" w:date="2022-04-04T19:01:00Z"/>
                <w:szCs w:val="18"/>
              </w:rPr>
            </w:pPr>
            <w:ins w:id="980" w:author="Verizon" w:date="2022-04-04T19:01:00Z">
              <w:r w:rsidRPr="00453843">
                <w:rPr>
                  <w:szCs w:val="18"/>
                </w:rPr>
                <w:t>CA_n77A-n261G</w:t>
              </w:r>
            </w:ins>
          </w:p>
          <w:p w14:paraId="4847668E" w14:textId="77777777" w:rsidR="001E5F9C" w:rsidRPr="00453843" w:rsidRDefault="001E5F9C" w:rsidP="001E5F9C">
            <w:pPr>
              <w:pStyle w:val="TAC"/>
              <w:overflowPunct w:val="0"/>
              <w:autoSpaceDE w:val="0"/>
              <w:autoSpaceDN w:val="0"/>
              <w:adjustRightInd w:val="0"/>
              <w:rPr>
                <w:ins w:id="981" w:author="Verizon" w:date="2022-04-04T19:01:00Z"/>
                <w:szCs w:val="18"/>
              </w:rPr>
            </w:pPr>
            <w:ins w:id="982" w:author="Verizon" w:date="2022-04-04T19:01:00Z">
              <w:r w:rsidRPr="00453843">
                <w:rPr>
                  <w:szCs w:val="18"/>
                </w:rPr>
                <w:t>CA_n77A-n261H</w:t>
              </w:r>
            </w:ins>
          </w:p>
          <w:p w14:paraId="763632B8" w14:textId="77777777" w:rsidR="001E5F9C" w:rsidRDefault="001E5F9C" w:rsidP="001E5F9C">
            <w:pPr>
              <w:pStyle w:val="TAC"/>
              <w:overflowPunct w:val="0"/>
              <w:autoSpaceDE w:val="0"/>
              <w:autoSpaceDN w:val="0"/>
              <w:adjustRightInd w:val="0"/>
              <w:rPr>
                <w:ins w:id="983" w:author="Verizon" w:date="2022-04-04T19:01:00Z"/>
                <w:szCs w:val="18"/>
              </w:rPr>
            </w:pPr>
            <w:ins w:id="984" w:author="Verizon" w:date="2022-04-04T19:01:00Z">
              <w:r w:rsidRPr="00453843">
                <w:rPr>
                  <w:szCs w:val="18"/>
                </w:rPr>
                <w:t>CA_n77A-n261I</w:t>
              </w:r>
            </w:ins>
          </w:p>
        </w:tc>
        <w:tc>
          <w:tcPr>
            <w:tcW w:w="826" w:type="dxa"/>
            <w:tcBorders>
              <w:top w:val="single" w:sz="4" w:space="0" w:color="auto"/>
              <w:left w:val="single" w:sz="4" w:space="0" w:color="auto"/>
              <w:bottom w:val="single" w:sz="4" w:space="0" w:color="auto"/>
              <w:right w:val="single" w:sz="4" w:space="0" w:color="auto"/>
            </w:tcBorders>
            <w:vAlign w:val="center"/>
          </w:tcPr>
          <w:p w14:paraId="1844B495" w14:textId="77777777" w:rsidR="001E5F9C" w:rsidRPr="00453843" w:rsidRDefault="001E5F9C" w:rsidP="001E5F9C">
            <w:pPr>
              <w:pStyle w:val="TAC"/>
              <w:overflowPunct w:val="0"/>
              <w:autoSpaceDE w:val="0"/>
              <w:autoSpaceDN w:val="0"/>
              <w:adjustRightInd w:val="0"/>
              <w:rPr>
                <w:ins w:id="985" w:author="Verizon" w:date="2022-04-04T19:01:00Z"/>
                <w:rFonts w:cs="Arial"/>
                <w:szCs w:val="18"/>
                <w:lang w:eastAsia="zh-CN"/>
              </w:rPr>
            </w:pPr>
            <w:ins w:id="986" w:author="Verizon" w:date="2022-04-04T19:01: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1ED075CC" w14:textId="77777777" w:rsidR="001E5F9C" w:rsidRPr="00453843" w:rsidRDefault="001E5F9C" w:rsidP="001E5F9C">
            <w:pPr>
              <w:pStyle w:val="TAC"/>
              <w:rPr>
                <w:ins w:id="987" w:author="Verizon" w:date="2022-04-04T19:01:00Z"/>
                <w:lang w:val="en-US" w:eastAsia="zh-CN" w:bidi="ar"/>
              </w:rPr>
            </w:pPr>
            <w:ins w:id="988" w:author="Verizon" w:date="2022-04-04T19:01:00Z">
              <w:r>
                <w:rPr>
                  <w:lang w:val="en-US" w:eastAsia="zh-CN" w:bidi="ar"/>
                </w:rPr>
                <w:t>CA_n77C</w:t>
              </w:r>
            </w:ins>
          </w:p>
        </w:tc>
        <w:tc>
          <w:tcPr>
            <w:tcW w:w="1560" w:type="dxa"/>
            <w:tcBorders>
              <w:top w:val="single" w:sz="4" w:space="0" w:color="auto"/>
              <w:left w:val="single" w:sz="4" w:space="0" w:color="auto"/>
              <w:bottom w:val="nil"/>
              <w:right w:val="single" w:sz="4" w:space="0" w:color="auto"/>
            </w:tcBorders>
          </w:tcPr>
          <w:p w14:paraId="3E43D964" w14:textId="77777777" w:rsidR="001E5F9C" w:rsidRPr="00453843" w:rsidRDefault="001E5F9C" w:rsidP="001E5F9C">
            <w:pPr>
              <w:pStyle w:val="TAC"/>
              <w:overflowPunct w:val="0"/>
              <w:autoSpaceDE w:val="0"/>
              <w:autoSpaceDN w:val="0"/>
              <w:adjustRightInd w:val="0"/>
              <w:rPr>
                <w:ins w:id="989" w:author="Verizon" w:date="2022-04-04T19:01:00Z"/>
                <w:szCs w:val="18"/>
                <w:lang w:eastAsia="zh-CN"/>
              </w:rPr>
            </w:pPr>
            <w:ins w:id="990" w:author="Verizon" w:date="2022-04-04T19:01:00Z">
              <w:r w:rsidRPr="00453843">
                <w:rPr>
                  <w:szCs w:val="18"/>
                  <w:lang w:eastAsia="zh-CN"/>
                </w:rPr>
                <w:t>0</w:t>
              </w:r>
            </w:ins>
          </w:p>
        </w:tc>
      </w:tr>
      <w:tr w:rsidR="001E5F9C" w14:paraId="3AB90781" w14:textId="77777777" w:rsidTr="003C3870">
        <w:trPr>
          <w:trHeight w:val="187"/>
          <w:jc w:val="center"/>
          <w:ins w:id="991" w:author="Verizon" w:date="2022-04-04T19:01:00Z"/>
        </w:trPr>
        <w:tc>
          <w:tcPr>
            <w:tcW w:w="1724" w:type="dxa"/>
            <w:tcBorders>
              <w:top w:val="single" w:sz="4" w:space="0" w:color="FFFFFF" w:themeColor="background1"/>
              <w:left w:val="single" w:sz="4" w:space="0" w:color="auto"/>
              <w:bottom w:val="nil"/>
              <w:right w:val="single" w:sz="4" w:space="0" w:color="auto"/>
            </w:tcBorders>
          </w:tcPr>
          <w:p w14:paraId="799C0933" w14:textId="77777777" w:rsidR="001E5F9C" w:rsidRPr="00453843" w:rsidRDefault="001E5F9C" w:rsidP="001E5F9C">
            <w:pPr>
              <w:pStyle w:val="TAC"/>
              <w:overflowPunct w:val="0"/>
              <w:autoSpaceDE w:val="0"/>
              <w:autoSpaceDN w:val="0"/>
              <w:adjustRightInd w:val="0"/>
              <w:rPr>
                <w:ins w:id="992" w:author="Verizon" w:date="2022-04-04T19:01:00Z"/>
                <w:szCs w:val="18"/>
              </w:rPr>
            </w:pPr>
          </w:p>
        </w:tc>
        <w:tc>
          <w:tcPr>
            <w:tcW w:w="1675" w:type="dxa"/>
            <w:tcBorders>
              <w:top w:val="single" w:sz="4" w:space="0" w:color="FFFFFF" w:themeColor="background1"/>
              <w:left w:val="single" w:sz="4" w:space="0" w:color="auto"/>
              <w:bottom w:val="nil"/>
              <w:right w:val="single" w:sz="4" w:space="0" w:color="auto"/>
            </w:tcBorders>
          </w:tcPr>
          <w:p w14:paraId="7219EF6C" w14:textId="77777777" w:rsidR="001E5F9C" w:rsidRPr="00453843" w:rsidRDefault="001E5F9C" w:rsidP="001E5F9C">
            <w:pPr>
              <w:pStyle w:val="TAC"/>
              <w:overflowPunct w:val="0"/>
              <w:autoSpaceDE w:val="0"/>
              <w:autoSpaceDN w:val="0"/>
              <w:adjustRightInd w:val="0"/>
              <w:rPr>
                <w:ins w:id="993" w:author="Verizon" w:date="2022-04-04T19:0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802F2D9" w14:textId="77777777" w:rsidR="001E5F9C" w:rsidRPr="00453843" w:rsidRDefault="001E5F9C" w:rsidP="001E5F9C">
            <w:pPr>
              <w:pStyle w:val="TAC"/>
              <w:overflowPunct w:val="0"/>
              <w:autoSpaceDE w:val="0"/>
              <w:autoSpaceDN w:val="0"/>
              <w:adjustRightInd w:val="0"/>
              <w:rPr>
                <w:ins w:id="994" w:author="Verizon" w:date="2022-04-04T19:01:00Z"/>
                <w:rFonts w:cs="Arial"/>
                <w:szCs w:val="18"/>
                <w:lang w:eastAsia="zh-CN"/>
              </w:rPr>
            </w:pPr>
            <w:ins w:id="995" w:author="Verizon" w:date="2022-04-04T19:01: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542B6F55" w14:textId="77777777" w:rsidR="001E5F9C" w:rsidRPr="00453843" w:rsidRDefault="001E5F9C" w:rsidP="001E5F9C">
            <w:pPr>
              <w:pStyle w:val="TAC"/>
              <w:rPr>
                <w:ins w:id="996" w:author="Verizon" w:date="2022-04-04T19:01:00Z"/>
                <w:lang w:val="en-US" w:eastAsia="zh-CN" w:bidi="ar"/>
              </w:rPr>
            </w:pPr>
            <w:ins w:id="997" w:author="Verizon" w:date="2022-04-04T19:01:00Z">
              <w:r>
                <w:rPr>
                  <w:lang w:val="en-US" w:eastAsia="zh-CN" w:bidi="ar"/>
                </w:rPr>
                <w:t>CA_n261(H-I)</w:t>
              </w:r>
            </w:ins>
          </w:p>
        </w:tc>
        <w:tc>
          <w:tcPr>
            <w:tcW w:w="1560" w:type="dxa"/>
            <w:tcBorders>
              <w:top w:val="nil"/>
              <w:left w:val="single" w:sz="4" w:space="0" w:color="auto"/>
              <w:bottom w:val="single" w:sz="4" w:space="0" w:color="auto"/>
              <w:right w:val="single" w:sz="4" w:space="0" w:color="auto"/>
            </w:tcBorders>
          </w:tcPr>
          <w:p w14:paraId="215AFD6D" w14:textId="77777777" w:rsidR="001E5F9C" w:rsidRPr="00453843" w:rsidRDefault="001E5F9C" w:rsidP="001E5F9C">
            <w:pPr>
              <w:pStyle w:val="TAC"/>
              <w:overflowPunct w:val="0"/>
              <w:autoSpaceDE w:val="0"/>
              <w:autoSpaceDN w:val="0"/>
              <w:adjustRightInd w:val="0"/>
              <w:rPr>
                <w:ins w:id="998" w:author="Verizon" w:date="2022-04-04T19:01:00Z"/>
                <w:szCs w:val="18"/>
                <w:lang w:eastAsia="zh-CN"/>
              </w:rPr>
            </w:pPr>
          </w:p>
        </w:tc>
      </w:tr>
      <w:tr w:rsidR="008D301F" w14:paraId="7DDBA0C3" w14:textId="77777777" w:rsidTr="003C3870">
        <w:trPr>
          <w:trHeight w:val="187"/>
          <w:jc w:val="center"/>
          <w:ins w:id="999" w:author="Verizon" w:date="2022-04-04T20:50:00Z"/>
        </w:trPr>
        <w:tc>
          <w:tcPr>
            <w:tcW w:w="1724" w:type="dxa"/>
            <w:tcBorders>
              <w:top w:val="nil"/>
              <w:left w:val="single" w:sz="4" w:space="0" w:color="auto"/>
              <w:bottom w:val="single" w:sz="4" w:space="0" w:color="FFFFFF" w:themeColor="background1"/>
              <w:right w:val="single" w:sz="4" w:space="0" w:color="auto"/>
            </w:tcBorders>
          </w:tcPr>
          <w:p w14:paraId="67FBB635" w14:textId="51F5C689" w:rsidR="008D301F" w:rsidRDefault="008D301F" w:rsidP="00A57E64">
            <w:pPr>
              <w:pStyle w:val="TAC"/>
              <w:overflowPunct w:val="0"/>
              <w:autoSpaceDE w:val="0"/>
              <w:autoSpaceDN w:val="0"/>
              <w:adjustRightInd w:val="0"/>
              <w:rPr>
                <w:ins w:id="1000" w:author="Verizon" w:date="2022-04-04T20:50:00Z"/>
                <w:szCs w:val="18"/>
              </w:rPr>
            </w:pPr>
          </w:p>
        </w:tc>
        <w:tc>
          <w:tcPr>
            <w:tcW w:w="1675" w:type="dxa"/>
            <w:tcBorders>
              <w:top w:val="nil"/>
              <w:left w:val="single" w:sz="4" w:space="0" w:color="auto"/>
              <w:bottom w:val="single" w:sz="4" w:space="0" w:color="FFFFFF" w:themeColor="background1"/>
              <w:right w:val="single" w:sz="4" w:space="0" w:color="auto"/>
            </w:tcBorders>
          </w:tcPr>
          <w:p w14:paraId="5811BCFA" w14:textId="4108E8DD" w:rsidR="008D301F" w:rsidRDefault="008D301F" w:rsidP="00A57E64">
            <w:pPr>
              <w:pStyle w:val="TAC"/>
              <w:overflowPunct w:val="0"/>
              <w:autoSpaceDE w:val="0"/>
              <w:autoSpaceDN w:val="0"/>
              <w:adjustRightInd w:val="0"/>
              <w:rPr>
                <w:ins w:id="1001"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B8BA1C1" w14:textId="77777777" w:rsidR="008D301F" w:rsidRPr="00453843" w:rsidRDefault="008D301F" w:rsidP="00A57E64">
            <w:pPr>
              <w:pStyle w:val="TAC"/>
              <w:overflowPunct w:val="0"/>
              <w:autoSpaceDE w:val="0"/>
              <w:autoSpaceDN w:val="0"/>
              <w:adjustRightInd w:val="0"/>
              <w:rPr>
                <w:ins w:id="1002" w:author="Verizon" w:date="2022-04-04T20:50:00Z"/>
                <w:rFonts w:cs="Arial"/>
                <w:szCs w:val="18"/>
                <w:lang w:eastAsia="zh-CN"/>
              </w:rPr>
            </w:pPr>
            <w:ins w:id="1003" w:author="Verizon" w:date="2022-04-04T20:50: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76C94845" w14:textId="004F8F81" w:rsidR="008D301F" w:rsidRPr="00453843" w:rsidRDefault="001A4649" w:rsidP="00FA0870">
            <w:pPr>
              <w:pStyle w:val="TAC"/>
              <w:rPr>
                <w:ins w:id="1004" w:author="Verizon" w:date="2022-04-04T20:50:00Z"/>
                <w:lang w:val="en-US" w:eastAsia="zh-CN" w:bidi="ar"/>
              </w:rPr>
            </w:pPr>
            <w:ins w:id="1005" w:author="Verizon" w:date="2022-04-04T20:55:00Z">
              <w:r w:rsidRPr="0038124C">
                <w:t>CA_n</w:t>
              </w:r>
              <w:r>
                <w:rPr>
                  <w:lang w:val="en-US"/>
                </w:rPr>
                <w:t>77C</w:t>
              </w:r>
              <w:r>
                <w:t xml:space="preserve"> B</w:t>
              </w:r>
            </w:ins>
            <w:ins w:id="1006" w:author="Verizon" w:date="2022-04-06T19:43:00Z">
              <w:r w:rsidR="00FA0870">
                <w:rPr>
                  <w:lang w:val="en-US"/>
                </w:rPr>
                <w:t>CS</w:t>
              </w:r>
            </w:ins>
            <w:ins w:id="1007" w:author="Verizon" w:date="2022-04-04T20:55:00Z">
              <w:r>
                <w:t xml:space="preserve"> </w:t>
              </w:r>
              <w:r>
                <w:rPr>
                  <w:lang w:val="en-US"/>
                </w:rPr>
                <w:t>1</w:t>
              </w:r>
            </w:ins>
          </w:p>
        </w:tc>
        <w:tc>
          <w:tcPr>
            <w:tcW w:w="1560" w:type="dxa"/>
            <w:tcBorders>
              <w:top w:val="single" w:sz="4" w:space="0" w:color="auto"/>
              <w:left w:val="single" w:sz="4" w:space="0" w:color="auto"/>
              <w:bottom w:val="nil"/>
              <w:right w:val="single" w:sz="4" w:space="0" w:color="auto"/>
            </w:tcBorders>
          </w:tcPr>
          <w:p w14:paraId="22E67322" w14:textId="0F774599" w:rsidR="008D301F" w:rsidRPr="00453843" w:rsidRDefault="00D71612" w:rsidP="00A57E64">
            <w:pPr>
              <w:pStyle w:val="TAC"/>
              <w:overflowPunct w:val="0"/>
              <w:autoSpaceDE w:val="0"/>
              <w:autoSpaceDN w:val="0"/>
              <w:adjustRightInd w:val="0"/>
              <w:rPr>
                <w:ins w:id="1008" w:author="Verizon" w:date="2022-04-04T20:50:00Z"/>
                <w:szCs w:val="18"/>
                <w:lang w:eastAsia="zh-CN"/>
              </w:rPr>
            </w:pPr>
            <w:ins w:id="1009" w:author="Verizon" w:date="2022-04-04T20:50:00Z">
              <w:r>
                <w:rPr>
                  <w:szCs w:val="18"/>
                  <w:lang w:eastAsia="zh-CN"/>
                </w:rPr>
                <w:t>1</w:t>
              </w:r>
            </w:ins>
          </w:p>
        </w:tc>
      </w:tr>
      <w:tr w:rsidR="008D301F" w14:paraId="06148BE2" w14:textId="77777777" w:rsidTr="003C3870">
        <w:trPr>
          <w:trHeight w:val="187"/>
          <w:jc w:val="center"/>
          <w:ins w:id="1010" w:author="Verizon" w:date="2022-04-04T20:50:00Z"/>
        </w:trPr>
        <w:tc>
          <w:tcPr>
            <w:tcW w:w="1724" w:type="dxa"/>
            <w:tcBorders>
              <w:top w:val="single" w:sz="4" w:space="0" w:color="FFFFFF" w:themeColor="background1"/>
              <w:left w:val="single" w:sz="4" w:space="0" w:color="auto"/>
              <w:bottom w:val="single" w:sz="4" w:space="0" w:color="auto"/>
              <w:right w:val="single" w:sz="4" w:space="0" w:color="auto"/>
            </w:tcBorders>
          </w:tcPr>
          <w:p w14:paraId="6DB348A1" w14:textId="77777777" w:rsidR="008D301F" w:rsidRPr="00453843" w:rsidRDefault="008D301F" w:rsidP="00A57E64">
            <w:pPr>
              <w:pStyle w:val="TAC"/>
              <w:overflowPunct w:val="0"/>
              <w:autoSpaceDE w:val="0"/>
              <w:autoSpaceDN w:val="0"/>
              <w:adjustRightInd w:val="0"/>
              <w:rPr>
                <w:ins w:id="1011" w:author="Verizon" w:date="2022-04-04T20:50:00Z"/>
                <w:szCs w:val="18"/>
              </w:rPr>
            </w:pPr>
          </w:p>
        </w:tc>
        <w:tc>
          <w:tcPr>
            <w:tcW w:w="1675" w:type="dxa"/>
            <w:tcBorders>
              <w:top w:val="single" w:sz="4" w:space="0" w:color="FFFFFF" w:themeColor="background1"/>
              <w:left w:val="single" w:sz="4" w:space="0" w:color="auto"/>
              <w:bottom w:val="single" w:sz="4" w:space="0" w:color="auto"/>
              <w:right w:val="single" w:sz="4" w:space="0" w:color="auto"/>
            </w:tcBorders>
          </w:tcPr>
          <w:p w14:paraId="11F648FE" w14:textId="77777777" w:rsidR="008D301F" w:rsidRPr="00453843" w:rsidRDefault="008D301F" w:rsidP="00A57E64">
            <w:pPr>
              <w:pStyle w:val="TAC"/>
              <w:overflowPunct w:val="0"/>
              <w:autoSpaceDE w:val="0"/>
              <w:autoSpaceDN w:val="0"/>
              <w:adjustRightInd w:val="0"/>
              <w:rPr>
                <w:ins w:id="1012" w:author="Verizon" w:date="2022-04-04T20:50: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05AFF88" w14:textId="77777777" w:rsidR="008D301F" w:rsidRPr="00453843" w:rsidRDefault="008D301F" w:rsidP="00A57E64">
            <w:pPr>
              <w:pStyle w:val="TAC"/>
              <w:overflowPunct w:val="0"/>
              <w:autoSpaceDE w:val="0"/>
              <w:autoSpaceDN w:val="0"/>
              <w:adjustRightInd w:val="0"/>
              <w:rPr>
                <w:ins w:id="1013" w:author="Verizon" w:date="2022-04-04T20:50:00Z"/>
                <w:rFonts w:cs="Arial"/>
                <w:szCs w:val="18"/>
                <w:lang w:eastAsia="zh-CN"/>
              </w:rPr>
            </w:pPr>
            <w:ins w:id="1014" w:author="Verizon" w:date="2022-04-04T20:50: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2E09D448" w14:textId="77777777" w:rsidR="008D301F" w:rsidRPr="00453843" w:rsidRDefault="008D301F" w:rsidP="00A57E64">
            <w:pPr>
              <w:pStyle w:val="TAC"/>
              <w:rPr>
                <w:ins w:id="1015" w:author="Verizon" w:date="2022-04-04T20:50:00Z"/>
                <w:lang w:val="en-US" w:eastAsia="zh-CN" w:bidi="ar"/>
              </w:rPr>
            </w:pPr>
            <w:ins w:id="1016" w:author="Verizon" w:date="2022-04-04T20:50:00Z">
              <w:r>
                <w:rPr>
                  <w:lang w:val="en-US" w:eastAsia="zh-CN" w:bidi="ar"/>
                </w:rPr>
                <w:t>CA_n261(H-I)</w:t>
              </w:r>
            </w:ins>
          </w:p>
        </w:tc>
        <w:tc>
          <w:tcPr>
            <w:tcW w:w="1560" w:type="dxa"/>
            <w:tcBorders>
              <w:top w:val="nil"/>
              <w:left w:val="single" w:sz="4" w:space="0" w:color="auto"/>
              <w:bottom w:val="single" w:sz="4" w:space="0" w:color="auto"/>
              <w:right w:val="single" w:sz="4" w:space="0" w:color="auto"/>
            </w:tcBorders>
          </w:tcPr>
          <w:p w14:paraId="4A2199C2" w14:textId="77777777" w:rsidR="008D301F" w:rsidRPr="00453843" w:rsidRDefault="008D301F" w:rsidP="00A57E64">
            <w:pPr>
              <w:pStyle w:val="TAC"/>
              <w:overflowPunct w:val="0"/>
              <w:autoSpaceDE w:val="0"/>
              <w:autoSpaceDN w:val="0"/>
              <w:adjustRightInd w:val="0"/>
              <w:rPr>
                <w:ins w:id="1017" w:author="Verizon" w:date="2022-04-04T20:50:00Z"/>
                <w:szCs w:val="18"/>
                <w:lang w:eastAsia="zh-CN"/>
              </w:rPr>
            </w:pPr>
          </w:p>
        </w:tc>
      </w:tr>
      <w:tr w:rsidR="001E5F9C" w14:paraId="69C73FEB" w14:textId="77777777" w:rsidTr="003C3870">
        <w:trPr>
          <w:trHeight w:val="187"/>
          <w:jc w:val="center"/>
          <w:ins w:id="1018" w:author="Verizon" w:date="2022-04-04T19:01:00Z"/>
        </w:trPr>
        <w:tc>
          <w:tcPr>
            <w:tcW w:w="1724" w:type="dxa"/>
            <w:tcBorders>
              <w:top w:val="nil"/>
              <w:left w:val="single" w:sz="4" w:space="0" w:color="auto"/>
              <w:bottom w:val="single" w:sz="4" w:space="0" w:color="FFFFFF" w:themeColor="background1"/>
              <w:right w:val="single" w:sz="4" w:space="0" w:color="auto"/>
            </w:tcBorders>
          </w:tcPr>
          <w:p w14:paraId="6761AF96" w14:textId="77777777" w:rsidR="001E5F9C" w:rsidRDefault="001E5F9C" w:rsidP="001E5F9C">
            <w:pPr>
              <w:pStyle w:val="TAC"/>
              <w:overflowPunct w:val="0"/>
              <w:autoSpaceDE w:val="0"/>
              <w:autoSpaceDN w:val="0"/>
              <w:adjustRightInd w:val="0"/>
              <w:rPr>
                <w:ins w:id="1019" w:author="Verizon" w:date="2022-04-04T19:01:00Z"/>
                <w:szCs w:val="18"/>
              </w:rPr>
            </w:pPr>
            <w:ins w:id="1020" w:author="Verizon" w:date="2022-04-04T19:01:00Z">
              <w:r w:rsidRPr="00453843">
                <w:rPr>
                  <w:szCs w:val="18"/>
                </w:rPr>
                <w:t>CA_n77C-n261(A-G-I)</w:t>
              </w:r>
            </w:ins>
          </w:p>
        </w:tc>
        <w:tc>
          <w:tcPr>
            <w:tcW w:w="1675" w:type="dxa"/>
            <w:tcBorders>
              <w:top w:val="nil"/>
              <w:left w:val="single" w:sz="4" w:space="0" w:color="auto"/>
              <w:bottom w:val="single" w:sz="4" w:space="0" w:color="FFFFFF" w:themeColor="background1"/>
              <w:right w:val="single" w:sz="4" w:space="0" w:color="auto"/>
            </w:tcBorders>
          </w:tcPr>
          <w:p w14:paraId="2999F186" w14:textId="77777777" w:rsidR="001E5F9C" w:rsidRPr="00453843" w:rsidRDefault="001E5F9C" w:rsidP="001E5F9C">
            <w:pPr>
              <w:pStyle w:val="TAC"/>
              <w:overflowPunct w:val="0"/>
              <w:autoSpaceDE w:val="0"/>
              <w:autoSpaceDN w:val="0"/>
              <w:adjustRightInd w:val="0"/>
              <w:rPr>
                <w:ins w:id="1021" w:author="Verizon" w:date="2022-04-04T19:01:00Z"/>
                <w:szCs w:val="18"/>
              </w:rPr>
            </w:pPr>
            <w:ins w:id="1022" w:author="Verizon" w:date="2022-04-04T19:01:00Z">
              <w:r w:rsidRPr="00453843">
                <w:rPr>
                  <w:szCs w:val="18"/>
                </w:rPr>
                <w:t>CA_n77A-n261A</w:t>
              </w:r>
            </w:ins>
          </w:p>
          <w:p w14:paraId="11D367F7" w14:textId="77777777" w:rsidR="001E5F9C" w:rsidRPr="00453843" w:rsidRDefault="001E5F9C" w:rsidP="001E5F9C">
            <w:pPr>
              <w:pStyle w:val="TAC"/>
              <w:overflowPunct w:val="0"/>
              <w:autoSpaceDE w:val="0"/>
              <w:autoSpaceDN w:val="0"/>
              <w:adjustRightInd w:val="0"/>
              <w:rPr>
                <w:ins w:id="1023" w:author="Verizon" w:date="2022-04-04T19:01:00Z"/>
                <w:szCs w:val="18"/>
              </w:rPr>
            </w:pPr>
            <w:ins w:id="1024" w:author="Verizon" w:date="2022-04-04T19:01:00Z">
              <w:r w:rsidRPr="00453843">
                <w:rPr>
                  <w:szCs w:val="18"/>
                </w:rPr>
                <w:t>CA_n77A-n261G</w:t>
              </w:r>
            </w:ins>
          </w:p>
          <w:p w14:paraId="764830BD" w14:textId="77777777" w:rsidR="001E5F9C" w:rsidRPr="00453843" w:rsidRDefault="001E5F9C" w:rsidP="001E5F9C">
            <w:pPr>
              <w:pStyle w:val="TAC"/>
              <w:overflowPunct w:val="0"/>
              <w:autoSpaceDE w:val="0"/>
              <w:autoSpaceDN w:val="0"/>
              <w:adjustRightInd w:val="0"/>
              <w:rPr>
                <w:ins w:id="1025" w:author="Verizon" w:date="2022-04-04T19:01:00Z"/>
                <w:szCs w:val="18"/>
              </w:rPr>
            </w:pPr>
            <w:ins w:id="1026" w:author="Verizon" w:date="2022-04-04T19:01:00Z">
              <w:r w:rsidRPr="00453843">
                <w:rPr>
                  <w:szCs w:val="18"/>
                </w:rPr>
                <w:t>CA_n77A-n261H</w:t>
              </w:r>
            </w:ins>
          </w:p>
          <w:p w14:paraId="4A82C3D6" w14:textId="77777777" w:rsidR="001E5F9C" w:rsidRDefault="001E5F9C" w:rsidP="001E5F9C">
            <w:pPr>
              <w:pStyle w:val="TAC"/>
              <w:overflowPunct w:val="0"/>
              <w:autoSpaceDE w:val="0"/>
              <w:autoSpaceDN w:val="0"/>
              <w:adjustRightInd w:val="0"/>
              <w:rPr>
                <w:ins w:id="1027" w:author="Verizon" w:date="2022-04-04T19:01:00Z"/>
                <w:szCs w:val="18"/>
              </w:rPr>
            </w:pPr>
            <w:ins w:id="1028" w:author="Verizon" w:date="2022-04-04T19:01:00Z">
              <w:r w:rsidRPr="00453843">
                <w:rPr>
                  <w:szCs w:val="18"/>
                </w:rPr>
                <w:t>CA_n77A-n261I</w:t>
              </w:r>
            </w:ins>
          </w:p>
        </w:tc>
        <w:tc>
          <w:tcPr>
            <w:tcW w:w="826" w:type="dxa"/>
            <w:tcBorders>
              <w:top w:val="single" w:sz="4" w:space="0" w:color="auto"/>
              <w:left w:val="single" w:sz="4" w:space="0" w:color="auto"/>
              <w:bottom w:val="single" w:sz="4" w:space="0" w:color="auto"/>
              <w:right w:val="single" w:sz="4" w:space="0" w:color="auto"/>
            </w:tcBorders>
            <w:vAlign w:val="center"/>
          </w:tcPr>
          <w:p w14:paraId="159FC847" w14:textId="77777777" w:rsidR="001E5F9C" w:rsidRPr="00453843" w:rsidRDefault="001E5F9C" w:rsidP="001E5F9C">
            <w:pPr>
              <w:pStyle w:val="TAC"/>
              <w:overflowPunct w:val="0"/>
              <w:autoSpaceDE w:val="0"/>
              <w:autoSpaceDN w:val="0"/>
              <w:adjustRightInd w:val="0"/>
              <w:rPr>
                <w:ins w:id="1029" w:author="Verizon" w:date="2022-04-04T19:01:00Z"/>
                <w:rFonts w:cs="Arial"/>
                <w:szCs w:val="18"/>
                <w:lang w:eastAsia="zh-CN"/>
              </w:rPr>
            </w:pPr>
            <w:ins w:id="1030" w:author="Verizon" w:date="2022-04-04T19:01: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2DD315F9" w14:textId="77777777" w:rsidR="001E5F9C" w:rsidRPr="00453843" w:rsidRDefault="001E5F9C" w:rsidP="001E5F9C">
            <w:pPr>
              <w:pStyle w:val="TAC"/>
              <w:rPr>
                <w:ins w:id="1031" w:author="Verizon" w:date="2022-04-04T19:01:00Z"/>
                <w:lang w:val="en-US" w:eastAsia="zh-CN" w:bidi="ar"/>
              </w:rPr>
            </w:pPr>
            <w:ins w:id="1032" w:author="Verizon" w:date="2022-04-04T19:01:00Z">
              <w:r>
                <w:rPr>
                  <w:lang w:val="en-US" w:eastAsia="zh-CN" w:bidi="ar"/>
                </w:rPr>
                <w:t>CA_n77C</w:t>
              </w:r>
            </w:ins>
          </w:p>
        </w:tc>
        <w:tc>
          <w:tcPr>
            <w:tcW w:w="1560" w:type="dxa"/>
            <w:tcBorders>
              <w:top w:val="single" w:sz="4" w:space="0" w:color="auto"/>
              <w:left w:val="single" w:sz="4" w:space="0" w:color="auto"/>
              <w:bottom w:val="nil"/>
              <w:right w:val="single" w:sz="4" w:space="0" w:color="auto"/>
            </w:tcBorders>
          </w:tcPr>
          <w:p w14:paraId="15FEC48E" w14:textId="77777777" w:rsidR="001E5F9C" w:rsidRPr="00453843" w:rsidRDefault="001E5F9C" w:rsidP="001E5F9C">
            <w:pPr>
              <w:pStyle w:val="TAC"/>
              <w:overflowPunct w:val="0"/>
              <w:autoSpaceDE w:val="0"/>
              <w:autoSpaceDN w:val="0"/>
              <w:adjustRightInd w:val="0"/>
              <w:rPr>
                <w:ins w:id="1033" w:author="Verizon" w:date="2022-04-04T19:01:00Z"/>
                <w:szCs w:val="18"/>
                <w:lang w:eastAsia="zh-CN"/>
              </w:rPr>
            </w:pPr>
            <w:ins w:id="1034" w:author="Verizon" w:date="2022-04-04T19:01:00Z">
              <w:r w:rsidRPr="00453843">
                <w:rPr>
                  <w:szCs w:val="18"/>
                  <w:lang w:eastAsia="zh-CN"/>
                </w:rPr>
                <w:t>0</w:t>
              </w:r>
            </w:ins>
          </w:p>
        </w:tc>
      </w:tr>
      <w:tr w:rsidR="001E5F9C" w14:paraId="37108390" w14:textId="77777777" w:rsidTr="003C3870">
        <w:trPr>
          <w:trHeight w:val="187"/>
          <w:jc w:val="center"/>
          <w:ins w:id="1035" w:author="Verizon" w:date="2022-04-04T19:01:00Z"/>
        </w:trPr>
        <w:tc>
          <w:tcPr>
            <w:tcW w:w="1724" w:type="dxa"/>
            <w:tcBorders>
              <w:top w:val="single" w:sz="4" w:space="0" w:color="FFFFFF" w:themeColor="background1"/>
              <w:left w:val="single" w:sz="4" w:space="0" w:color="auto"/>
              <w:bottom w:val="nil"/>
              <w:right w:val="single" w:sz="4" w:space="0" w:color="auto"/>
            </w:tcBorders>
          </w:tcPr>
          <w:p w14:paraId="1BEC0D63" w14:textId="77777777" w:rsidR="001E5F9C" w:rsidRPr="00453843" w:rsidRDefault="001E5F9C" w:rsidP="001E5F9C">
            <w:pPr>
              <w:pStyle w:val="TAC"/>
              <w:overflowPunct w:val="0"/>
              <w:autoSpaceDE w:val="0"/>
              <w:autoSpaceDN w:val="0"/>
              <w:adjustRightInd w:val="0"/>
              <w:rPr>
                <w:ins w:id="1036" w:author="Verizon" w:date="2022-04-04T19:01:00Z"/>
                <w:szCs w:val="18"/>
              </w:rPr>
            </w:pPr>
          </w:p>
        </w:tc>
        <w:tc>
          <w:tcPr>
            <w:tcW w:w="1675" w:type="dxa"/>
            <w:tcBorders>
              <w:top w:val="single" w:sz="4" w:space="0" w:color="FFFFFF" w:themeColor="background1"/>
              <w:left w:val="single" w:sz="4" w:space="0" w:color="auto"/>
              <w:bottom w:val="nil"/>
              <w:right w:val="single" w:sz="4" w:space="0" w:color="auto"/>
            </w:tcBorders>
          </w:tcPr>
          <w:p w14:paraId="49CA61D6" w14:textId="77777777" w:rsidR="001E5F9C" w:rsidRPr="00453843" w:rsidRDefault="001E5F9C" w:rsidP="001E5F9C">
            <w:pPr>
              <w:pStyle w:val="TAC"/>
              <w:overflowPunct w:val="0"/>
              <w:autoSpaceDE w:val="0"/>
              <w:autoSpaceDN w:val="0"/>
              <w:adjustRightInd w:val="0"/>
              <w:rPr>
                <w:ins w:id="1037" w:author="Verizon" w:date="2022-04-04T19:0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4182488" w14:textId="77777777" w:rsidR="001E5F9C" w:rsidRPr="00453843" w:rsidRDefault="001E5F9C" w:rsidP="001E5F9C">
            <w:pPr>
              <w:pStyle w:val="TAC"/>
              <w:overflowPunct w:val="0"/>
              <w:autoSpaceDE w:val="0"/>
              <w:autoSpaceDN w:val="0"/>
              <w:adjustRightInd w:val="0"/>
              <w:rPr>
                <w:ins w:id="1038" w:author="Verizon" w:date="2022-04-04T19:01:00Z"/>
                <w:rFonts w:cs="Arial"/>
                <w:szCs w:val="18"/>
                <w:lang w:eastAsia="zh-CN"/>
              </w:rPr>
            </w:pPr>
            <w:ins w:id="1039" w:author="Verizon" w:date="2022-04-04T19:01: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5D3E74C8" w14:textId="77777777" w:rsidR="001E5F9C" w:rsidRPr="00453843" w:rsidRDefault="001E5F9C" w:rsidP="001E5F9C">
            <w:pPr>
              <w:pStyle w:val="TAC"/>
              <w:rPr>
                <w:ins w:id="1040" w:author="Verizon" w:date="2022-04-04T19:01:00Z"/>
                <w:lang w:val="en-US" w:eastAsia="zh-CN" w:bidi="ar"/>
              </w:rPr>
            </w:pPr>
            <w:ins w:id="1041" w:author="Verizon" w:date="2022-04-04T19:01:00Z">
              <w:r>
                <w:rPr>
                  <w:lang w:val="en-US" w:eastAsia="zh-CN" w:bidi="ar"/>
                </w:rPr>
                <w:t>CA_n261(A-G-I)</w:t>
              </w:r>
            </w:ins>
          </w:p>
        </w:tc>
        <w:tc>
          <w:tcPr>
            <w:tcW w:w="1560" w:type="dxa"/>
            <w:tcBorders>
              <w:top w:val="nil"/>
              <w:left w:val="single" w:sz="4" w:space="0" w:color="auto"/>
              <w:bottom w:val="single" w:sz="4" w:space="0" w:color="auto"/>
              <w:right w:val="single" w:sz="4" w:space="0" w:color="auto"/>
            </w:tcBorders>
          </w:tcPr>
          <w:p w14:paraId="401314C4" w14:textId="77777777" w:rsidR="001E5F9C" w:rsidRPr="00453843" w:rsidRDefault="001E5F9C" w:rsidP="001E5F9C">
            <w:pPr>
              <w:pStyle w:val="TAC"/>
              <w:overflowPunct w:val="0"/>
              <w:autoSpaceDE w:val="0"/>
              <w:autoSpaceDN w:val="0"/>
              <w:adjustRightInd w:val="0"/>
              <w:rPr>
                <w:ins w:id="1042" w:author="Verizon" w:date="2022-04-04T19:01:00Z"/>
                <w:szCs w:val="18"/>
                <w:lang w:eastAsia="zh-CN"/>
              </w:rPr>
            </w:pPr>
          </w:p>
        </w:tc>
      </w:tr>
      <w:tr w:rsidR="008D301F" w14:paraId="6166CAFA" w14:textId="77777777" w:rsidTr="003C3870">
        <w:trPr>
          <w:trHeight w:val="187"/>
          <w:jc w:val="center"/>
          <w:ins w:id="1043" w:author="Verizon" w:date="2022-04-04T20:51:00Z"/>
        </w:trPr>
        <w:tc>
          <w:tcPr>
            <w:tcW w:w="1724" w:type="dxa"/>
            <w:tcBorders>
              <w:top w:val="nil"/>
              <w:left w:val="single" w:sz="4" w:space="0" w:color="auto"/>
              <w:bottom w:val="nil"/>
              <w:right w:val="single" w:sz="4" w:space="0" w:color="auto"/>
            </w:tcBorders>
          </w:tcPr>
          <w:p w14:paraId="7970BD46" w14:textId="59798215" w:rsidR="008D301F" w:rsidRDefault="008D301F" w:rsidP="00A57E64">
            <w:pPr>
              <w:pStyle w:val="TAC"/>
              <w:overflowPunct w:val="0"/>
              <w:autoSpaceDE w:val="0"/>
              <w:autoSpaceDN w:val="0"/>
              <w:adjustRightInd w:val="0"/>
              <w:rPr>
                <w:ins w:id="1044" w:author="Verizon" w:date="2022-04-04T20:51:00Z"/>
                <w:szCs w:val="18"/>
              </w:rPr>
            </w:pPr>
          </w:p>
        </w:tc>
        <w:tc>
          <w:tcPr>
            <w:tcW w:w="1675" w:type="dxa"/>
            <w:tcBorders>
              <w:top w:val="nil"/>
              <w:left w:val="single" w:sz="4" w:space="0" w:color="auto"/>
              <w:bottom w:val="nil"/>
              <w:right w:val="single" w:sz="4" w:space="0" w:color="auto"/>
            </w:tcBorders>
          </w:tcPr>
          <w:p w14:paraId="31E71405" w14:textId="6F3D79C0" w:rsidR="008D301F" w:rsidRDefault="008D301F" w:rsidP="00A57E64">
            <w:pPr>
              <w:pStyle w:val="TAC"/>
              <w:overflowPunct w:val="0"/>
              <w:autoSpaceDE w:val="0"/>
              <w:autoSpaceDN w:val="0"/>
              <w:adjustRightInd w:val="0"/>
              <w:rPr>
                <w:ins w:id="1045" w:author="Verizon" w:date="2022-04-04T20:5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8F7D006" w14:textId="77777777" w:rsidR="008D301F" w:rsidRPr="00453843" w:rsidRDefault="008D301F" w:rsidP="00A57E64">
            <w:pPr>
              <w:pStyle w:val="TAC"/>
              <w:overflowPunct w:val="0"/>
              <w:autoSpaceDE w:val="0"/>
              <w:autoSpaceDN w:val="0"/>
              <w:adjustRightInd w:val="0"/>
              <w:rPr>
                <w:ins w:id="1046" w:author="Verizon" w:date="2022-04-04T20:51:00Z"/>
                <w:rFonts w:cs="Arial"/>
                <w:szCs w:val="18"/>
                <w:lang w:eastAsia="zh-CN"/>
              </w:rPr>
            </w:pPr>
            <w:ins w:id="1047" w:author="Verizon" w:date="2022-04-04T20:51:00Z">
              <w:r>
                <w:rPr>
                  <w:rFonts w:cs="Arial"/>
                  <w:szCs w:val="18"/>
                  <w:lang w:eastAsia="zh-CN"/>
                </w:rPr>
                <w:t>n48</w:t>
              </w:r>
            </w:ins>
          </w:p>
        </w:tc>
        <w:tc>
          <w:tcPr>
            <w:tcW w:w="3829" w:type="dxa"/>
            <w:tcBorders>
              <w:top w:val="single" w:sz="4" w:space="0" w:color="auto"/>
              <w:left w:val="single" w:sz="4" w:space="0" w:color="auto"/>
              <w:bottom w:val="single" w:sz="4" w:space="0" w:color="auto"/>
              <w:right w:val="single" w:sz="4" w:space="0" w:color="auto"/>
            </w:tcBorders>
            <w:vAlign w:val="center"/>
          </w:tcPr>
          <w:p w14:paraId="25F41F3E" w14:textId="6E71F33A" w:rsidR="008D301F" w:rsidRPr="00453843" w:rsidRDefault="001A4649" w:rsidP="00FA0870">
            <w:pPr>
              <w:pStyle w:val="TAC"/>
              <w:rPr>
                <w:ins w:id="1048" w:author="Verizon" w:date="2022-04-04T20:51:00Z"/>
                <w:lang w:val="en-US" w:eastAsia="zh-CN" w:bidi="ar"/>
              </w:rPr>
            </w:pPr>
            <w:ins w:id="1049" w:author="Verizon" w:date="2022-04-04T20:55:00Z">
              <w:r w:rsidRPr="0038124C">
                <w:t>CA_n</w:t>
              </w:r>
              <w:r>
                <w:rPr>
                  <w:lang w:val="en-US"/>
                </w:rPr>
                <w:t>77C</w:t>
              </w:r>
              <w:r>
                <w:t xml:space="preserve"> B</w:t>
              </w:r>
            </w:ins>
            <w:ins w:id="1050" w:author="Verizon" w:date="2022-04-06T19:43:00Z">
              <w:r w:rsidR="00FA0870">
                <w:rPr>
                  <w:lang w:val="en-US"/>
                </w:rPr>
                <w:t>CS</w:t>
              </w:r>
            </w:ins>
            <w:ins w:id="1051" w:author="Verizon" w:date="2022-04-04T20:55:00Z">
              <w:r>
                <w:t xml:space="preserve"> </w:t>
              </w:r>
              <w:r>
                <w:rPr>
                  <w:lang w:val="en-US"/>
                </w:rPr>
                <w:t>1</w:t>
              </w:r>
            </w:ins>
          </w:p>
        </w:tc>
        <w:tc>
          <w:tcPr>
            <w:tcW w:w="1560" w:type="dxa"/>
            <w:tcBorders>
              <w:top w:val="single" w:sz="4" w:space="0" w:color="auto"/>
              <w:left w:val="single" w:sz="4" w:space="0" w:color="auto"/>
              <w:bottom w:val="nil"/>
              <w:right w:val="single" w:sz="4" w:space="0" w:color="auto"/>
            </w:tcBorders>
          </w:tcPr>
          <w:p w14:paraId="215F55AE" w14:textId="6F7F6F7B" w:rsidR="008D301F" w:rsidRPr="00453843" w:rsidRDefault="00D71612" w:rsidP="00A57E64">
            <w:pPr>
              <w:pStyle w:val="TAC"/>
              <w:overflowPunct w:val="0"/>
              <w:autoSpaceDE w:val="0"/>
              <w:autoSpaceDN w:val="0"/>
              <w:adjustRightInd w:val="0"/>
              <w:rPr>
                <w:ins w:id="1052" w:author="Verizon" w:date="2022-04-04T20:51:00Z"/>
                <w:szCs w:val="18"/>
                <w:lang w:eastAsia="zh-CN"/>
              </w:rPr>
            </w:pPr>
            <w:ins w:id="1053" w:author="Verizon" w:date="2022-04-04T20:51:00Z">
              <w:r>
                <w:rPr>
                  <w:szCs w:val="18"/>
                  <w:lang w:eastAsia="zh-CN"/>
                </w:rPr>
                <w:t>1</w:t>
              </w:r>
            </w:ins>
          </w:p>
        </w:tc>
      </w:tr>
      <w:tr w:rsidR="00EA4C8F" w14:paraId="68BBB0FF" w14:textId="77777777" w:rsidTr="003C3870">
        <w:trPr>
          <w:trHeight w:val="187"/>
          <w:jc w:val="center"/>
          <w:ins w:id="1054" w:author="Verizon" w:date="2022-04-04T20:51:00Z"/>
        </w:trPr>
        <w:tc>
          <w:tcPr>
            <w:tcW w:w="1724" w:type="dxa"/>
            <w:tcBorders>
              <w:top w:val="nil"/>
              <w:left w:val="single" w:sz="4" w:space="0" w:color="auto"/>
              <w:bottom w:val="single" w:sz="4" w:space="0" w:color="auto"/>
              <w:right w:val="single" w:sz="4" w:space="0" w:color="auto"/>
            </w:tcBorders>
          </w:tcPr>
          <w:p w14:paraId="3F85BFB2" w14:textId="77777777" w:rsidR="008D301F" w:rsidRPr="00453843" w:rsidRDefault="008D301F" w:rsidP="00A57E64">
            <w:pPr>
              <w:pStyle w:val="TAC"/>
              <w:overflowPunct w:val="0"/>
              <w:autoSpaceDE w:val="0"/>
              <w:autoSpaceDN w:val="0"/>
              <w:adjustRightInd w:val="0"/>
              <w:rPr>
                <w:ins w:id="1055" w:author="Verizon" w:date="2022-04-04T20:51:00Z"/>
                <w:szCs w:val="18"/>
              </w:rPr>
            </w:pPr>
          </w:p>
        </w:tc>
        <w:tc>
          <w:tcPr>
            <w:tcW w:w="1675" w:type="dxa"/>
            <w:tcBorders>
              <w:top w:val="nil"/>
              <w:left w:val="single" w:sz="4" w:space="0" w:color="auto"/>
              <w:bottom w:val="single" w:sz="4" w:space="0" w:color="auto"/>
              <w:right w:val="single" w:sz="4" w:space="0" w:color="auto"/>
            </w:tcBorders>
          </w:tcPr>
          <w:p w14:paraId="0917F891" w14:textId="77777777" w:rsidR="008D301F" w:rsidRPr="00453843" w:rsidRDefault="008D301F" w:rsidP="00A57E64">
            <w:pPr>
              <w:pStyle w:val="TAC"/>
              <w:overflowPunct w:val="0"/>
              <w:autoSpaceDE w:val="0"/>
              <w:autoSpaceDN w:val="0"/>
              <w:adjustRightInd w:val="0"/>
              <w:rPr>
                <w:ins w:id="1056" w:author="Verizon" w:date="2022-04-04T20:51:00Z"/>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7A7918A" w14:textId="77777777" w:rsidR="008D301F" w:rsidRPr="00453843" w:rsidRDefault="008D301F" w:rsidP="00A57E64">
            <w:pPr>
              <w:pStyle w:val="TAC"/>
              <w:overflowPunct w:val="0"/>
              <w:autoSpaceDE w:val="0"/>
              <w:autoSpaceDN w:val="0"/>
              <w:adjustRightInd w:val="0"/>
              <w:rPr>
                <w:ins w:id="1057" w:author="Verizon" w:date="2022-04-04T20:51:00Z"/>
                <w:rFonts w:cs="Arial"/>
                <w:szCs w:val="18"/>
                <w:lang w:eastAsia="zh-CN"/>
              </w:rPr>
            </w:pPr>
            <w:ins w:id="1058" w:author="Verizon" w:date="2022-04-04T20:51:00Z">
              <w:r>
                <w:rPr>
                  <w:rFonts w:cs="Arial"/>
                  <w:szCs w:val="18"/>
                  <w:lang w:eastAsia="zh-CN"/>
                </w:rPr>
                <w:t>n261</w:t>
              </w:r>
            </w:ins>
          </w:p>
        </w:tc>
        <w:tc>
          <w:tcPr>
            <w:tcW w:w="3829" w:type="dxa"/>
            <w:tcBorders>
              <w:top w:val="single" w:sz="4" w:space="0" w:color="auto"/>
              <w:left w:val="single" w:sz="4" w:space="0" w:color="auto"/>
              <w:bottom w:val="single" w:sz="4" w:space="0" w:color="auto"/>
              <w:right w:val="single" w:sz="4" w:space="0" w:color="auto"/>
            </w:tcBorders>
            <w:vAlign w:val="center"/>
          </w:tcPr>
          <w:p w14:paraId="7287442E" w14:textId="77777777" w:rsidR="008D301F" w:rsidRPr="00453843" w:rsidRDefault="008D301F" w:rsidP="00A57E64">
            <w:pPr>
              <w:pStyle w:val="TAC"/>
              <w:rPr>
                <w:ins w:id="1059" w:author="Verizon" w:date="2022-04-04T20:51:00Z"/>
                <w:lang w:val="en-US" w:eastAsia="zh-CN" w:bidi="ar"/>
              </w:rPr>
            </w:pPr>
            <w:ins w:id="1060" w:author="Verizon" w:date="2022-04-04T20:51:00Z">
              <w:r>
                <w:rPr>
                  <w:lang w:val="en-US" w:eastAsia="zh-CN" w:bidi="ar"/>
                </w:rPr>
                <w:t>CA_n261(A-G-I)</w:t>
              </w:r>
            </w:ins>
          </w:p>
        </w:tc>
        <w:tc>
          <w:tcPr>
            <w:tcW w:w="1560" w:type="dxa"/>
            <w:tcBorders>
              <w:top w:val="nil"/>
              <w:left w:val="single" w:sz="4" w:space="0" w:color="auto"/>
              <w:bottom w:val="single" w:sz="4" w:space="0" w:color="auto"/>
              <w:right w:val="single" w:sz="4" w:space="0" w:color="auto"/>
            </w:tcBorders>
          </w:tcPr>
          <w:p w14:paraId="4A4F8C06" w14:textId="77777777" w:rsidR="008D301F" w:rsidRPr="00453843" w:rsidRDefault="008D301F" w:rsidP="00A57E64">
            <w:pPr>
              <w:pStyle w:val="TAC"/>
              <w:overflowPunct w:val="0"/>
              <w:autoSpaceDE w:val="0"/>
              <w:autoSpaceDN w:val="0"/>
              <w:adjustRightInd w:val="0"/>
              <w:rPr>
                <w:ins w:id="1061" w:author="Verizon" w:date="2022-04-04T20:51:00Z"/>
                <w:szCs w:val="18"/>
                <w:lang w:eastAsia="zh-CN"/>
              </w:rPr>
            </w:pPr>
          </w:p>
        </w:tc>
      </w:tr>
    </w:tbl>
    <w:p w14:paraId="0FDD4286" w14:textId="60B3C37A" w:rsidR="00C93C2A" w:rsidRPr="00B0235A" w:rsidRDefault="00C93C2A" w:rsidP="00C93C2A">
      <w:pPr>
        <w:pStyle w:val="B30"/>
        <w:ind w:left="0" w:firstLine="0"/>
        <w:jc w:val="center"/>
        <w:rPr>
          <w:rFonts w:ascii="Arial" w:hAnsi="Arial" w:cs="Arial"/>
          <w:b/>
          <w:color w:val="FF0000"/>
          <w:sz w:val="36"/>
          <w:lang w:val="en-US"/>
        </w:rPr>
      </w:pPr>
      <w:r w:rsidRPr="00B0235A">
        <w:rPr>
          <w:rFonts w:ascii="Arial" w:hAnsi="Arial" w:cs="Arial"/>
          <w:b/>
          <w:color w:val="FF0000"/>
          <w:sz w:val="36"/>
          <w:lang w:val="en-US"/>
        </w:rPr>
        <w:t>&lt;</w:t>
      </w:r>
      <w:r>
        <w:rPr>
          <w:rFonts w:ascii="Arial" w:hAnsi="Arial" w:cs="Arial"/>
          <w:b/>
          <w:color w:val="FF0000"/>
          <w:sz w:val="36"/>
          <w:lang w:val="en-US"/>
        </w:rPr>
        <w:t>End</w:t>
      </w:r>
      <w:r w:rsidRPr="00B0235A">
        <w:rPr>
          <w:rFonts w:ascii="Arial" w:hAnsi="Arial" w:cs="Arial"/>
          <w:b/>
          <w:color w:val="FF0000"/>
          <w:sz w:val="36"/>
          <w:lang w:val="en-US"/>
        </w:rPr>
        <w:t xml:space="preserve"> of Text Proposal&gt;</w:t>
      </w:r>
    </w:p>
    <w:p w14:paraId="67BCD371" w14:textId="77777777" w:rsidR="0005524E" w:rsidRDefault="0005524E" w:rsidP="0005524E"/>
    <w:p w14:paraId="45F2488F" w14:textId="77777777" w:rsidR="00AF4EBC" w:rsidRDefault="00AF4EBC">
      <w:pPr>
        <w:spacing w:after="0"/>
        <w:rPr>
          <w:rFonts w:ascii="Arial" w:hAnsi="Arial" w:cs="Arial"/>
          <w:b/>
          <w:color w:val="FF0000"/>
          <w:sz w:val="36"/>
          <w:lang w:val="en-US"/>
        </w:rPr>
      </w:pPr>
      <w:r>
        <w:rPr>
          <w:rFonts w:ascii="Arial" w:hAnsi="Arial" w:cs="Arial"/>
          <w:b/>
          <w:color w:val="FF0000"/>
          <w:sz w:val="36"/>
          <w:lang w:val="en-US"/>
        </w:rPr>
        <w:br w:type="page"/>
      </w:r>
    </w:p>
    <w:p w14:paraId="619A92F9" w14:textId="77777777" w:rsidR="00AD1508" w:rsidRPr="00EF5447" w:rsidRDefault="00AD1508" w:rsidP="00AD1508">
      <w:pPr>
        <w:pStyle w:val="Heading2"/>
      </w:pPr>
      <w:bookmarkStart w:id="1062" w:name="_Toc21351517"/>
      <w:bookmarkStart w:id="1063" w:name="_Toc29807099"/>
      <w:bookmarkStart w:id="1064" w:name="_Toc36648813"/>
      <w:bookmarkStart w:id="1065" w:name="_Toc36651538"/>
      <w:bookmarkStart w:id="1066" w:name="_Toc37256472"/>
      <w:bookmarkStart w:id="1067" w:name="_Toc37256813"/>
      <w:bookmarkStart w:id="1068" w:name="_Toc45890510"/>
      <w:bookmarkStart w:id="1069" w:name="_Toc45891734"/>
      <w:bookmarkStart w:id="1070" w:name="_Toc45892144"/>
      <w:bookmarkStart w:id="1071" w:name="_Toc45892554"/>
      <w:bookmarkStart w:id="1072" w:name="_Toc52352967"/>
      <w:bookmarkStart w:id="1073" w:name="_Toc53174790"/>
      <w:bookmarkStart w:id="1074" w:name="_Toc61378095"/>
      <w:bookmarkStart w:id="1075" w:name="_Toc61378570"/>
      <w:bookmarkStart w:id="1076" w:name="_Toc67953759"/>
      <w:bookmarkStart w:id="1077" w:name="_Toc68733426"/>
      <w:bookmarkStart w:id="1078" w:name="_Toc68784742"/>
      <w:bookmarkStart w:id="1079" w:name="_Toc76736698"/>
      <w:bookmarkStart w:id="1080" w:name="_Toc77241110"/>
      <w:bookmarkStart w:id="1081" w:name="_Toc77241615"/>
      <w:bookmarkStart w:id="1082" w:name="_Toc83742991"/>
      <w:bookmarkStart w:id="1083" w:name="_Toc83909512"/>
      <w:bookmarkStart w:id="1084" w:name="_Toc91071479"/>
      <w:r w:rsidRPr="00EF5447">
        <w:lastRenderedPageBreak/>
        <w:t>5.5B</w:t>
      </w:r>
      <w:r w:rsidRPr="00EF5447">
        <w:tab/>
        <w:t>Configuration for DC</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7779C3AE" w14:textId="77777777" w:rsidR="00051D54" w:rsidRDefault="00051D54" w:rsidP="00051D54">
      <w:pPr>
        <w:pStyle w:val="Heading3"/>
      </w:pPr>
      <w:bookmarkStart w:id="1085" w:name="_Toc21351541"/>
      <w:bookmarkStart w:id="1086" w:name="_Toc29807123"/>
      <w:bookmarkStart w:id="1087" w:name="_Toc36648837"/>
      <w:bookmarkStart w:id="1088" w:name="_Toc36651562"/>
      <w:bookmarkStart w:id="1089" w:name="_Toc37256496"/>
      <w:bookmarkStart w:id="1090" w:name="_Toc37256837"/>
      <w:bookmarkStart w:id="1091" w:name="_Toc45890534"/>
      <w:bookmarkStart w:id="1092" w:name="_Toc45891758"/>
      <w:bookmarkStart w:id="1093" w:name="_Toc45892168"/>
      <w:bookmarkStart w:id="1094" w:name="_Toc45892578"/>
      <w:bookmarkStart w:id="1095" w:name="_Toc52352991"/>
      <w:bookmarkStart w:id="1096" w:name="_Toc53174814"/>
      <w:bookmarkStart w:id="1097" w:name="_Toc61378127"/>
      <w:bookmarkStart w:id="1098" w:name="_Toc61378602"/>
      <w:bookmarkStart w:id="1099" w:name="_Toc67953791"/>
      <w:bookmarkStart w:id="1100" w:name="_Toc68733458"/>
      <w:bookmarkStart w:id="1101" w:name="_Toc68784774"/>
      <w:bookmarkStart w:id="1102" w:name="_Toc76736730"/>
      <w:bookmarkStart w:id="1103" w:name="_Toc77241142"/>
      <w:bookmarkStart w:id="1104" w:name="_Toc77241647"/>
      <w:bookmarkStart w:id="1105" w:name="_Toc83743023"/>
      <w:bookmarkStart w:id="1106" w:name="_Toc83909544"/>
      <w:bookmarkStart w:id="1107"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554D4E9" w14:textId="77777777" w:rsidR="00051D54" w:rsidRDefault="00051D54" w:rsidP="00051D54">
      <w:pPr>
        <w:pStyle w:val="Heading4"/>
      </w:pPr>
      <w:bookmarkStart w:id="1108" w:name="_Toc67953792"/>
      <w:bookmarkStart w:id="1109" w:name="_Toc68733459"/>
      <w:bookmarkStart w:id="1110" w:name="_Toc68784775"/>
      <w:bookmarkStart w:id="1111" w:name="_Toc76736731"/>
      <w:bookmarkStart w:id="1112" w:name="_Toc77241143"/>
      <w:bookmarkStart w:id="1113" w:name="_Toc77241648"/>
      <w:bookmarkStart w:id="1114" w:name="_Toc83743024"/>
      <w:bookmarkStart w:id="1115" w:name="_Toc83909545"/>
      <w:bookmarkStart w:id="1116" w:name="_Toc91071512"/>
      <w:r>
        <w:t>5.5B.7.0</w:t>
      </w:r>
      <w:r>
        <w:tab/>
        <w:t>General</w:t>
      </w:r>
      <w:bookmarkEnd w:id="1108"/>
      <w:bookmarkEnd w:id="1109"/>
      <w:bookmarkEnd w:id="1110"/>
      <w:bookmarkEnd w:id="1111"/>
      <w:bookmarkEnd w:id="1112"/>
      <w:bookmarkEnd w:id="1113"/>
      <w:bookmarkEnd w:id="1114"/>
      <w:bookmarkEnd w:id="1115"/>
      <w:bookmarkEnd w:id="1116"/>
    </w:p>
    <w:p w14:paraId="7278BB4B" w14:textId="77777777" w:rsidR="00051D54" w:rsidRPr="00141115" w:rsidRDefault="00051D54" w:rsidP="00051D54">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7DD3A8CE" w14:textId="77777777" w:rsidR="0084390A" w:rsidRPr="00B0235A" w:rsidRDefault="0084390A" w:rsidP="00B8138A">
      <w:pPr>
        <w:pStyle w:val="B30"/>
        <w:keepNext/>
        <w:widowControl w:val="0"/>
        <w:ind w:left="0" w:firstLine="0"/>
        <w:jc w:val="center"/>
        <w:rPr>
          <w:rFonts w:ascii="Arial" w:hAnsi="Arial" w:cs="Arial"/>
          <w:b/>
          <w:color w:val="FF0000"/>
          <w:sz w:val="36"/>
          <w:lang w:val="en-US"/>
        </w:rPr>
      </w:pPr>
      <w:bookmarkStart w:id="1117" w:name="_Toc21351542"/>
      <w:bookmarkStart w:id="1118" w:name="_Toc29807124"/>
      <w:bookmarkStart w:id="1119" w:name="_Toc36648838"/>
      <w:bookmarkStart w:id="1120" w:name="_Toc36651563"/>
      <w:bookmarkStart w:id="1121" w:name="_Toc37256497"/>
      <w:bookmarkStart w:id="1122" w:name="_Toc37256838"/>
      <w:bookmarkStart w:id="1123" w:name="_Toc45890535"/>
      <w:bookmarkStart w:id="1124" w:name="_Toc45891759"/>
      <w:bookmarkStart w:id="1125" w:name="_Toc45892169"/>
      <w:bookmarkStart w:id="1126" w:name="_Toc45892579"/>
      <w:bookmarkStart w:id="1127" w:name="_Toc52352992"/>
      <w:bookmarkStart w:id="1128" w:name="_Toc53174815"/>
      <w:bookmarkStart w:id="1129" w:name="_Toc61378128"/>
      <w:bookmarkStart w:id="1130" w:name="_Toc61378603"/>
      <w:bookmarkStart w:id="1131" w:name="_Toc67953793"/>
      <w:bookmarkStart w:id="1132" w:name="_Toc68733460"/>
      <w:bookmarkStart w:id="1133" w:name="_Toc68784776"/>
      <w:bookmarkStart w:id="1134" w:name="_Toc76736732"/>
      <w:bookmarkStart w:id="1135" w:name="_Toc77241144"/>
      <w:bookmarkStart w:id="1136" w:name="_Toc77241649"/>
      <w:bookmarkStart w:id="1137" w:name="_Toc83743025"/>
      <w:bookmarkStart w:id="1138" w:name="_Toc83909546"/>
      <w:bookmarkStart w:id="1139" w:name="_Toc91071513"/>
      <w:r w:rsidRPr="00B0235A">
        <w:rPr>
          <w:rFonts w:ascii="Arial" w:hAnsi="Arial" w:cs="Arial"/>
          <w:b/>
          <w:color w:val="FF0000"/>
          <w:sz w:val="36"/>
          <w:lang w:val="en-US"/>
        </w:rPr>
        <w:t>&lt;Start of Text Proposal&gt;</w:t>
      </w:r>
    </w:p>
    <w:p w14:paraId="12C8B5A1" w14:textId="77777777" w:rsidR="00051D54" w:rsidRPr="00EF5447" w:rsidRDefault="00051D54" w:rsidP="00051D54">
      <w:pPr>
        <w:pStyle w:val="Heading4"/>
      </w:pPr>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8ECA214" w14:textId="77777777" w:rsidR="00051D54" w:rsidRPr="00EF5447" w:rsidRDefault="00051D54" w:rsidP="00B8138A">
      <w:pPr>
        <w:pStyle w:val="TH"/>
        <w:keepNext w:val="0"/>
        <w:widowControl w:val="0"/>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051D54" w:rsidRPr="00EF5447" w14:paraId="4290FE4D" w14:textId="77777777" w:rsidTr="002E64D1">
        <w:trPr>
          <w:trHeight w:val="187"/>
          <w:tblHeader/>
          <w:jc w:val="center"/>
        </w:trPr>
        <w:tc>
          <w:tcPr>
            <w:tcW w:w="3827" w:type="dxa"/>
          </w:tcPr>
          <w:p w14:paraId="6912A2C5" w14:textId="77777777" w:rsidR="00051D54" w:rsidRPr="00EF5447" w:rsidRDefault="00051D54" w:rsidP="002E64D1">
            <w:pPr>
              <w:pStyle w:val="TAH"/>
              <w:rPr>
                <w:lang w:eastAsia="fi-FI"/>
              </w:rPr>
            </w:pPr>
            <w:r w:rsidRPr="00EF5447">
              <w:rPr>
                <w:lang w:eastAsia="zh-CN"/>
              </w:rPr>
              <w:lastRenderedPageBreak/>
              <w:t>Downlink NR DC</w:t>
            </w:r>
          </w:p>
          <w:p w14:paraId="0AFB40AD" w14:textId="77777777" w:rsidR="00051D54" w:rsidRPr="00EF5447" w:rsidRDefault="00051D54" w:rsidP="002E64D1">
            <w:pPr>
              <w:pStyle w:val="TAH"/>
              <w:rPr>
                <w:lang w:eastAsia="fi-FI"/>
              </w:rPr>
            </w:pPr>
            <w:r w:rsidRPr="00EF5447">
              <w:rPr>
                <w:lang w:eastAsia="fi-FI"/>
              </w:rPr>
              <w:t>configuration</w:t>
            </w:r>
          </w:p>
        </w:tc>
        <w:tc>
          <w:tcPr>
            <w:tcW w:w="4253" w:type="dxa"/>
          </w:tcPr>
          <w:p w14:paraId="63ECEFE8" w14:textId="77777777" w:rsidR="00051D54" w:rsidRPr="00EF5447" w:rsidRDefault="00051D54" w:rsidP="002E64D1">
            <w:pPr>
              <w:pStyle w:val="TAH"/>
              <w:rPr>
                <w:lang w:eastAsia="fi-FI"/>
              </w:rPr>
            </w:pPr>
            <w:r w:rsidRPr="00EF5447">
              <w:rPr>
                <w:lang w:eastAsia="fi-FI"/>
              </w:rPr>
              <w:t xml:space="preserve">Uplink </w:t>
            </w:r>
            <w:r w:rsidRPr="00EF5447">
              <w:rPr>
                <w:lang w:eastAsia="zh-CN"/>
              </w:rPr>
              <w:t>NR DC</w:t>
            </w:r>
          </w:p>
          <w:p w14:paraId="13BC86ED" w14:textId="77777777" w:rsidR="00051D54" w:rsidRPr="00EF5447" w:rsidRDefault="00051D54" w:rsidP="002E64D1">
            <w:pPr>
              <w:pStyle w:val="TAH"/>
              <w:rPr>
                <w:lang w:eastAsia="fi-FI"/>
              </w:rPr>
            </w:pPr>
            <w:r w:rsidRPr="00EF5447">
              <w:rPr>
                <w:lang w:eastAsia="fi-FI"/>
              </w:rPr>
              <w:t>configuration</w:t>
            </w:r>
          </w:p>
        </w:tc>
      </w:tr>
      <w:tr w:rsidR="00051D54" w:rsidRPr="00EF5447" w14:paraId="3FB7FFBA" w14:textId="77777777" w:rsidTr="002E64D1">
        <w:trPr>
          <w:trHeight w:val="187"/>
          <w:jc w:val="center"/>
        </w:trPr>
        <w:tc>
          <w:tcPr>
            <w:tcW w:w="3827" w:type="dxa"/>
          </w:tcPr>
          <w:p w14:paraId="4F789F65" w14:textId="77777777" w:rsidR="00051D54" w:rsidRDefault="00051D54" w:rsidP="002E64D1">
            <w:pPr>
              <w:pStyle w:val="TAC"/>
              <w:rPr>
                <w:lang w:eastAsia="ja-JP"/>
              </w:rPr>
            </w:pPr>
            <w:r>
              <w:rPr>
                <w:rFonts w:hint="eastAsia"/>
                <w:lang w:eastAsia="ja-JP"/>
              </w:rPr>
              <w:t>DC_n1A-n257A</w:t>
            </w:r>
          </w:p>
          <w:p w14:paraId="6187D435" w14:textId="77777777" w:rsidR="00051D54" w:rsidRDefault="00051D54" w:rsidP="002E64D1">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32E4F263" w14:textId="77777777" w:rsidR="00051D54" w:rsidRDefault="00051D54" w:rsidP="002E64D1">
            <w:pPr>
              <w:pStyle w:val="TAC"/>
              <w:rPr>
                <w:lang w:eastAsia="ja-JP"/>
              </w:rPr>
            </w:pPr>
            <w:r>
              <w:rPr>
                <w:rFonts w:hint="eastAsia"/>
                <w:lang w:eastAsia="ja-JP"/>
              </w:rPr>
              <w:t>DC_n1A-n257G</w:t>
            </w:r>
          </w:p>
          <w:p w14:paraId="1433807B" w14:textId="77777777" w:rsidR="00051D54" w:rsidRDefault="00051D54" w:rsidP="002E64D1">
            <w:pPr>
              <w:pStyle w:val="TAC"/>
              <w:rPr>
                <w:lang w:eastAsia="ja-JP"/>
              </w:rPr>
            </w:pPr>
            <w:r>
              <w:rPr>
                <w:rFonts w:hint="eastAsia"/>
                <w:lang w:eastAsia="ja-JP"/>
              </w:rPr>
              <w:t>DC_n1A-n257H</w:t>
            </w:r>
          </w:p>
          <w:p w14:paraId="16D4B139" w14:textId="77777777" w:rsidR="00051D54" w:rsidRDefault="00051D54" w:rsidP="002E64D1">
            <w:pPr>
              <w:pStyle w:val="TAC"/>
              <w:rPr>
                <w:lang w:eastAsia="ja-JP"/>
              </w:rPr>
            </w:pPr>
            <w:r>
              <w:rPr>
                <w:rFonts w:hint="eastAsia"/>
                <w:lang w:eastAsia="ja-JP"/>
              </w:rPr>
              <w:t>DC_n1A-n257I</w:t>
            </w:r>
          </w:p>
          <w:p w14:paraId="789F9692" w14:textId="77777777" w:rsidR="00051D54" w:rsidRDefault="00051D54" w:rsidP="002E64D1">
            <w:pPr>
              <w:pStyle w:val="TAC"/>
              <w:rPr>
                <w:lang w:eastAsia="zh-TW"/>
              </w:rPr>
            </w:pPr>
            <w:r>
              <w:rPr>
                <w:rFonts w:hint="eastAsia"/>
                <w:lang w:eastAsia="ja-JP"/>
              </w:rPr>
              <w:t>DC_n1A-n257</w:t>
            </w:r>
            <w:r>
              <w:rPr>
                <w:rFonts w:hint="eastAsia"/>
                <w:lang w:eastAsia="zh-TW"/>
              </w:rPr>
              <w:t>J</w:t>
            </w:r>
          </w:p>
          <w:p w14:paraId="1D604817" w14:textId="77777777" w:rsidR="00051D54" w:rsidRDefault="00051D54" w:rsidP="002E64D1">
            <w:pPr>
              <w:pStyle w:val="TAC"/>
              <w:rPr>
                <w:lang w:eastAsia="zh-TW"/>
              </w:rPr>
            </w:pPr>
            <w:r>
              <w:rPr>
                <w:rFonts w:hint="eastAsia"/>
                <w:lang w:eastAsia="ja-JP"/>
              </w:rPr>
              <w:t>DC_n1A-n257</w:t>
            </w:r>
            <w:r>
              <w:rPr>
                <w:rFonts w:hint="eastAsia"/>
                <w:lang w:eastAsia="zh-TW"/>
              </w:rPr>
              <w:t>K</w:t>
            </w:r>
          </w:p>
          <w:p w14:paraId="11BA674F" w14:textId="77777777" w:rsidR="00051D54" w:rsidRDefault="00051D54" w:rsidP="002E64D1">
            <w:pPr>
              <w:pStyle w:val="TAC"/>
              <w:rPr>
                <w:lang w:eastAsia="zh-TW"/>
              </w:rPr>
            </w:pPr>
            <w:r>
              <w:rPr>
                <w:rFonts w:hint="eastAsia"/>
                <w:lang w:eastAsia="ja-JP"/>
              </w:rPr>
              <w:t>DC_n1A-n257</w:t>
            </w:r>
            <w:r>
              <w:rPr>
                <w:rFonts w:hint="eastAsia"/>
                <w:lang w:eastAsia="zh-TW"/>
              </w:rPr>
              <w:t>L</w:t>
            </w:r>
          </w:p>
          <w:p w14:paraId="371A0A15" w14:textId="77777777" w:rsidR="00051D54" w:rsidRPr="0090054D" w:rsidRDefault="00051D54" w:rsidP="002E64D1">
            <w:pPr>
              <w:pStyle w:val="TAC"/>
              <w:rPr>
                <w:lang w:eastAsia="ja-JP"/>
              </w:rPr>
            </w:pPr>
            <w:r>
              <w:rPr>
                <w:rFonts w:hint="eastAsia"/>
                <w:lang w:eastAsia="ja-JP"/>
              </w:rPr>
              <w:t>DC_n1A-n257</w:t>
            </w:r>
            <w:r>
              <w:rPr>
                <w:rFonts w:hint="eastAsia"/>
                <w:lang w:eastAsia="zh-TW"/>
              </w:rPr>
              <w:t>M</w:t>
            </w:r>
          </w:p>
        </w:tc>
        <w:tc>
          <w:tcPr>
            <w:tcW w:w="4253" w:type="dxa"/>
          </w:tcPr>
          <w:p w14:paraId="7D018CEF" w14:textId="77777777" w:rsidR="00051D54" w:rsidRDefault="00051D54" w:rsidP="002E64D1">
            <w:pPr>
              <w:pStyle w:val="TAC"/>
              <w:rPr>
                <w:lang w:eastAsia="ja-JP"/>
              </w:rPr>
            </w:pPr>
            <w:r>
              <w:rPr>
                <w:rFonts w:hint="eastAsia"/>
                <w:lang w:eastAsia="ja-JP"/>
              </w:rPr>
              <w:t>DC_n1A-n257A</w:t>
            </w:r>
          </w:p>
          <w:p w14:paraId="3F88ADB4" w14:textId="77777777" w:rsidR="00051D54" w:rsidRDefault="00051D54" w:rsidP="002E64D1">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797C960C" w14:textId="77777777" w:rsidR="00051D54" w:rsidRDefault="00051D54" w:rsidP="002E64D1">
            <w:pPr>
              <w:pStyle w:val="TAC"/>
              <w:rPr>
                <w:lang w:eastAsia="ja-JP"/>
              </w:rPr>
            </w:pPr>
            <w:r>
              <w:rPr>
                <w:rFonts w:hint="eastAsia"/>
                <w:lang w:eastAsia="ja-JP"/>
              </w:rPr>
              <w:t>DC_n1A-n257G</w:t>
            </w:r>
          </w:p>
          <w:p w14:paraId="3B954B63" w14:textId="77777777" w:rsidR="00051D54" w:rsidRDefault="00051D54" w:rsidP="002E64D1">
            <w:pPr>
              <w:pStyle w:val="TAC"/>
              <w:rPr>
                <w:lang w:eastAsia="ja-JP"/>
              </w:rPr>
            </w:pPr>
            <w:r>
              <w:rPr>
                <w:rFonts w:hint="eastAsia"/>
                <w:lang w:eastAsia="ja-JP"/>
              </w:rPr>
              <w:t>DC_n1A-n257H</w:t>
            </w:r>
          </w:p>
          <w:p w14:paraId="6979E6B6" w14:textId="77777777" w:rsidR="00051D54" w:rsidRDefault="00051D54" w:rsidP="002E64D1">
            <w:pPr>
              <w:pStyle w:val="TAC"/>
              <w:rPr>
                <w:lang w:eastAsia="ja-JP"/>
              </w:rPr>
            </w:pPr>
            <w:r>
              <w:rPr>
                <w:rFonts w:hint="eastAsia"/>
                <w:lang w:eastAsia="ja-JP"/>
              </w:rPr>
              <w:t>DC_n1A-n257I</w:t>
            </w:r>
          </w:p>
          <w:p w14:paraId="0494B47B" w14:textId="77777777" w:rsidR="00051D54" w:rsidRDefault="00051D54" w:rsidP="002E64D1">
            <w:pPr>
              <w:pStyle w:val="TAC"/>
              <w:rPr>
                <w:lang w:eastAsia="zh-TW"/>
              </w:rPr>
            </w:pPr>
            <w:r>
              <w:rPr>
                <w:rFonts w:hint="eastAsia"/>
                <w:lang w:eastAsia="ja-JP"/>
              </w:rPr>
              <w:t>DC_n1A-n257</w:t>
            </w:r>
            <w:r>
              <w:rPr>
                <w:rFonts w:hint="eastAsia"/>
                <w:lang w:eastAsia="zh-TW"/>
              </w:rPr>
              <w:t>J</w:t>
            </w:r>
          </w:p>
          <w:p w14:paraId="57DC766C" w14:textId="77777777" w:rsidR="00051D54" w:rsidRPr="00EF5447" w:rsidRDefault="00051D54" w:rsidP="002E64D1">
            <w:pPr>
              <w:pStyle w:val="TAC"/>
              <w:rPr>
                <w:lang w:eastAsia="ja-JP"/>
              </w:rPr>
            </w:pPr>
            <w:r>
              <w:rPr>
                <w:rFonts w:hint="eastAsia"/>
                <w:lang w:eastAsia="ja-JP"/>
              </w:rPr>
              <w:t>DC_n1A-n257</w:t>
            </w:r>
            <w:r>
              <w:rPr>
                <w:rFonts w:hint="eastAsia"/>
                <w:lang w:eastAsia="zh-TW"/>
              </w:rPr>
              <w:t>K</w:t>
            </w:r>
          </w:p>
        </w:tc>
      </w:tr>
      <w:tr w:rsidR="00051D54" w:rsidRPr="00EF5447" w14:paraId="42892937" w14:textId="77777777" w:rsidTr="002E64D1">
        <w:trPr>
          <w:trHeight w:val="187"/>
          <w:jc w:val="center"/>
        </w:trPr>
        <w:tc>
          <w:tcPr>
            <w:tcW w:w="3827" w:type="dxa"/>
          </w:tcPr>
          <w:p w14:paraId="10DA4B07" w14:textId="77777777" w:rsidR="00051D54" w:rsidRDefault="00051D54" w:rsidP="002E64D1">
            <w:pPr>
              <w:pStyle w:val="TAC"/>
              <w:rPr>
                <w:lang w:eastAsia="ja-JP"/>
              </w:rPr>
            </w:pPr>
            <w:r>
              <w:rPr>
                <w:lang w:eastAsia="ja-JP"/>
              </w:rPr>
              <w:t>DC_n1A-n258A</w:t>
            </w:r>
          </w:p>
          <w:p w14:paraId="217D17D2" w14:textId="77777777" w:rsidR="00051D54" w:rsidRDefault="00051D54" w:rsidP="002E64D1">
            <w:pPr>
              <w:pStyle w:val="TAC"/>
              <w:rPr>
                <w:lang w:eastAsia="ja-JP"/>
              </w:rPr>
            </w:pPr>
            <w:r>
              <w:rPr>
                <w:lang w:eastAsia="ja-JP"/>
              </w:rPr>
              <w:t>DC_n1A-n258</w:t>
            </w:r>
            <w:r>
              <w:rPr>
                <w:lang w:eastAsia="zh-CN"/>
              </w:rPr>
              <w:t>B</w:t>
            </w:r>
          </w:p>
          <w:p w14:paraId="5707A9AE" w14:textId="77777777" w:rsidR="00051D54" w:rsidRDefault="00051D54" w:rsidP="002E64D1">
            <w:pPr>
              <w:pStyle w:val="TAC"/>
              <w:rPr>
                <w:lang w:eastAsia="ja-JP"/>
              </w:rPr>
            </w:pPr>
            <w:r>
              <w:rPr>
                <w:lang w:eastAsia="ja-JP"/>
              </w:rPr>
              <w:t>DC_n1A-n258C</w:t>
            </w:r>
          </w:p>
          <w:p w14:paraId="5C05629C" w14:textId="77777777" w:rsidR="00051D54" w:rsidRDefault="00051D54" w:rsidP="002E64D1">
            <w:pPr>
              <w:pStyle w:val="TAC"/>
              <w:rPr>
                <w:lang w:eastAsia="ja-JP"/>
              </w:rPr>
            </w:pPr>
            <w:r>
              <w:rPr>
                <w:lang w:eastAsia="ja-JP"/>
              </w:rPr>
              <w:t>DC_n1A-n258D</w:t>
            </w:r>
          </w:p>
          <w:p w14:paraId="55A4D1D0" w14:textId="77777777" w:rsidR="00051D54" w:rsidRDefault="00051D54" w:rsidP="002E64D1">
            <w:pPr>
              <w:pStyle w:val="TAC"/>
              <w:rPr>
                <w:lang w:eastAsia="ja-JP"/>
              </w:rPr>
            </w:pPr>
            <w:r>
              <w:rPr>
                <w:lang w:eastAsia="ja-JP"/>
              </w:rPr>
              <w:t>DC_n1A-n258E</w:t>
            </w:r>
          </w:p>
          <w:p w14:paraId="2F11FBEB" w14:textId="77777777" w:rsidR="00051D54" w:rsidRDefault="00051D54" w:rsidP="002E64D1">
            <w:pPr>
              <w:pStyle w:val="TAC"/>
              <w:rPr>
                <w:lang w:eastAsia="ja-JP"/>
              </w:rPr>
            </w:pPr>
            <w:r>
              <w:rPr>
                <w:lang w:eastAsia="ja-JP"/>
              </w:rPr>
              <w:t>DC_n1A-n258F</w:t>
            </w:r>
          </w:p>
          <w:p w14:paraId="5FFA3AAA" w14:textId="77777777" w:rsidR="00051D54" w:rsidRDefault="00051D54" w:rsidP="002E64D1">
            <w:pPr>
              <w:pStyle w:val="TAC"/>
              <w:rPr>
                <w:lang w:eastAsia="ja-JP"/>
              </w:rPr>
            </w:pPr>
            <w:r>
              <w:rPr>
                <w:lang w:eastAsia="ja-JP"/>
              </w:rPr>
              <w:t>DC_n1A-n258G</w:t>
            </w:r>
          </w:p>
          <w:p w14:paraId="1DA972DD" w14:textId="77777777" w:rsidR="00051D54" w:rsidRDefault="00051D54" w:rsidP="002E64D1">
            <w:pPr>
              <w:pStyle w:val="TAC"/>
              <w:rPr>
                <w:lang w:eastAsia="ja-JP"/>
              </w:rPr>
            </w:pPr>
            <w:r>
              <w:rPr>
                <w:lang w:eastAsia="ja-JP"/>
              </w:rPr>
              <w:t>DC_n1A-n258H</w:t>
            </w:r>
          </w:p>
          <w:p w14:paraId="08A8395E" w14:textId="77777777" w:rsidR="00051D54" w:rsidRDefault="00051D54" w:rsidP="002E64D1">
            <w:pPr>
              <w:pStyle w:val="TAC"/>
              <w:rPr>
                <w:lang w:eastAsia="ja-JP"/>
              </w:rPr>
            </w:pPr>
            <w:r>
              <w:rPr>
                <w:lang w:eastAsia="ja-JP"/>
              </w:rPr>
              <w:t>DC_n1A-n258I</w:t>
            </w:r>
          </w:p>
          <w:p w14:paraId="38AD7DA7" w14:textId="77777777" w:rsidR="00051D54" w:rsidRDefault="00051D54" w:rsidP="002E64D1">
            <w:pPr>
              <w:pStyle w:val="TAC"/>
              <w:rPr>
                <w:lang w:eastAsia="ja-JP"/>
              </w:rPr>
            </w:pPr>
            <w:r>
              <w:rPr>
                <w:lang w:eastAsia="ja-JP"/>
              </w:rPr>
              <w:t>DC_n1A-n258J</w:t>
            </w:r>
          </w:p>
          <w:p w14:paraId="72BA337A" w14:textId="77777777" w:rsidR="00051D54" w:rsidRDefault="00051D54" w:rsidP="002E64D1">
            <w:pPr>
              <w:pStyle w:val="TAC"/>
              <w:rPr>
                <w:lang w:eastAsia="ja-JP"/>
              </w:rPr>
            </w:pPr>
            <w:r>
              <w:rPr>
                <w:lang w:eastAsia="ja-JP"/>
              </w:rPr>
              <w:t>DC_n1A-n258K</w:t>
            </w:r>
          </w:p>
          <w:p w14:paraId="6C55B7EB" w14:textId="77777777" w:rsidR="00051D54" w:rsidRDefault="00051D54" w:rsidP="002E64D1">
            <w:pPr>
              <w:pStyle w:val="TAC"/>
              <w:rPr>
                <w:lang w:eastAsia="ja-JP"/>
              </w:rPr>
            </w:pPr>
            <w:r>
              <w:rPr>
                <w:lang w:eastAsia="ja-JP"/>
              </w:rPr>
              <w:t>DC_n1A-n258L</w:t>
            </w:r>
          </w:p>
          <w:p w14:paraId="2F7DA217" w14:textId="77777777" w:rsidR="00051D54" w:rsidRPr="0090054D" w:rsidRDefault="00051D54" w:rsidP="002E64D1">
            <w:pPr>
              <w:pStyle w:val="TAC"/>
              <w:rPr>
                <w:lang w:eastAsia="ja-JP"/>
              </w:rPr>
            </w:pPr>
            <w:r>
              <w:rPr>
                <w:lang w:eastAsia="ja-JP"/>
              </w:rPr>
              <w:t>DC_n1A-n258M</w:t>
            </w:r>
          </w:p>
        </w:tc>
        <w:tc>
          <w:tcPr>
            <w:tcW w:w="4253" w:type="dxa"/>
          </w:tcPr>
          <w:p w14:paraId="01C01F9B" w14:textId="77777777" w:rsidR="00051D54" w:rsidRPr="0090054D" w:rsidRDefault="00051D54" w:rsidP="002E64D1">
            <w:pPr>
              <w:pStyle w:val="TAC"/>
              <w:rPr>
                <w:szCs w:val="18"/>
              </w:rPr>
            </w:pPr>
            <w:r>
              <w:rPr>
                <w:szCs w:val="18"/>
              </w:rPr>
              <w:t>DC_n1A-n258A</w:t>
            </w:r>
          </w:p>
        </w:tc>
      </w:tr>
      <w:tr w:rsidR="00051D54" w:rsidRPr="00EF5447" w14:paraId="1D7A439F" w14:textId="77777777" w:rsidTr="002E64D1">
        <w:trPr>
          <w:trHeight w:val="187"/>
          <w:jc w:val="center"/>
        </w:trPr>
        <w:tc>
          <w:tcPr>
            <w:tcW w:w="3827" w:type="dxa"/>
          </w:tcPr>
          <w:p w14:paraId="22FF0DC2" w14:textId="77777777" w:rsidR="00051D54" w:rsidRPr="0090054D" w:rsidRDefault="00051D54" w:rsidP="002E64D1">
            <w:pPr>
              <w:pStyle w:val="TAC"/>
              <w:rPr>
                <w:rFonts w:cs="Arial"/>
                <w:szCs w:val="18"/>
                <w:lang w:eastAsia="ja-JP"/>
              </w:rPr>
            </w:pPr>
            <w:r w:rsidRPr="0090054D">
              <w:rPr>
                <w:rFonts w:cs="Arial"/>
                <w:szCs w:val="18"/>
                <w:lang w:eastAsia="ja-JP"/>
              </w:rPr>
              <w:t>DC_n2A-n260A</w:t>
            </w:r>
          </w:p>
          <w:p w14:paraId="2DBF8FBD" w14:textId="77777777" w:rsidR="00051D54" w:rsidRPr="0090054D" w:rsidRDefault="00051D54" w:rsidP="002E64D1">
            <w:pPr>
              <w:pStyle w:val="TAC"/>
              <w:rPr>
                <w:rFonts w:cs="Arial"/>
                <w:szCs w:val="18"/>
                <w:lang w:eastAsia="ja-JP"/>
              </w:rPr>
            </w:pPr>
            <w:r w:rsidRPr="0090054D">
              <w:rPr>
                <w:rFonts w:cs="Arial"/>
                <w:szCs w:val="18"/>
                <w:lang w:eastAsia="ja-JP"/>
              </w:rPr>
              <w:t>DC_n2A-n260G</w:t>
            </w:r>
          </w:p>
          <w:p w14:paraId="28FA0B58" w14:textId="77777777" w:rsidR="00051D54" w:rsidRPr="0090054D" w:rsidRDefault="00051D54" w:rsidP="002E64D1">
            <w:pPr>
              <w:pStyle w:val="TAC"/>
              <w:rPr>
                <w:rFonts w:cs="Arial"/>
                <w:szCs w:val="18"/>
                <w:lang w:eastAsia="ja-JP"/>
              </w:rPr>
            </w:pPr>
            <w:r w:rsidRPr="0090054D">
              <w:rPr>
                <w:rFonts w:cs="Arial"/>
                <w:szCs w:val="18"/>
                <w:lang w:eastAsia="ja-JP"/>
              </w:rPr>
              <w:t>DC_n2A-n260H</w:t>
            </w:r>
          </w:p>
          <w:p w14:paraId="1B9205F7" w14:textId="77777777" w:rsidR="00051D54" w:rsidRPr="0090054D" w:rsidRDefault="00051D54" w:rsidP="002E64D1">
            <w:pPr>
              <w:pStyle w:val="TAC"/>
              <w:rPr>
                <w:rFonts w:cs="Arial"/>
                <w:szCs w:val="18"/>
                <w:lang w:eastAsia="ja-JP"/>
              </w:rPr>
            </w:pPr>
            <w:r w:rsidRPr="0090054D">
              <w:rPr>
                <w:rFonts w:cs="Arial"/>
                <w:szCs w:val="18"/>
                <w:lang w:eastAsia="ja-JP"/>
              </w:rPr>
              <w:t>DC_n2A-n260I</w:t>
            </w:r>
          </w:p>
          <w:p w14:paraId="4BFB83C9" w14:textId="77777777" w:rsidR="00051D54" w:rsidRPr="0090054D" w:rsidRDefault="00051D54" w:rsidP="002E64D1">
            <w:pPr>
              <w:pStyle w:val="TAC"/>
              <w:rPr>
                <w:rFonts w:cs="Arial"/>
                <w:szCs w:val="18"/>
                <w:lang w:eastAsia="ja-JP"/>
              </w:rPr>
            </w:pPr>
            <w:r w:rsidRPr="0090054D">
              <w:rPr>
                <w:rFonts w:cs="Arial"/>
                <w:szCs w:val="18"/>
                <w:lang w:eastAsia="ja-JP"/>
              </w:rPr>
              <w:t>DC_n2A-n260J</w:t>
            </w:r>
          </w:p>
          <w:p w14:paraId="0AFB928F" w14:textId="77777777" w:rsidR="00051D54" w:rsidRPr="0090054D" w:rsidRDefault="00051D54" w:rsidP="002E64D1">
            <w:pPr>
              <w:pStyle w:val="TAC"/>
              <w:rPr>
                <w:rFonts w:cs="Arial"/>
                <w:szCs w:val="18"/>
                <w:lang w:eastAsia="ja-JP"/>
              </w:rPr>
            </w:pPr>
            <w:r w:rsidRPr="0090054D">
              <w:rPr>
                <w:rFonts w:cs="Arial"/>
                <w:szCs w:val="18"/>
                <w:lang w:eastAsia="ja-JP"/>
              </w:rPr>
              <w:t>DC_n2A-n260K</w:t>
            </w:r>
          </w:p>
          <w:p w14:paraId="703237EF" w14:textId="77777777" w:rsidR="00051D54" w:rsidRPr="0090054D" w:rsidRDefault="00051D54" w:rsidP="002E64D1">
            <w:pPr>
              <w:pStyle w:val="TAC"/>
              <w:rPr>
                <w:rFonts w:cs="Arial"/>
                <w:szCs w:val="18"/>
                <w:lang w:eastAsia="ja-JP"/>
              </w:rPr>
            </w:pPr>
            <w:r w:rsidRPr="0090054D">
              <w:rPr>
                <w:rFonts w:cs="Arial"/>
                <w:szCs w:val="18"/>
                <w:lang w:eastAsia="ja-JP"/>
              </w:rPr>
              <w:t>DC_n2A-n260L</w:t>
            </w:r>
          </w:p>
          <w:p w14:paraId="5198D0AC" w14:textId="77777777" w:rsidR="00051D54" w:rsidRPr="0090054D" w:rsidRDefault="00051D54" w:rsidP="002E64D1">
            <w:pPr>
              <w:pStyle w:val="TAC"/>
              <w:rPr>
                <w:lang w:eastAsia="ja-JP"/>
              </w:rPr>
            </w:pPr>
            <w:r w:rsidRPr="0090054D">
              <w:rPr>
                <w:rFonts w:cs="Arial"/>
                <w:szCs w:val="18"/>
                <w:lang w:eastAsia="ja-JP"/>
              </w:rPr>
              <w:t>DC_n2A-n260M</w:t>
            </w:r>
          </w:p>
        </w:tc>
        <w:tc>
          <w:tcPr>
            <w:tcW w:w="4253" w:type="dxa"/>
          </w:tcPr>
          <w:p w14:paraId="6E8A3245" w14:textId="77777777" w:rsidR="00051D54" w:rsidRDefault="00051D54" w:rsidP="002E64D1">
            <w:pPr>
              <w:pStyle w:val="TAC"/>
              <w:rPr>
                <w:rFonts w:cs="Arial"/>
                <w:szCs w:val="18"/>
              </w:rPr>
            </w:pPr>
            <w:r>
              <w:rPr>
                <w:rFonts w:cs="Arial"/>
                <w:szCs w:val="18"/>
              </w:rPr>
              <w:t>DC_n2A-n260A</w:t>
            </w:r>
          </w:p>
          <w:p w14:paraId="46B76E76" w14:textId="77777777" w:rsidR="00051D54" w:rsidRDefault="00051D54" w:rsidP="002E64D1">
            <w:pPr>
              <w:pStyle w:val="TAC"/>
              <w:rPr>
                <w:rFonts w:cs="Arial"/>
                <w:szCs w:val="18"/>
              </w:rPr>
            </w:pPr>
            <w:r>
              <w:rPr>
                <w:rFonts w:cs="Arial"/>
                <w:szCs w:val="18"/>
              </w:rPr>
              <w:t>DC_n2A-n260G</w:t>
            </w:r>
          </w:p>
          <w:p w14:paraId="06158634" w14:textId="77777777" w:rsidR="00051D54" w:rsidRDefault="00051D54" w:rsidP="002E64D1">
            <w:pPr>
              <w:pStyle w:val="TAC"/>
              <w:rPr>
                <w:rFonts w:cs="Arial"/>
                <w:szCs w:val="18"/>
              </w:rPr>
            </w:pPr>
            <w:r>
              <w:rPr>
                <w:rFonts w:cs="Arial"/>
                <w:szCs w:val="18"/>
              </w:rPr>
              <w:t>DC_n2A-n260H</w:t>
            </w:r>
          </w:p>
          <w:p w14:paraId="02CA2A7F" w14:textId="77777777" w:rsidR="00051D54" w:rsidRDefault="00051D54" w:rsidP="002E64D1">
            <w:pPr>
              <w:pStyle w:val="TAC"/>
              <w:rPr>
                <w:rFonts w:cs="Arial"/>
                <w:szCs w:val="18"/>
              </w:rPr>
            </w:pPr>
            <w:r>
              <w:rPr>
                <w:rFonts w:cs="Arial"/>
                <w:szCs w:val="18"/>
              </w:rPr>
              <w:t>DC_n2A-n260I</w:t>
            </w:r>
          </w:p>
          <w:p w14:paraId="20CD070E" w14:textId="77777777" w:rsidR="00051D54" w:rsidRDefault="00051D54" w:rsidP="002E64D1">
            <w:pPr>
              <w:pStyle w:val="TAC"/>
              <w:rPr>
                <w:rFonts w:cs="Arial"/>
                <w:szCs w:val="18"/>
              </w:rPr>
            </w:pPr>
            <w:r>
              <w:rPr>
                <w:rFonts w:cs="Arial"/>
                <w:szCs w:val="18"/>
              </w:rPr>
              <w:t>DC_n2A-n260J</w:t>
            </w:r>
          </w:p>
          <w:p w14:paraId="74947169" w14:textId="77777777" w:rsidR="00051D54" w:rsidRDefault="00051D54" w:rsidP="002E64D1">
            <w:pPr>
              <w:pStyle w:val="TAC"/>
              <w:rPr>
                <w:rFonts w:cs="Arial"/>
                <w:szCs w:val="18"/>
              </w:rPr>
            </w:pPr>
            <w:r>
              <w:rPr>
                <w:rFonts w:cs="Arial"/>
                <w:szCs w:val="18"/>
              </w:rPr>
              <w:t>DC_n2A-n260K</w:t>
            </w:r>
          </w:p>
          <w:p w14:paraId="7DCFCB5E" w14:textId="77777777" w:rsidR="00051D54" w:rsidRDefault="00051D54" w:rsidP="002E64D1">
            <w:pPr>
              <w:pStyle w:val="TAC"/>
              <w:rPr>
                <w:rFonts w:cs="Arial"/>
                <w:szCs w:val="18"/>
              </w:rPr>
            </w:pPr>
            <w:r>
              <w:rPr>
                <w:rFonts w:cs="Arial"/>
                <w:szCs w:val="18"/>
              </w:rPr>
              <w:t>DC_n2A-n260L</w:t>
            </w:r>
          </w:p>
          <w:p w14:paraId="27B9C9AA" w14:textId="77777777" w:rsidR="00051D54" w:rsidRPr="00EF5447" w:rsidRDefault="00051D54" w:rsidP="002E64D1">
            <w:pPr>
              <w:pStyle w:val="TAC"/>
              <w:rPr>
                <w:lang w:eastAsia="ja-JP"/>
              </w:rPr>
            </w:pPr>
            <w:r>
              <w:rPr>
                <w:rFonts w:cs="Arial"/>
                <w:szCs w:val="18"/>
              </w:rPr>
              <w:t>DC_n2A-n260M</w:t>
            </w:r>
          </w:p>
        </w:tc>
      </w:tr>
      <w:tr w:rsidR="00051D54" w:rsidRPr="00EF5447" w14:paraId="73DD6406" w14:textId="77777777" w:rsidTr="002E64D1">
        <w:trPr>
          <w:trHeight w:val="187"/>
          <w:jc w:val="center"/>
        </w:trPr>
        <w:tc>
          <w:tcPr>
            <w:tcW w:w="3827" w:type="dxa"/>
          </w:tcPr>
          <w:p w14:paraId="7680DB76" w14:textId="77777777" w:rsidR="00051D54" w:rsidRDefault="00051D54" w:rsidP="002E64D1">
            <w:pPr>
              <w:pStyle w:val="TAC"/>
              <w:rPr>
                <w:lang w:eastAsia="ja-JP"/>
              </w:rPr>
            </w:pPr>
            <w:r>
              <w:rPr>
                <w:lang w:eastAsia="ja-JP"/>
              </w:rPr>
              <w:t>DC_n2(2A)-n260A</w:t>
            </w:r>
          </w:p>
          <w:p w14:paraId="4870409E" w14:textId="77777777" w:rsidR="00051D54" w:rsidRDefault="00051D54" w:rsidP="002E64D1">
            <w:pPr>
              <w:pStyle w:val="TAC"/>
              <w:rPr>
                <w:lang w:eastAsia="ja-JP"/>
              </w:rPr>
            </w:pPr>
            <w:r>
              <w:rPr>
                <w:lang w:eastAsia="ja-JP"/>
              </w:rPr>
              <w:t>DC_n2(2A)-n260G</w:t>
            </w:r>
          </w:p>
          <w:p w14:paraId="156BC5E4" w14:textId="77777777" w:rsidR="00051D54" w:rsidRDefault="00051D54" w:rsidP="002E64D1">
            <w:pPr>
              <w:pStyle w:val="TAC"/>
              <w:rPr>
                <w:lang w:eastAsia="ja-JP"/>
              </w:rPr>
            </w:pPr>
            <w:r>
              <w:rPr>
                <w:lang w:eastAsia="ja-JP"/>
              </w:rPr>
              <w:t>DC_n2(2A)-n260H</w:t>
            </w:r>
          </w:p>
          <w:p w14:paraId="62938328" w14:textId="77777777" w:rsidR="00051D54" w:rsidRDefault="00051D54" w:rsidP="002E64D1">
            <w:pPr>
              <w:pStyle w:val="TAC"/>
              <w:rPr>
                <w:lang w:eastAsia="ja-JP"/>
              </w:rPr>
            </w:pPr>
            <w:r>
              <w:rPr>
                <w:lang w:eastAsia="ja-JP"/>
              </w:rPr>
              <w:t>DC_n2(2A)-n260I</w:t>
            </w:r>
          </w:p>
          <w:p w14:paraId="501B92BC" w14:textId="77777777" w:rsidR="00051D54" w:rsidRDefault="00051D54" w:rsidP="002E64D1">
            <w:pPr>
              <w:pStyle w:val="TAC"/>
              <w:rPr>
                <w:lang w:eastAsia="ja-JP"/>
              </w:rPr>
            </w:pPr>
            <w:r>
              <w:rPr>
                <w:lang w:eastAsia="ja-JP"/>
              </w:rPr>
              <w:t>DC_n2(2A)-n260J</w:t>
            </w:r>
          </w:p>
          <w:p w14:paraId="4CD92424" w14:textId="77777777" w:rsidR="00051D54" w:rsidRDefault="00051D54" w:rsidP="002E64D1">
            <w:pPr>
              <w:pStyle w:val="TAC"/>
              <w:rPr>
                <w:lang w:eastAsia="ja-JP"/>
              </w:rPr>
            </w:pPr>
            <w:r>
              <w:rPr>
                <w:lang w:eastAsia="ja-JP"/>
              </w:rPr>
              <w:t>DC_n2(2A)-n260K</w:t>
            </w:r>
          </w:p>
          <w:p w14:paraId="414C5DDB" w14:textId="77777777" w:rsidR="00051D54" w:rsidRDefault="00051D54" w:rsidP="002E64D1">
            <w:pPr>
              <w:pStyle w:val="TAC"/>
              <w:rPr>
                <w:lang w:eastAsia="ja-JP"/>
              </w:rPr>
            </w:pPr>
            <w:r>
              <w:rPr>
                <w:lang w:eastAsia="ja-JP"/>
              </w:rPr>
              <w:t>DC_n2(2A)-n260L</w:t>
            </w:r>
          </w:p>
          <w:p w14:paraId="29B9802A" w14:textId="77777777" w:rsidR="00051D54" w:rsidRPr="0090054D" w:rsidRDefault="00051D54" w:rsidP="002E64D1">
            <w:pPr>
              <w:pStyle w:val="TAC"/>
              <w:rPr>
                <w:rFonts w:cs="Arial"/>
                <w:szCs w:val="18"/>
                <w:lang w:eastAsia="ja-JP"/>
              </w:rPr>
            </w:pPr>
            <w:r>
              <w:rPr>
                <w:lang w:eastAsia="ja-JP"/>
              </w:rPr>
              <w:t>DC_n2(2A)-n260M</w:t>
            </w:r>
          </w:p>
        </w:tc>
        <w:tc>
          <w:tcPr>
            <w:tcW w:w="4253" w:type="dxa"/>
          </w:tcPr>
          <w:p w14:paraId="4C768A6C" w14:textId="77777777" w:rsidR="00051D54" w:rsidRDefault="00051D54" w:rsidP="002E64D1">
            <w:pPr>
              <w:pStyle w:val="TAC"/>
              <w:rPr>
                <w:lang w:eastAsia="ja-JP"/>
              </w:rPr>
            </w:pPr>
            <w:r>
              <w:rPr>
                <w:lang w:eastAsia="ja-JP"/>
              </w:rPr>
              <w:t>DC_n2A-n260A</w:t>
            </w:r>
          </w:p>
          <w:p w14:paraId="7AA92FCA" w14:textId="77777777" w:rsidR="00051D54" w:rsidRDefault="00051D54" w:rsidP="002E64D1">
            <w:pPr>
              <w:pStyle w:val="TAC"/>
              <w:rPr>
                <w:lang w:eastAsia="ja-JP"/>
              </w:rPr>
            </w:pPr>
            <w:r>
              <w:rPr>
                <w:lang w:eastAsia="ja-JP"/>
              </w:rPr>
              <w:t>DC_n2A-n260G</w:t>
            </w:r>
          </w:p>
          <w:p w14:paraId="479B616D" w14:textId="77777777" w:rsidR="00051D54" w:rsidRDefault="00051D54" w:rsidP="002E64D1">
            <w:pPr>
              <w:pStyle w:val="TAC"/>
              <w:rPr>
                <w:lang w:eastAsia="ja-JP"/>
              </w:rPr>
            </w:pPr>
            <w:r>
              <w:rPr>
                <w:lang w:eastAsia="ja-JP"/>
              </w:rPr>
              <w:t>DC_n2A-n260H</w:t>
            </w:r>
          </w:p>
          <w:p w14:paraId="2EF574FB" w14:textId="77777777" w:rsidR="00051D54" w:rsidRDefault="00051D54" w:rsidP="002E64D1">
            <w:pPr>
              <w:pStyle w:val="TAC"/>
              <w:rPr>
                <w:lang w:eastAsia="ja-JP"/>
              </w:rPr>
            </w:pPr>
            <w:r>
              <w:rPr>
                <w:lang w:eastAsia="ja-JP"/>
              </w:rPr>
              <w:t>DC_n2A-n260I</w:t>
            </w:r>
          </w:p>
          <w:p w14:paraId="1995879E" w14:textId="77777777" w:rsidR="00051D54" w:rsidRDefault="00051D54" w:rsidP="002E64D1">
            <w:pPr>
              <w:pStyle w:val="TAC"/>
              <w:rPr>
                <w:lang w:eastAsia="ja-JP"/>
              </w:rPr>
            </w:pPr>
            <w:r>
              <w:rPr>
                <w:lang w:eastAsia="ja-JP"/>
              </w:rPr>
              <w:t>DC_n2A-n260J</w:t>
            </w:r>
          </w:p>
          <w:p w14:paraId="1880885A" w14:textId="77777777" w:rsidR="00051D54" w:rsidRDefault="00051D54" w:rsidP="002E64D1">
            <w:pPr>
              <w:pStyle w:val="TAC"/>
              <w:rPr>
                <w:lang w:eastAsia="ja-JP"/>
              </w:rPr>
            </w:pPr>
            <w:r>
              <w:rPr>
                <w:lang w:eastAsia="ja-JP"/>
              </w:rPr>
              <w:t>DC_n2A-n260K</w:t>
            </w:r>
          </w:p>
          <w:p w14:paraId="15FB90E8" w14:textId="77777777" w:rsidR="00051D54" w:rsidRDefault="00051D54" w:rsidP="002E64D1">
            <w:pPr>
              <w:pStyle w:val="TAC"/>
              <w:rPr>
                <w:lang w:eastAsia="ja-JP"/>
              </w:rPr>
            </w:pPr>
            <w:r>
              <w:rPr>
                <w:lang w:eastAsia="ja-JP"/>
              </w:rPr>
              <w:t>DC_n2A-n260L</w:t>
            </w:r>
          </w:p>
          <w:p w14:paraId="6EF2CE33" w14:textId="77777777" w:rsidR="00051D54" w:rsidRDefault="00051D54" w:rsidP="002E64D1">
            <w:pPr>
              <w:pStyle w:val="TAC"/>
              <w:rPr>
                <w:rFonts w:cs="Arial"/>
                <w:szCs w:val="18"/>
              </w:rPr>
            </w:pPr>
            <w:r>
              <w:rPr>
                <w:lang w:eastAsia="ja-JP"/>
              </w:rPr>
              <w:t>DC_n2A-n260M</w:t>
            </w:r>
          </w:p>
        </w:tc>
      </w:tr>
      <w:tr w:rsidR="00051D54" w:rsidRPr="00EF5447" w14:paraId="25921FD5" w14:textId="77777777" w:rsidTr="002E64D1">
        <w:trPr>
          <w:trHeight w:val="187"/>
          <w:jc w:val="center"/>
        </w:trPr>
        <w:tc>
          <w:tcPr>
            <w:tcW w:w="3827" w:type="dxa"/>
          </w:tcPr>
          <w:p w14:paraId="0F5330CB" w14:textId="77777777" w:rsidR="00051D54" w:rsidRPr="0090054D" w:rsidRDefault="00051D54" w:rsidP="002E64D1">
            <w:pPr>
              <w:pStyle w:val="TAC"/>
              <w:rPr>
                <w:rFonts w:cs="Arial"/>
                <w:szCs w:val="18"/>
                <w:lang w:eastAsia="ja-JP"/>
              </w:rPr>
            </w:pPr>
            <w:r w:rsidRPr="0090054D">
              <w:rPr>
                <w:rFonts w:cs="Arial"/>
                <w:szCs w:val="18"/>
                <w:lang w:eastAsia="ja-JP"/>
              </w:rPr>
              <w:t>DC_n2A-n261A</w:t>
            </w:r>
          </w:p>
          <w:p w14:paraId="0583A3E8" w14:textId="77777777" w:rsidR="00051D54" w:rsidRPr="0090054D" w:rsidRDefault="00051D54" w:rsidP="002E64D1">
            <w:pPr>
              <w:pStyle w:val="TAC"/>
              <w:rPr>
                <w:rFonts w:cs="Arial"/>
                <w:szCs w:val="18"/>
                <w:lang w:eastAsia="ja-JP"/>
              </w:rPr>
            </w:pPr>
            <w:r w:rsidRPr="0090054D">
              <w:rPr>
                <w:rFonts w:cs="Arial"/>
                <w:szCs w:val="18"/>
                <w:lang w:eastAsia="ja-JP"/>
              </w:rPr>
              <w:t>DC_n2A-n261G</w:t>
            </w:r>
          </w:p>
          <w:p w14:paraId="2633ABB0" w14:textId="77777777" w:rsidR="00051D54" w:rsidRPr="0090054D" w:rsidRDefault="00051D54" w:rsidP="002E64D1">
            <w:pPr>
              <w:pStyle w:val="TAC"/>
              <w:rPr>
                <w:rFonts w:cs="Arial"/>
                <w:szCs w:val="18"/>
                <w:lang w:eastAsia="ja-JP"/>
              </w:rPr>
            </w:pPr>
            <w:r w:rsidRPr="0090054D">
              <w:rPr>
                <w:rFonts w:cs="Arial"/>
                <w:szCs w:val="18"/>
                <w:lang w:eastAsia="ja-JP"/>
              </w:rPr>
              <w:t>DC_n2A-n261H</w:t>
            </w:r>
          </w:p>
          <w:p w14:paraId="274E3F74" w14:textId="77777777" w:rsidR="00051D54" w:rsidRPr="0090054D" w:rsidRDefault="00051D54" w:rsidP="002E64D1">
            <w:pPr>
              <w:pStyle w:val="TAC"/>
              <w:rPr>
                <w:rFonts w:cs="Arial"/>
                <w:szCs w:val="18"/>
                <w:lang w:eastAsia="ja-JP"/>
              </w:rPr>
            </w:pPr>
            <w:r w:rsidRPr="0090054D">
              <w:rPr>
                <w:rFonts w:cs="Arial"/>
                <w:szCs w:val="18"/>
                <w:lang w:eastAsia="ja-JP"/>
              </w:rPr>
              <w:t>DC_n2A-n261I</w:t>
            </w:r>
          </w:p>
          <w:p w14:paraId="7FE507AC" w14:textId="77777777" w:rsidR="00051D54" w:rsidRPr="0090054D" w:rsidRDefault="00051D54" w:rsidP="002E64D1">
            <w:pPr>
              <w:pStyle w:val="TAC"/>
              <w:rPr>
                <w:rFonts w:cs="Arial"/>
                <w:szCs w:val="18"/>
                <w:lang w:eastAsia="ja-JP"/>
              </w:rPr>
            </w:pPr>
            <w:r w:rsidRPr="0090054D">
              <w:rPr>
                <w:rFonts w:cs="Arial"/>
                <w:szCs w:val="18"/>
                <w:lang w:eastAsia="ja-JP"/>
              </w:rPr>
              <w:t>DC_n2A-n261J</w:t>
            </w:r>
          </w:p>
          <w:p w14:paraId="10645D14" w14:textId="77777777" w:rsidR="00051D54" w:rsidRPr="0090054D" w:rsidRDefault="00051D54" w:rsidP="002E64D1">
            <w:pPr>
              <w:pStyle w:val="TAC"/>
              <w:rPr>
                <w:rFonts w:cs="Arial"/>
                <w:szCs w:val="18"/>
                <w:lang w:eastAsia="ja-JP"/>
              </w:rPr>
            </w:pPr>
            <w:r w:rsidRPr="0090054D">
              <w:rPr>
                <w:rFonts w:cs="Arial"/>
                <w:szCs w:val="18"/>
                <w:lang w:eastAsia="ja-JP"/>
              </w:rPr>
              <w:t>DC_n2A-n261K</w:t>
            </w:r>
          </w:p>
          <w:p w14:paraId="75538B06" w14:textId="77777777" w:rsidR="00051D54" w:rsidRPr="0090054D" w:rsidRDefault="00051D54" w:rsidP="002E64D1">
            <w:pPr>
              <w:pStyle w:val="TAC"/>
              <w:rPr>
                <w:rFonts w:cs="Arial"/>
                <w:szCs w:val="18"/>
                <w:lang w:eastAsia="ja-JP"/>
              </w:rPr>
            </w:pPr>
            <w:r w:rsidRPr="0090054D">
              <w:rPr>
                <w:rFonts w:cs="Arial"/>
                <w:szCs w:val="18"/>
                <w:lang w:eastAsia="ja-JP"/>
              </w:rPr>
              <w:t>DC_n2A-n261L</w:t>
            </w:r>
          </w:p>
          <w:p w14:paraId="21095F51" w14:textId="77777777" w:rsidR="00051D54" w:rsidRPr="0090054D" w:rsidRDefault="00051D54" w:rsidP="002E64D1">
            <w:pPr>
              <w:pStyle w:val="TAC"/>
              <w:rPr>
                <w:lang w:eastAsia="ja-JP"/>
              </w:rPr>
            </w:pPr>
            <w:r w:rsidRPr="0090054D">
              <w:rPr>
                <w:rFonts w:cs="Arial"/>
                <w:szCs w:val="18"/>
                <w:lang w:eastAsia="ja-JP"/>
              </w:rPr>
              <w:t>DC_n2A-n261M</w:t>
            </w:r>
          </w:p>
        </w:tc>
        <w:tc>
          <w:tcPr>
            <w:tcW w:w="4253" w:type="dxa"/>
          </w:tcPr>
          <w:p w14:paraId="7F9A5CE5" w14:textId="77777777" w:rsidR="00051D54" w:rsidRDefault="00051D54" w:rsidP="002E64D1">
            <w:pPr>
              <w:pStyle w:val="TAC"/>
              <w:rPr>
                <w:rFonts w:cs="Arial"/>
                <w:szCs w:val="18"/>
              </w:rPr>
            </w:pPr>
            <w:r>
              <w:rPr>
                <w:rFonts w:cs="Arial"/>
                <w:szCs w:val="18"/>
              </w:rPr>
              <w:t>DC_n2A-n261A</w:t>
            </w:r>
          </w:p>
          <w:p w14:paraId="5FEABF6A" w14:textId="77777777" w:rsidR="00051D54" w:rsidRDefault="00051D54" w:rsidP="002E64D1">
            <w:pPr>
              <w:pStyle w:val="TAC"/>
              <w:rPr>
                <w:rFonts w:cs="Arial"/>
                <w:szCs w:val="18"/>
              </w:rPr>
            </w:pPr>
            <w:r>
              <w:rPr>
                <w:rFonts w:cs="Arial"/>
                <w:szCs w:val="18"/>
              </w:rPr>
              <w:t>DC_n2A-n261G</w:t>
            </w:r>
          </w:p>
          <w:p w14:paraId="4BBE3A05" w14:textId="77777777" w:rsidR="00051D54" w:rsidRDefault="00051D54" w:rsidP="002E64D1">
            <w:pPr>
              <w:pStyle w:val="TAC"/>
              <w:rPr>
                <w:rFonts w:cs="Arial"/>
                <w:szCs w:val="18"/>
              </w:rPr>
            </w:pPr>
            <w:r>
              <w:rPr>
                <w:rFonts w:cs="Arial"/>
                <w:szCs w:val="18"/>
              </w:rPr>
              <w:t>DC_n2A-n261H</w:t>
            </w:r>
          </w:p>
          <w:p w14:paraId="5BC4BCF6" w14:textId="77777777" w:rsidR="00051D54" w:rsidRPr="00EF5447" w:rsidRDefault="00051D54" w:rsidP="002E64D1">
            <w:pPr>
              <w:pStyle w:val="TAC"/>
              <w:rPr>
                <w:lang w:eastAsia="ja-JP"/>
              </w:rPr>
            </w:pPr>
            <w:r>
              <w:rPr>
                <w:rFonts w:cs="Arial"/>
                <w:szCs w:val="18"/>
              </w:rPr>
              <w:t>DC_n2A-n261I</w:t>
            </w:r>
          </w:p>
        </w:tc>
      </w:tr>
      <w:tr w:rsidR="00051D54" w:rsidRPr="00EF5447" w14:paraId="4A1AD922" w14:textId="77777777" w:rsidTr="002E64D1">
        <w:trPr>
          <w:trHeight w:val="187"/>
          <w:jc w:val="center"/>
        </w:trPr>
        <w:tc>
          <w:tcPr>
            <w:tcW w:w="3827" w:type="dxa"/>
          </w:tcPr>
          <w:p w14:paraId="71DBE885" w14:textId="77777777" w:rsidR="00051D54" w:rsidRDefault="00051D54" w:rsidP="002E64D1">
            <w:pPr>
              <w:pStyle w:val="TAC"/>
              <w:rPr>
                <w:rFonts w:cs="Arial"/>
                <w:szCs w:val="18"/>
                <w:lang w:eastAsia="ja-JP"/>
              </w:rPr>
            </w:pPr>
            <w:r>
              <w:rPr>
                <w:rFonts w:cs="Arial"/>
                <w:szCs w:val="18"/>
                <w:lang w:eastAsia="ja-JP"/>
              </w:rPr>
              <w:lastRenderedPageBreak/>
              <w:t>DC_n2A-n261(2A)</w:t>
            </w:r>
          </w:p>
          <w:p w14:paraId="1C7434B9" w14:textId="77777777" w:rsidR="00051D54" w:rsidRDefault="00051D54" w:rsidP="002E64D1">
            <w:pPr>
              <w:pStyle w:val="TAC"/>
              <w:rPr>
                <w:rFonts w:cs="Arial"/>
                <w:szCs w:val="18"/>
                <w:lang w:eastAsia="ja-JP"/>
              </w:rPr>
            </w:pPr>
            <w:r>
              <w:rPr>
                <w:rFonts w:cs="Arial"/>
                <w:szCs w:val="18"/>
                <w:lang w:eastAsia="ja-JP"/>
              </w:rPr>
              <w:t>DC_n2A-n261(3A)</w:t>
            </w:r>
          </w:p>
          <w:p w14:paraId="3117612B" w14:textId="77777777" w:rsidR="00051D54" w:rsidRDefault="00051D54" w:rsidP="002E64D1">
            <w:pPr>
              <w:pStyle w:val="TAC"/>
              <w:rPr>
                <w:rFonts w:cs="Arial"/>
                <w:szCs w:val="18"/>
                <w:lang w:eastAsia="ja-JP"/>
              </w:rPr>
            </w:pPr>
            <w:r>
              <w:rPr>
                <w:rFonts w:cs="Arial"/>
                <w:szCs w:val="18"/>
                <w:lang w:eastAsia="ja-JP"/>
              </w:rPr>
              <w:t>DC_n2A-n261(4A)</w:t>
            </w:r>
          </w:p>
          <w:p w14:paraId="68F77ECB" w14:textId="77777777" w:rsidR="00051D54" w:rsidRPr="0090054D" w:rsidRDefault="00051D54" w:rsidP="002E64D1">
            <w:pPr>
              <w:pStyle w:val="TAC"/>
              <w:rPr>
                <w:rFonts w:cs="Arial"/>
                <w:szCs w:val="18"/>
                <w:lang w:eastAsia="ja-JP"/>
              </w:rPr>
            </w:pPr>
            <w:r w:rsidRPr="0090054D">
              <w:rPr>
                <w:rFonts w:cs="Arial"/>
                <w:szCs w:val="18"/>
                <w:lang w:eastAsia="ja-JP"/>
              </w:rPr>
              <w:t>DC_n2A-n261(2G)</w:t>
            </w:r>
          </w:p>
          <w:p w14:paraId="79C81938" w14:textId="77777777" w:rsidR="00051D54" w:rsidRPr="0090054D" w:rsidRDefault="00051D54" w:rsidP="002E64D1">
            <w:pPr>
              <w:pStyle w:val="TAC"/>
              <w:rPr>
                <w:rFonts w:cs="Arial"/>
                <w:szCs w:val="18"/>
                <w:lang w:eastAsia="ja-JP"/>
              </w:rPr>
            </w:pPr>
            <w:r w:rsidRPr="0090054D">
              <w:rPr>
                <w:rFonts w:cs="Arial"/>
                <w:szCs w:val="18"/>
                <w:lang w:eastAsia="ja-JP"/>
              </w:rPr>
              <w:t>DC_n2A-n261(2H)</w:t>
            </w:r>
          </w:p>
          <w:p w14:paraId="0C7C73A1" w14:textId="77777777" w:rsidR="00051D54" w:rsidRPr="0090054D" w:rsidRDefault="00051D54" w:rsidP="002E64D1">
            <w:pPr>
              <w:pStyle w:val="TAC"/>
              <w:rPr>
                <w:rFonts w:cs="Arial"/>
                <w:szCs w:val="18"/>
                <w:lang w:eastAsia="ja-JP"/>
              </w:rPr>
            </w:pPr>
            <w:r w:rsidRPr="0090054D">
              <w:rPr>
                <w:rFonts w:cs="Arial"/>
                <w:szCs w:val="18"/>
                <w:lang w:eastAsia="ja-JP"/>
              </w:rPr>
              <w:t>DC_n2A-n261(2I)</w:t>
            </w:r>
          </w:p>
          <w:p w14:paraId="1D6CABC0" w14:textId="77777777" w:rsidR="00051D54" w:rsidRPr="0090054D" w:rsidRDefault="00051D54" w:rsidP="002E64D1">
            <w:pPr>
              <w:pStyle w:val="TAC"/>
              <w:rPr>
                <w:rFonts w:cs="Arial"/>
                <w:szCs w:val="18"/>
                <w:lang w:eastAsia="ja-JP"/>
              </w:rPr>
            </w:pPr>
            <w:r w:rsidRPr="0090054D">
              <w:rPr>
                <w:rFonts w:cs="Arial"/>
                <w:szCs w:val="18"/>
                <w:lang w:eastAsia="ja-JP"/>
              </w:rPr>
              <w:t>DC_n2A-n261(A-G)</w:t>
            </w:r>
          </w:p>
          <w:p w14:paraId="6D05AA6E" w14:textId="77777777" w:rsidR="00051D54" w:rsidRPr="0090054D" w:rsidRDefault="00051D54" w:rsidP="002E64D1">
            <w:pPr>
              <w:pStyle w:val="TAC"/>
              <w:rPr>
                <w:rFonts w:cs="Arial"/>
                <w:szCs w:val="18"/>
                <w:lang w:eastAsia="ja-JP"/>
              </w:rPr>
            </w:pPr>
            <w:r w:rsidRPr="0090054D">
              <w:rPr>
                <w:rFonts w:cs="Arial"/>
                <w:szCs w:val="18"/>
                <w:lang w:eastAsia="ja-JP"/>
              </w:rPr>
              <w:t>DC_n2A-n261(A-H)</w:t>
            </w:r>
          </w:p>
          <w:p w14:paraId="0D683B52" w14:textId="77777777" w:rsidR="00051D54" w:rsidRPr="0090054D" w:rsidRDefault="00051D54" w:rsidP="002E64D1">
            <w:pPr>
              <w:pStyle w:val="TAC"/>
              <w:rPr>
                <w:rFonts w:cs="Arial"/>
                <w:szCs w:val="18"/>
                <w:lang w:eastAsia="ja-JP"/>
              </w:rPr>
            </w:pPr>
            <w:r w:rsidRPr="0090054D">
              <w:rPr>
                <w:rFonts w:cs="Arial"/>
                <w:szCs w:val="18"/>
                <w:lang w:eastAsia="ja-JP"/>
              </w:rPr>
              <w:t>DC_n2A-n261(A-I)</w:t>
            </w:r>
          </w:p>
          <w:p w14:paraId="72B867EB" w14:textId="77777777" w:rsidR="00051D54" w:rsidRPr="0090054D" w:rsidRDefault="00051D54" w:rsidP="002E64D1">
            <w:pPr>
              <w:pStyle w:val="TAC"/>
              <w:rPr>
                <w:rFonts w:cs="Arial"/>
                <w:szCs w:val="18"/>
                <w:lang w:eastAsia="ja-JP"/>
              </w:rPr>
            </w:pPr>
            <w:r w:rsidRPr="0090054D">
              <w:rPr>
                <w:rFonts w:cs="Arial"/>
                <w:szCs w:val="18"/>
                <w:lang w:eastAsia="ja-JP"/>
              </w:rPr>
              <w:t>DC_n2A-n261(A-J)</w:t>
            </w:r>
          </w:p>
          <w:p w14:paraId="277785E1" w14:textId="77777777" w:rsidR="00051D54" w:rsidRPr="0090054D" w:rsidRDefault="00051D54" w:rsidP="002E64D1">
            <w:pPr>
              <w:pStyle w:val="TAC"/>
              <w:rPr>
                <w:rFonts w:cs="Arial"/>
                <w:szCs w:val="18"/>
                <w:lang w:eastAsia="ja-JP"/>
              </w:rPr>
            </w:pPr>
            <w:r w:rsidRPr="0090054D">
              <w:rPr>
                <w:rFonts w:cs="Arial"/>
                <w:szCs w:val="18"/>
                <w:lang w:eastAsia="ja-JP"/>
              </w:rPr>
              <w:t>DC_n2A-n261(A-K)</w:t>
            </w:r>
          </w:p>
          <w:p w14:paraId="2F57C49B" w14:textId="77777777" w:rsidR="00051D54" w:rsidRPr="0090054D" w:rsidRDefault="00051D54" w:rsidP="002E64D1">
            <w:pPr>
              <w:pStyle w:val="TAC"/>
              <w:rPr>
                <w:rFonts w:cs="Arial"/>
                <w:szCs w:val="18"/>
                <w:lang w:eastAsia="ja-JP"/>
              </w:rPr>
            </w:pPr>
            <w:r w:rsidRPr="0090054D">
              <w:rPr>
                <w:rFonts w:cs="Arial"/>
                <w:szCs w:val="18"/>
                <w:lang w:eastAsia="ja-JP"/>
              </w:rPr>
              <w:t>DC_n2A-n261(A-L)</w:t>
            </w:r>
          </w:p>
          <w:p w14:paraId="551E4D2B" w14:textId="77777777" w:rsidR="00051D54" w:rsidRPr="0090054D" w:rsidRDefault="00051D54" w:rsidP="002E64D1">
            <w:pPr>
              <w:pStyle w:val="TAC"/>
              <w:rPr>
                <w:rFonts w:cs="Arial"/>
                <w:szCs w:val="18"/>
                <w:lang w:eastAsia="ja-JP"/>
              </w:rPr>
            </w:pPr>
            <w:r w:rsidRPr="0090054D">
              <w:rPr>
                <w:rFonts w:cs="Arial"/>
                <w:szCs w:val="18"/>
                <w:lang w:eastAsia="ja-JP"/>
              </w:rPr>
              <w:t>DC_n2A-n261(G-H)</w:t>
            </w:r>
          </w:p>
          <w:p w14:paraId="068342D1" w14:textId="77777777" w:rsidR="00051D54" w:rsidRPr="0090054D" w:rsidRDefault="00051D54" w:rsidP="002E64D1">
            <w:pPr>
              <w:pStyle w:val="TAC"/>
              <w:rPr>
                <w:rFonts w:cs="Arial"/>
                <w:szCs w:val="18"/>
                <w:lang w:eastAsia="ja-JP"/>
              </w:rPr>
            </w:pPr>
            <w:r w:rsidRPr="0090054D">
              <w:rPr>
                <w:rFonts w:cs="Arial"/>
                <w:szCs w:val="18"/>
                <w:lang w:eastAsia="ja-JP"/>
              </w:rPr>
              <w:t>DC_n2A-n261(H-I)</w:t>
            </w:r>
          </w:p>
          <w:p w14:paraId="74A6F762" w14:textId="77777777" w:rsidR="00051D54" w:rsidRPr="0090054D" w:rsidRDefault="00051D54" w:rsidP="002E64D1">
            <w:pPr>
              <w:pStyle w:val="TAC"/>
              <w:rPr>
                <w:rFonts w:cs="Arial"/>
                <w:szCs w:val="18"/>
                <w:lang w:eastAsia="ja-JP"/>
              </w:rPr>
            </w:pPr>
            <w:r w:rsidRPr="0090054D">
              <w:rPr>
                <w:rFonts w:cs="Arial"/>
                <w:szCs w:val="18"/>
                <w:lang w:eastAsia="ja-JP"/>
              </w:rPr>
              <w:t>DC_n2A-n261(G-I)</w:t>
            </w:r>
          </w:p>
          <w:p w14:paraId="446D51EE" w14:textId="77777777" w:rsidR="00051D54" w:rsidRPr="0090054D" w:rsidRDefault="00051D54" w:rsidP="002E64D1">
            <w:pPr>
              <w:pStyle w:val="TAC"/>
              <w:rPr>
                <w:rFonts w:cs="Arial"/>
                <w:szCs w:val="18"/>
                <w:lang w:eastAsia="ja-JP"/>
              </w:rPr>
            </w:pPr>
            <w:r w:rsidRPr="0090054D">
              <w:rPr>
                <w:rFonts w:cs="Arial"/>
                <w:szCs w:val="18"/>
                <w:lang w:eastAsia="ja-JP"/>
              </w:rPr>
              <w:t>DC_n2A-n261(A-G-H)</w:t>
            </w:r>
          </w:p>
          <w:p w14:paraId="30ECDD85" w14:textId="77777777" w:rsidR="00051D54" w:rsidRPr="0090054D" w:rsidRDefault="00051D54" w:rsidP="002E64D1">
            <w:pPr>
              <w:pStyle w:val="TAC"/>
              <w:rPr>
                <w:rFonts w:cs="Arial"/>
                <w:szCs w:val="18"/>
                <w:lang w:eastAsia="ja-JP"/>
              </w:rPr>
            </w:pPr>
            <w:r w:rsidRPr="0090054D">
              <w:rPr>
                <w:rFonts w:cs="Arial"/>
                <w:szCs w:val="18"/>
                <w:lang w:eastAsia="ja-JP"/>
              </w:rPr>
              <w:t>DC_n2A-n261(A-G-I)</w:t>
            </w:r>
          </w:p>
          <w:p w14:paraId="09FB0ACA" w14:textId="77777777" w:rsidR="00051D54" w:rsidRPr="0090054D" w:rsidRDefault="00051D54" w:rsidP="002E64D1">
            <w:pPr>
              <w:pStyle w:val="TAC"/>
              <w:rPr>
                <w:rFonts w:cs="Arial"/>
                <w:szCs w:val="18"/>
                <w:lang w:eastAsia="ja-JP"/>
              </w:rPr>
            </w:pPr>
            <w:r w:rsidRPr="0090054D">
              <w:rPr>
                <w:rFonts w:cs="Arial"/>
                <w:szCs w:val="18"/>
                <w:lang w:eastAsia="ja-JP"/>
              </w:rPr>
              <w:t>DC_n2A-n261(2A-H)</w:t>
            </w:r>
          </w:p>
          <w:p w14:paraId="7ED9A831" w14:textId="77777777" w:rsidR="00051D54" w:rsidRPr="0090054D" w:rsidRDefault="00051D54" w:rsidP="002E64D1">
            <w:pPr>
              <w:pStyle w:val="TAC"/>
              <w:rPr>
                <w:rFonts w:cs="Arial"/>
                <w:szCs w:val="18"/>
                <w:lang w:eastAsia="ja-JP"/>
              </w:rPr>
            </w:pPr>
            <w:r w:rsidRPr="0090054D">
              <w:rPr>
                <w:rFonts w:cs="Arial"/>
                <w:szCs w:val="18"/>
                <w:lang w:eastAsia="ja-JP"/>
              </w:rPr>
              <w:t>DC_n2A-n261(2A-G)</w:t>
            </w:r>
          </w:p>
          <w:p w14:paraId="7F166492" w14:textId="77777777" w:rsidR="00051D54" w:rsidRPr="0090054D" w:rsidRDefault="00051D54" w:rsidP="002E64D1">
            <w:pPr>
              <w:pStyle w:val="TAC"/>
              <w:rPr>
                <w:rFonts w:cs="Arial"/>
                <w:szCs w:val="18"/>
                <w:lang w:eastAsia="ja-JP"/>
              </w:rPr>
            </w:pPr>
            <w:r w:rsidRPr="0090054D">
              <w:rPr>
                <w:rFonts w:cs="Arial"/>
                <w:szCs w:val="18"/>
                <w:lang w:eastAsia="ja-JP"/>
              </w:rPr>
              <w:t>DC_n2A-n261(2A-I)</w:t>
            </w:r>
          </w:p>
          <w:p w14:paraId="191D3026" w14:textId="77777777" w:rsidR="00051D54" w:rsidRPr="0090054D" w:rsidRDefault="00051D54" w:rsidP="002E64D1">
            <w:pPr>
              <w:pStyle w:val="TAC"/>
              <w:rPr>
                <w:rFonts w:cs="Arial"/>
                <w:szCs w:val="18"/>
                <w:lang w:eastAsia="ja-JP"/>
              </w:rPr>
            </w:pPr>
            <w:r w:rsidRPr="0090054D">
              <w:rPr>
                <w:rFonts w:cs="Arial"/>
                <w:szCs w:val="18"/>
                <w:lang w:eastAsia="ja-JP"/>
              </w:rPr>
              <w:t>DC_n2A-n261(A-2G)</w:t>
            </w:r>
          </w:p>
        </w:tc>
        <w:tc>
          <w:tcPr>
            <w:tcW w:w="4253" w:type="dxa"/>
          </w:tcPr>
          <w:p w14:paraId="0FCCE611" w14:textId="77777777" w:rsidR="00051D54" w:rsidRDefault="00051D54" w:rsidP="002E64D1">
            <w:pPr>
              <w:pStyle w:val="TAC"/>
              <w:rPr>
                <w:rFonts w:cs="Arial"/>
                <w:szCs w:val="18"/>
              </w:rPr>
            </w:pPr>
            <w:r>
              <w:rPr>
                <w:rFonts w:cs="Arial"/>
                <w:szCs w:val="18"/>
              </w:rPr>
              <w:t>DC_n2A-n261A</w:t>
            </w:r>
          </w:p>
          <w:p w14:paraId="42A2DFDC" w14:textId="77777777" w:rsidR="00051D54" w:rsidRDefault="00051D54" w:rsidP="002E64D1">
            <w:pPr>
              <w:pStyle w:val="TAC"/>
              <w:rPr>
                <w:rFonts w:cs="Arial"/>
                <w:szCs w:val="18"/>
              </w:rPr>
            </w:pPr>
            <w:r>
              <w:rPr>
                <w:rFonts w:cs="Arial"/>
                <w:szCs w:val="18"/>
              </w:rPr>
              <w:t>DC_n2A-n261G</w:t>
            </w:r>
          </w:p>
          <w:p w14:paraId="7D72D1E9" w14:textId="77777777" w:rsidR="00051D54" w:rsidRDefault="00051D54" w:rsidP="002E64D1">
            <w:pPr>
              <w:pStyle w:val="TAC"/>
              <w:rPr>
                <w:rFonts w:cs="Arial"/>
                <w:szCs w:val="18"/>
              </w:rPr>
            </w:pPr>
            <w:r>
              <w:rPr>
                <w:rFonts w:cs="Arial"/>
                <w:szCs w:val="18"/>
              </w:rPr>
              <w:t>DC_n2A-n261H</w:t>
            </w:r>
          </w:p>
          <w:p w14:paraId="38EBD36D" w14:textId="77777777" w:rsidR="00051D54" w:rsidRPr="00EF5447" w:rsidRDefault="00051D54" w:rsidP="002E64D1">
            <w:pPr>
              <w:pStyle w:val="TAC"/>
              <w:rPr>
                <w:lang w:eastAsia="ja-JP"/>
              </w:rPr>
            </w:pPr>
            <w:r>
              <w:rPr>
                <w:rFonts w:cs="Arial"/>
                <w:szCs w:val="18"/>
              </w:rPr>
              <w:t>DC_n2A-n261I</w:t>
            </w:r>
          </w:p>
        </w:tc>
      </w:tr>
      <w:tr w:rsidR="00051D54" w:rsidRPr="00EF5447" w14:paraId="0481714F" w14:textId="77777777" w:rsidTr="002E64D1">
        <w:trPr>
          <w:trHeight w:val="187"/>
          <w:jc w:val="center"/>
        </w:trPr>
        <w:tc>
          <w:tcPr>
            <w:tcW w:w="3827" w:type="dxa"/>
          </w:tcPr>
          <w:p w14:paraId="0308D3B5" w14:textId="77777777" w:rsidR="00051D54" w:rsidRPr="00EF5447" w:rsidRDefault="00051D54" w:rsidP="002E64D1">
            <w:pPr>
              <w:pStyle w:val="TAC"/>
              <w:rPr>
                <w:lang w:eastAsia="ja-JP"/>
              </w:rPr>
            </w:pPr>
            <w:r w:rsidRPr="00EF5447">
              <w:rPr>
                <w:lang w:eastAsia="ja-JP"/>
              </w:rPr>
              <w:t>DC_n3A-n257A</w:t>
            </w:r>
            <w:r w:rsidRPr="008A2A38">
              <w:rPr>
                <w:vertAlign w:val="superscript"/>
                <w:lang w:eastAsia="ja-JP"/>
              </w:rPr>
              <w:t>1</w:t>
            </w:r>
          </w:p>
          <w:p w14:paraId="04AE7EE1" w14:textId="77777777" w:rsidR="00051D54" w:rsidRPr="00EF5447" w:rsidRDefault="00051D54" w:rsidP="002E64D1">
            <w:pPr>
              <w:pStyle w:val="TAC"/>
              <w:rPr>
                <w:lang w:eastAsia="ja-JP"/>
              </w:rPr>
            </w:pPr>
            <w:r w:rsidRPr="00EF5447">
              <w:rPr>
                <w:lang w:eastAsia="ja-JP"/>
              </w:rPr>
              <w:t>DC_n3A-n257D</w:t>
            </w:r>
            <w:r w:rsidRPr="008A2A38">
              <w:rPr>
                <w:vertAlign w:val="superscript"/>
                <w:lang w:eastAsia="ja-JP"/>
              </w:rPr>
              <w:t>1</w:t>
            </w:r>
          </w:p>
          <w:p w14:paraId="35463317" w14:textId="77777777" w:rsidR="00051D54" w:rsidRPr="00EF5447" w:rsidRDefault="00051D54" w:rsidP="002E64D1">
            <w:pPr>
              <w:pStyle w:val="TAC"/>
              <w:rPr>
                <w:lang w:eastAsia="ja-JP"/>
              </w:rPr>
            </w:pPr>
            <w:r w:rsidRPr="00EF5447">
              <w:rPr>
                <w:lang w:eastAsia="ja-JP"/>
              </w:rPr>
              <w:t>DC_n3A-n257G</w:t>
            </w:r>
            <w:r w:rsidRPr="008A2A38">
              <w:rPr>
                <w:vertAlign w:val="superscript"/>
                <w:lang w:eastAsia="ja-JP"/>
              </w:rPr>
              <w:t>1</w:t>
            </w:r>
          </w:p>
          <w:p w14:paraId="6122D069" w14:textId="77777777" w:rsidR="00051D54" w:rsidRPr="00EF5447" w:rsidRDefault="00051D54" w:rsidP="002E64D1">
            <w:pPr>
              <w:pStyle w:val="TAC"/>
              <w:rPr>
                <w:lang w:eastAsia="ja-JP"/>
              </w:rPr>
            </w:pPr>
            <w:r w:rsidRPr="00EF5447">
              <w:rPr>
                <w:lang w:eastAsia="ja-JP"/>
              </w:rPr>
              <w:t>DC_n3A-n257H</w:t>
            </w:r>
            <w:r w:rsidRPr="008A2A38">
              <w:rPr>
                <w:vertAlign w:val="superscript"/>
                <w:lang w:eastAsia="ja-JP"/>
              </w:rPr>
              <w:t>1</w:t>
            </w:r>
          </w:p>
          <w:p w14:paraId="0FA23FA6" w14:textId="77777777" w:rsidR="00051D54" w:rsidRPr="00EF5447" w:rsidRDefault="00051D54" w:rsidP="002E64D1">
            <w:pPr>
              <w:pStyle w:val="TAC"/>
              <w:rPr>
                <w:lang w:eastAsia="zh-CN"/>
              </w:rPr>
            </w:pPr>
            <w:r w:rsidRPr="00EF5447">
              <w:rPr>
                <w:lang w:eastAsia="ja-JP"/>
              </w:rPr>
              <w:t>DC_n3A-n257I</w:t>
            </w:r>
            <w:r w:rsidRPr="008A2A38">
              <w:rPr>
                <w:vertAlign w:val="superscript"/>
                <w:lang w:eastAsia="ja-JP"/>
              </w:rPr>
              <w:t>1</w:t>
            </w:r>
          </w:p>
        </w:tc>
        <w:tc>
          <w:tcPr>
            <w:tcW w:w="4253" w:type="dxa"/>
          </w:tcPr>
          <w:p w14:paraId="5E7089E3" w14:textId="77777777" w:rsidR="00051D54" w:rsidRPr="00EF5447" w:rsidRDefault="00051D54" w:rsidP="002E64D1">
            <w:pPr>
              <w:pStyle w:val="TAC"/>
              <w:rPr>
                <w:lang w:eastAsia="ja-JP"/>
              </w:rPr>
            </w:pPr>
            <w:r w:rsidRPr="00EF5447">
              <w:rPr>
                <w:lang w:eastAsia="ja-JP"/>
              </w:rPr>
              <w:t>DC_n3A-n257A</w:t>
            </w:r>
          </w:p>
          <w:p w14:paraId="1E66A75A" w14:textId="77777777" w:rsidR="00051D54" w:rsidRPr="00EF5447" w:rsidRDefault="00051D54" w:rsidP="002E64D1">
            <w:pPr>
              <w:pStyle w:val="TAC"/>
              <w:rPr>
                <w:lang w:eastAsia="ja-JP"/>
              </w:rPr>
            </w:pPr>
            <w:r w:rsidRPr="00EF5447">
              <w:rPr>
                <w:lang w:eastAsia="ja-JP"/>
              </w:rPr>
              <w:t>DC_n3A-n257D</w:t>
            </w:r>
          </w:p>
          <w:p w14:paraId="632EF206" w14:textId="77777777" w:rsidR="00051D54" w:rsidRPr="00EF5447" w:rsidRDefault="00051D54" w:rsidP="002E64D1">
            <w:pPr>
              <w:pStyle w:val="TAC"/>
              <w:rPr>
                <w:lang w:eastAsia="ja-JP"/>
              </w:rPr>
            </w:pPr>
            <w:r w:rsidRPr="00EF5447">
              <w:rPr>
                <w:lang w:eastAsia="ja-JP"/>
              </w:rPr>
              <w:t>DC_n3A-n257G</w:t>
            </w:r>
          </w:p>
          <w:p w14:paraId="1B07B137" w14:textId="77777777" w:rsidR="00051D54" w:rsidRPr="00EF5447" w:rsidRDefault="00051D54" w:rsidP="002E64D1">
            <w:pPr>
              <w:pStyle w:val="TAC"/>
              <w:rPr>
                <w:lang w:eastAsia="ja-JP"/>
              </w:rPr>
            </w:pPr>
            <w:r w:rsidRPr="00EF5447">
              <w:rPr>
                <w:lang w:eastAsia="ja-JP"/>
              </w:rPr>
              <w:t>DC_n3A-n257H</w:t>
            </w:r>
          </w:p>
          <w:p w14:paraId="11264713" w14:textId="77777777" w:rsidR="00051D54" w:rsidRPr="00EF5447" w:rsidRDefault="00051D54" w:rsidP="002E64D1">
            <w:pPr>
              <w:pStyle w:val="TAC"/>
              <w:rPr>
                <w:lang w:eastAsia="zh-CN"/>
              </w:rPr>
            </w:pPr>
            <w:r w:rsidRPr="00EF5447">
              <w:rPr>
                <w:lang w:eastAsia="ja-JP"/>
              </w:rPr>
              <w:t>DC_n3A-n257I</w:t>
            </w:r>
          </w:p>
        </w:tc>
      </w:tr>
      <w:tr w:rsidR="00051D54" w:rsidRPr="00EF5447" w14:paraId="0FB1CA66" w14:textId="77777777" w:rsidTr="002E64D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4E48929" w14:textId="77777777" w:rsidR="00051D54" w:rsidRDefault="00051D54" w:rsidP="002E64D1">
            <w:pPr>
              <w:pStyle w:val="TAC"/>
            </w:pPr>
            <w:r>
              <w:t>DC_n3(2A)-n257A</w:t>
            </w:r>
          </w:p>
          <w:p w14:paraId="7E6EE333" w14:textId="77777777" w:rsidR="00051D54" w:rsidRDefault="00051D54" w:rsidP="002E64D1">
            <w:pPr>
              <w:pStyle w:val="TAC"/>
            </w:pPr>
            <w:r>
              <w:t>DC_n3(2A)-n257G</w:t>
            </w:r>
          </w:p>
          <w:p w14:paraId="7F0F1EB9" w14:textId="77777777" w:rsidR="00051D54" w:rsidRDefault="00051D54" w:rsidP="002E64D1">
            <w:pPr>
              <w:pStyle w:val="TAC"/>
            </w:pPr>
            <w:r>
              <w:t>DC_n3(2A)-n257H</w:t>
            </w:r>
          </w:p>
          <w:p w14:paraId="021AA183" w14:textId="77777777" w:rsidR="00051D54" w:rsidRDefault="00051D54" w:rsidP="002E64D1">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52B2CD45" w14:textId="77777777" w:rsidR="00051D54" w:rsidRDefault="00051D54" w:rsidP="002E64D1">
            <w:pPr>
              <w:pStyle w:val="TAC"/>
            </w:pPr>
            <w:r>
              <w:t>DC_n3A-n257A</w:t>
            </w:r>
          </w:p>
          <w:p w14:paraId="3079B021" w14:textId="77777777" w:rsidR="00051D54" w:rsidRDefault="00051D54" w:rsidP="002E64D1">
            <w:pPr>
              <w:pStyle w:val="TAC"/>
            </w:pPr>
            <w:r>
              <w:t>DC_n3A-n257G</w:t>
            </w:r>
          </w:p>
          <w:p w14:paraId="4766A739" w14:textId="77777777" w:rsidR="00051D54" w:rsidRDefault="00051D54" w:rsidP="002E64D1">
            <w:pPr>
              <w:pStyle w:val="TAC"/>
            </w:pPr>
            <w:r>
              <w:t>DC_n3A-n257I</w:t>
            </w:r>
          </w:p>
          <w:p w14:paraId="482A0940" w14:textId="77777777" w:rsidR="00051D54" w:rsidRDefault="00051D54" w:rsidP="002E64D1">
            <w:pPr>
              <w:pStyle w:val="TAC"/>
            </w:pPr>
            <w:r>
              <w:t>DC_n3A-n257H</w:t>
            </w:r>
          </w:p>
        </w:tc>
      </w:tr>
      <w:tr w:rsidR="00051D54" w:rsidRPr="00EF5447" w14:paraId="303D0519" w14:textId="77777777" w:rsidTr="002E64D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AE5EFB" w14:textId="77777777" w:rsidR="00051D54" w:rsidRDefault="00051D54" w:rsidP="002E64D1">
            <w:pPr>
              <w:pStyle w:val="TAC"/>
              <w:rPr>
                <w:lang w:eastAsia="ja-JP"/>
              </w:rPr>
            </w:pPr>
            <w:r>
              <w:rPr>
                <w:lang w:eastAsia="ja-JP"/>
              </w:rPr>
              <w:t>DC_n3A-n258A</w:t>
            </w:r>
          </w:p>
          <w:p w14:paraId="667E984D" w14:textId="77777777" w:rsidR="00051D54" w:rsidRDefault="00051D54" w:rsidP="002E64D1">
            <w:pPr>
              <w:pStyle w:val="TAC"/>
              <w:rPr>
                <w:lang w:eastAsia="ja-JP"/>
              </w:rPr>
            </w:pPr>
            <w:r>
              <w:rPr>
                <w:lang w:eastAsia="ja-JP"/>
              </w:rPr>
              <w:t>DC_n3A-n258</w:t>
            </w:r>
            <w:r>
              <w:rPr>
                <w:lang w:eastAsia="zh-CN"/>
              </w:rPr>
              <w:t>B</w:t>
            </w:r>
          </w:p>
          <w:p w14:paraId="21A5A900" w14:textId="77777777" w:rsidR="00051D54" w:rsidRDefault="00051D54" w:rsidP="002E64D1">
            <w:pPr>
              <w:pStyle w:val="TAC"/>
              <w:rPr>
                <w:lang w:eastAsia="ja-JP"/>
              </w:rPr>
            </w:pPr>
            <w:r>
              <w:rPr>
                <w:lang w:eastAsia="ja-JP"/>
              </w:rPr>
              <w:t>DC_n3A-n258C</w:t>
            </w:r>
          </w:p>
          <w:p w14:paraId="6B513578" w14:textId="77777777" w:rsidR="00051D54" w:rsidRDefault="00051D54" w:rsidP="002E64D1">
            <w:pPr>
              <w:pStyle w:val="TAC"/>
              <w:rPr>
                <w:lang w:eastAsia="ja-JP"/>
              </w:rPr>
            </w:pPr>
            <w:r>
              <w:rPr>
                <w:lang w:eastAsia="ja-JP"/>
              </w:rPr>
              <w:t>DC_n3A-n258D</w:t>
            </w:r>
          </w:p>
          <w:p w14:paraId="257D3FF2" w14:textId="77777777" w:rsidR="00051D54" w:rsidRDefault="00051D54" w:rsidP="002E64D1">
            <w:pPr>
              <w:pStyle w:val="TAC"/>
              <w:rPr>
                <w:lang w:eastAsia="ja-JP"/>
              </w:rPr>
            </w:pPr>
            <w:r>
              <w:rPr>
                <w:lang w:eastAsia="ja-JP"/>
              </w:rPr>
              <w:t>DC_n3A-n258E</w:t>
            </w:r>
          </w:p>
          <w:p w14:paraId="510AEA6C" w14:textId="77777777" w:rsidR="00051D54" w:rsidRDefault="00051D54" w:rsidP="002E64D1">
            <w:pPr>
              <w:pStyle w:val="TAC"/>
              <w:rPr>
                <w:lang w:eastAsia="ja-JP"/>
              </w:rPr>
            </w:pPr>
            <w:r>
              <w:rPr>
                <w:lang w:eastAsia="ja-JP"/>
              </w:rPr>
              <w:t>DC_n3A-n258F</w:t>
            </w:r>
          </w:p>
          <w:p w14:paraId="2AD02453" w14:textId="77777777" w:rsidR="00051D54" w:rsidRDefault="00051D54" w:rsidP="002E64D1">
            <w:pPr>
              <w:pStyle w:val="TAC"/>
              <w:rPr>
                <w:lang w:eastAsia="ja-JP"/>
              </w:rPr>
            </w:pPr>
            <w:r>
              <w:rPr>
                <w:lang w:eastAsia="ja-JP"/>
              </w:rPr>
              <w:t>DC_n3A-n258G</w:t>
            </w:r>
          </w:p>
          <w:p w14:paraId="0E0E5DFF" w14:textId="77777777" w:rsidR="00051D54" w:rsidRDefault="00051D54" w:rsidP="002E64D1">
            <w:pPr>
              <w:pStyle w:val="TAC"/>
              <w:rPr>
                <w:lang w:eastAsia="ja-JP"/>
              </w:rPr>
            </w:pPr>
            <w:r>
              <w:rPr>
                <w:lang w:eastAsia="ja-JP"/>
              </w:rPr>
              <w:t>DC_n3A-n258H</w:t>
            </w:r>
          </w:p>
          <w:p w14:paraId="5838AAF2" w14:textId="77777777" w:rsidR="00051D54" w:rsidRDefault="00051D54" w:rsidP="002E64D1">
            <w:pPr>
              <w:pStyle w:val="TAC"/>
              <w:rPr>
                <w:lang w:eastAsia="ja-JP"/>
              </w:rPr>
            </w:pPr>
            <w:r>
              <w:rPr>
                <w:lang w:eastAsia="ja-JP"/>
              </w:rPr>
              <w:t>DC_n3A-n258I</w:t>
            </w:r>
          </w:p>
          <w:p w14:paraId="1102DF4F" w14:textId="77777777" w:rsidR="00051D54" w:rsidRDefault="00051D54" w:rsidP="002E64D1">
            <w:pPr>
              <w:pStyle w:val="TAC"/>
              <w:rPr>
                <w:lang w:eastAsia="ja-JP"/>
              </w:rPr>
            </w:pPr>
            <w:r>
              <w:rPr>
                <w:lang w:eastAsia="ja-JP"/>
              </w:rPr>
              <w:t>DC_n3A-n258J</w:t>
            </w:r>
          </w:p>
          <w:p w14:paraId="363D8190" w14:textId="77777777" w:rsidR="00051D54" w:rsidRDefault="00051D54" w:rsidP="002E64D1">
            <w:pPr>
              <w:pStyle w:val="TAC"/>
              <w:rPr>
                <w:lang w:eastAsia="ja-JP"/>
              </w:rPr>
            </w:pPr>
            <w:r>
              <w:rPr>
                <w:lang w:eastAsia="ja-JP"/>
              </w:rPr>
              <w:t>DC_n3A-n258K</w:t>
            </w:r>
          </w:p>
          <w:p w14:paraId="70A03D10" w14:textId="77777777" w:rsidR="00051D54" w:rsidRDefault="00051D54" w:rsidP="002E64D1">
            <w:pPr>
              <w:pStyle w:val="TAC"/>
              <w:rPr>
                <w:lang w:eastAsia="ja-JP"/>
              </w:rPr>
            </w:pPr>
            <w:r>
              <w:rPr>
                <w:lang w:eastAsia="ja-JP"/>
              </w:rPr>
              <w:t>DC_n3A-n258L</w:t>
            </w:r>
          </w:p>
          <w:p w14:paraId="4E538127" w14:textId="77777777" w:rsidR="00051D54" w:rsidRDefault="00051D54" w:rsidP="002E64D1">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748E9632" w14:textId="77777777" w:rsidR="00051D54" w:rsidRDefault="00051D54" w:rsidP="002E64D1">
            <w:pPr>
              <w:pStyle w:val="TAC"/>
              <w:rPr>
                <w:lang w:eastAsia="ja-JP"/>
              </w:rPr>
            </w:pPr>
            <w:r>
              <w:rPr>
                <w:lang w:eastAsia="ja-JP"/>
              </w:rPr>
              <w:t>DC_n3A-n258A</w:t>
            </w:r>
          </w:p>
          <w:p w14:paraId="1D2504FC" w14:textId="77777777" w:rsidR="00051D54" w:rsidRDefault="00051D54" w:rsidP="002E64D1">
            <w:pPr>
              <w:pStyle w:val="TAC"/>
            </w:pPr>
          </w:p>
        </w:tc>
      </w:tr>
      <w:tr w:rsidR="00051D54" w:rsidRPr="00EF5447" w14:paraId="5CA79B0F" w14:textId="77777777" w:rsidTr="002E64D1">
        <w:trPr>
          <w:trHeight w:val="187"/>
          <w:jc w:val="center"/>
        </w:trPr>
        <w:tc>
          <w:tcPr>
            <w:tcW w:w="3827" w:type="dxa"/>
          </w:tcPr>
          <w:p w14:paraId="2FF969D9" w14:textId="77777777" w:rsidR="00051D54" w:rsidRDefault="00051D54" w:rsidP="002E64D1">
            <w:pPr>
              <w:pStyle w:val="TAC"/>
            </w:pPr>
            <w:r>
              <w:t>DC_n5A-n260A</w:t>
            </w:r>
          </w:p>
          <w:p w14:paraId="0E5E748A" w14:textId="77777777" w:rsidR="00051D54" w:rsidRDefault="00051D54" w:rsidP="002E64D1">
            <w:pPr>
              <w:pStyle w:val="TAC"/>
            </w:pPr>
            <w:r>
              <w:t>DC_n5A-n260G</w:t>
            </w:r>
          </w:p>
          <w:p w14:paraId="58A98947" w14:textId="77777777" w:rsidR="00051D54" w:rsidRDefault="00051D54" w:rsidP="002E64D1">
            <w:pPr>
              <w:pStyle w:val="TAC"/>
            </w:pPr>
            <w:r>
              <w:t>DC_n5A-n260H</w:t>
            </w:r>
          </w:p>
          <w:p w14:paraId="7B045D01" w14:textId="77777777" w:rsidR="00051D54" w:rsidRDefault="00051D54" w:rsidP="002E64D1">
            <w:pPr>
              <w:pStyle w:val="TAC"/>
            </w:pPr>
            <w:r>
              <w:t>DC_n5A-n260I</w:t>
            </w:r>
          </w:p>
          <w:p w14:paraId="7170E4FF" w14:textId="77777777" w:rsidR="00051D54" w:rsidRDefault="00051D54" w:rsidP="002E64D1">
            <w:pPr>
              <w:pStyle w:val="TAC"/>
            </w:pPr>
            <w:r>
              <w:t>DC_n5A-n260J</w:t>
            </w:r>
          </w:p>
          <w:p w14:paraId="130E11BC" w14:textId="77777777" w:rsidR="00051D54" w:rsidRDefault="00051D54" w:rsidP="002E64D1">
            <w:pPr>
              <w:pStyle w:val="TAC"/>
            </w:pPr>
            <w:r>
              <w:t>DC_n5A-n260K</w:t>
            </w:r>
          </w:p>
          <w:p w14:paraId="1DCB1FF5" w14:textId="77777777" w:rsidR="00051D54" w:rsidRDefault="00051D54" w:rsidP="002E64D1">
            <w:pPr>
              <w:pStyle w:val="TAC"/>
            </w:pPr>
            <w:r>
              <w:t>DC_n5A-n260L</w:t>
            </w:r>
          </w:p>
          <w:p w14:paraId="1495B87F" w14:textId="77777777" w:rsidR="00051D54" w:rsidRPr="00EF5447" w:rsidRDefault="00051D54" w:rsidP="002E64D1">
            <w:pPr>
              <w:pStyle w:val="TAC"/>
              <w:rPr>
                <w:lang w:eastAsia="ja-JP"/>
              </w:rPr>
            </w:pPr>
            <w:r>
              <w:t>DC_n5A-n260M</w:t>
            </w:r>
          </w:p>
        </w:tc>
        <w:tc>
          <w:tcPr>
            <w:tcW w:w="4253" w:type="dxa"/>
          </w:tcPr>
          <w:p w14:paraId="4ED3A658" w14:textId="77777777" w:rsidR="00051D54" w:rsidRDefault="00051D54" w:rsidP="002E64D1">
            <w:pPr>
              <w:pStyle w:val="TAC"/>
            </w:pPr>
            <w:r>
              <w:t>DC_n5A-n260A</w:t>
            </w:r>
          </w:p>
          <w:p w14:paraId="28A15F61" w14:textId="77777777" w:rsidR="00051D54" w:rsidRDefault="00051D54" w:rsidP="002E64D1">
            <w:pPr>
              <w:pStyle w:val="TAC"/>
            </w:pPr>
            <w:r>
              <w:t>DC_n5A-n260G</w:t>
            </w:r>
          </w:p>
          <w:p w14:paraId="51D4C4CF" w14:textId="77777777" w:rsidR="00051D54" w:rsidRDefault="00051D54" w:rsidP="002E64D1">
            <w:pPr>
              <w:pStyle w:val="TAC"/>
            </w:pPr>
            <w:r>
              <w:t>DC_n5A-n260H</w:t>
            </w:r>
          </w:p>
          <w:p w14:paraId="6A8F185B" w14:textId="77777777" w:rsidR="00051D54" w:rsidRDefault="00051D54" w:rsidP="002E64D1">
            <w:pPr>
              <w:pStyle w:val="TAC"/>
            </w:pPr>
            <w:r>
              <w:t>DC_n5A-n260I</w:t>
            </w:r>
          </w:p>
          <w:p w14:paraId="0EA64F20" w14:textId="77777777" w:rsidR="00051D54" w:rsidRDefault="00051D54" w:rsidP="002E64D1">
            <w:pPr>
              <w:pStyle w:val="TAC"/>
            </w:pPr>
            <w:r>
              <w:t>DC_n5A-n260K</w:t>
            </w:r>
          </w:p>
          <w:p w14:paraId="1D363FF7" w14:textId="77777777" w:rsidR="00051D54" w:rsidRDefault="00051D54" w:rsidP="002E64D1">
            <w:pPr>
              <w:pStyle w:val="TAC"/>
            </w:pPr>
            <w:r>
              <w:t>DC_n5A-n260L</w:t>
            </w:r>
          </w:p>
          <w:p w14:paraId="4540A931" w14:textId="77777777" w:rsidR="00051D54" w:rsidRPr="00EF5447" w:rsidRDefault="00051D54" w:rsidP="002E64D1">
            <w:pPr>
              <w:pStyle w:val="TAC"/>
              <w:rPr>
                <w:lang w:eastAsia="ja-JP"/>
              </w:rPr>
            </w:pPr>
            <w:r>
              <w:t>DC_n5A-n260M</w:t>
            </w:r>
          </w:p>
        </w:tc>
      </w:tr>
      <w:tr w:rsidR="00051D54" w:rsidRPr="00EF5447" w14:paraId="5B04B805" w14:textId="77777777" w:rsidTr="002E64D1">
        <w:trPr>
          <w:trHeight w:val="187"/>
          <w:jc w:val="center"/>
        </w:trPr>
        <w:tc>
          <w:tcPr>
            <w:tcW w:w="3827" w:type="dxa"/>
          </w:tcPr>
          <w:p w14:paraId="24F47B9F" w14:textId="77777777" w:rsidR="00051D54" w:rsidRDefault="00051D54" w:rsidP="002E64D1">
            <w:pPr>
              <w:pStyle w:val="TAC"/>
              <w:rPr>
                <w:rFonts w:cs="Arial"/>
                <w:szCs w:val="18"/>
              </w:rPr>
            </w:pPr>
            <w:r>
              <w:rPr>
                <w:rFonts w:cs="Arial"/>
                <w:szCs w:val="18"/>
              </w:rPr>
              <w:t>DC_n5A-n261A</w:t>
            </w:r>
          </w:p>
          <w:p w14:paraId="52374F30" w14:textId="77777777" w:rsidR="00051D54" w:rsidRDefault="00051D54" w:rsidP="002E64D1">
            <w:pPr>
              <w:pStyle w:val="TAC"/>
              <w:rPr>
                <w:rFonts w:cs="Arial"/>
                <w:szCs w:val="18"/>
              </w:rPr>
            </w:pPr>
            <w:r>
              <w:rPr>
                <w:rFonts w:cs="Arial"/>
                <w:szCs w:val="18"/>
              </w:rPr>
              <w:t>DC_n5A-n261G</w:t>
            </w:r>
          </w:p>
          <w:p w14:paraId="2EE5C8C5" w14:textId="77777777" w:rsidR="00051D54" w:rsidRDefault="00051D54" w:rsidP="002E64D1">
            <w:pPr>
              <w:pStyle w:val="TAC"/>
              <w:rPr>
                <w:rFonts w:cs="Arial"/>
                <w:szCs w:val="18"/>
              </w:rPr>
            </w:pPr>
            <w:r>
              <w:rPr>
                <w:rFonts w:cs="Arial"/>
                <w:szCs w:val="18"/>
              </w:rPr>
              <w:t>DC_n5A-n261H</w:t>
            </w:r>
          </w:p>
          <w:p w14:paraId="4053E95C" w14:textId="77777777" w:rsidR="00051D54" w:rsidRDefault="00051D54" w:rsidP="002E64D1">
            <w:pPr>
              <w:pStyle w:val="TAC"/>
              <w:rPr>
                <w:rFonts w:cs="Arial"/>
                <w:szCs w:val="18"/>
              </w:rPr>
            </w:pPr>
            <w:r>
              <w:rPr>
                <w:rFonts w:cs="Arial"/>
                <w:szCs w:val="18"/>
              </w:rPr>
              <w:t>DC_n5A-n261I</w:t>
            </w:r>
          </w:p>
          <w:p w14:paraId="6E2C464F" w14:textId="77777777" w:rsidR="00051D54" w:rsidRDefault="00051D54" w:rsidP="002E64D1">
            <w:pPr>
              <w:pStyle w:val="TAC"/>
              <w:rPr>
                <w:rFonts w:cs="Arial"/>
                <w:szCs w:val="18"/>
              </w:rPr>
            </w:pPr>
            <w:r>
              <w:rPr>
                <w:rFonts w:cs="Arial"/>
                <w:szCs w:val="18"/>
              </w:rPr>
              <w:t>DC_n5A-n261J</w:t>
            </w:r>
          </w:p>
          <w:p w14:paraId="33924760" w14:textId="77777777" w:rsidR="00051D54" w:rsidRDefault="00051D54" w:rsidP="002E64D1">
            <w:pPr>
              <w:pStyle w:val="TAC"/>
              <w:rPr>
                <w:rFonts w:cs="Arial"/>
                <w:szCs w:val="18"/>
              </w:rPr>
            </w:pPr>
            <w:r>
              <w:rPr>
                <w:rFonts w:cs="Arial"/>
                <w:szCs w:val="18"/>
              </w:rPr>
              <w:t>DC_n5A-n261K</w:t>
            </w:r>
          </w:p>
          <w:p w14:paraId="0DC8FF53" w14:textId="77777777" w:rsidR="00051D54" w:rsidRDefault="00051D54" w:rsidP="002E64D1">
            <w:pPr>
              <w:pStyle w:val="TAC"/>
              <w:rPr>
                <w:rFonts w:cs="Arial"/>
                <w:szCs w:val="18"/>
              </w:rPr>
            </w:pPr>
            <w:r>
              <w:rPr>
                <w:rFonts w:cs="Arial"/>
                <w:szCs w:val="18"/>
              </w:rPr>
              <w:t>DC_n5A-n261L</w:t>
            </w:r>
          </w:p>
          <w:p w14:paraId="72F7D7A2" w14:textId="77777777" w:rsidR="00051D54" w:rsidRDefault="00051D54" w:rsidP="002E64D1">
            <w:pPr>
              <w:pStyle w:val="TAC"/>
            </w:pPr>
            <w:r>
              <w:rPr>
                <w:rFonts w:cs="Arial"/>
                <w:szCs w:val="18"/>
              </w:rPr>
              <w:t>DC_n5A-n261M</w:t>
            </w:r>
          </w:p>
        </w:tc>
        <w:tc>
          <w:tcPr>
            <w:tcW w:w="4253" w:type="dxa"/>
          </w:tcPr>
          <w:p w14:paraId="291862CE" w14:textId="77777777" w:rsidR="00051D54" w:rsidRDefault="00051D54" w:rsidP="002E64D1">
            <w:pPr>
              <w:pStyle w:val="TAC"/>
              <w:rPr>
                <w:rFonts w:cs="Arial"/>
                <w:szCs w:val="18"/>
              </w:rPr>
            </w:pPr>
            <w:r>
              <w:rPr>
                <w:rFonts w:cs="Arial"/>
                <w:szCs w:val="18"/>
              </w:rPr>
              <w:t>DC_n5A-n261A</w:t>
            </w:r>
          </w:p>
          <w:p w14:paraId="2793438B" w14:textId="77777777" w:rsidR="00051D54" w:rsidRDefault="00051D54" w:rsidP="002E64D1">
            <w:pPr>
              <w:pStyle w:val="TAC"/>
              <w:rPr>
                <w:rFonts w:cs="Arial"/>
                <w:szCs w:val="18"/>
              </w:rPr>
            </w:pPr>
            <w:r>
              <w:rPr>
                <w:rFonts w:cs="Arial"/>
                <w:szCs w:val="18"/>
              </w:rPr>
              <w:t>DC_n5A-n261G</w:t>
            </w:r>
          </w:p>
          <w:p w14:paraId="5792E2A4" w14:textId="77777777" w:rsidR="00051D54" w:rsidRDefault="00051D54" w:rsidP="002E64D1">
            <w:pPr>
              <w:pStyle w:val="TAC"/>
              <w:rPr>
                <w:rFonts w:cs="Arial"/>
                <w:szCs w:val="18"/>
              </w:rPr>
            </w:pPr>
            <w:r>
              <w:rPr>
                <w:rFonts w:cs="Arial"/>
                <w:szCs w:val="18"/>
              </w:rPr>
              <w:t>DC_n5A-n261H</w:t>
            </w:r>
          </w:p>
          <w:p w14:paraId="390DA1CB" w14:textId="77777777" w:rsidR="00051D54" w:rsidRDefault="00051D54" w:rsidP="002E64D1">
            <w:pPr>
              <w:pStyle w:val="TAC"/>
            </w:pPr>
            <w:r>
              <w:rPr>
                <w:rFonts w:cs="Arial"/>
                <w:szCs w:val="18"/>
              </w:rPr>
              <w:t>DC_n5A-n261I</w:t>
            </w:r>
          </w:p>
        </w:tc>
      </w:tr>
      <w:tr w:rsidR="00051D54" w:rsidRPr="00EF5447" w14:paraId="6709E340" w14:textId="77777777" w:rsidTr="002E64D1">
        <w:trPr>
          <w:trHeight w:val="187"/>
          <w:jc w:val="center"/>
        </w:trPr>
        <w:tc>
          <w:tcPr>
            <w:tcW w:w="3827" w:type="dxa"/>
          </w:tcPr>
          <w:p w14:paraId="5F147866" w14:textId="77777777" w:rsidR="00051D54" w:rsidRDefault="00051D54" w:rsidP="002E64D1">
            <w:pPr>
              <w:pStyle w:val="TAC"/>
              <w:rPr>
                <w:rFonts w:cs="Arial"/>
                <w:szCs w:val="18"/>
              </w:rPr>
            </w:pPr>
            <w:r>
              <w:rPr>
                <w:rFonts w:cs="Arial"/>
                <w:szCs w:val="18"/>
              </w:rPr>
              <w:lastRenderedPageBreak/>
              <w:t>DC_n5A-n261(2A)</w:t>
            </w:r>
          </w:p>
          <w:p w14:paraId="2F5BC011" w14:textId="77777777" w:rsidR="00051D54" w:rsidRDefault="00051D54" w:rsidP="002E64D1">
            <w:pPr>
              <w:pStyle w:val="TAC"/>
              <w:rPr>
                <w:rFonts w:cs="Arial"/>
                <w:szCs w:val="18"/>
              </w:rPr>
            </w:pPr>
            <w:r>
              <w:rPr>
                <w:rFonts w:cs="Arial"/>
                <w:szCs w:val="18"/>
              </w:rPr>
              <w:t>DC_n5A-n261(3A)</w:t>
            </w:r>
          </w:p>
          <w:p w14:paraId="6DE40BF0" w14:textId="77777777" w:rsidR="00051D54" w:rsidRDefault="00051D54" w:rsidP="002E64D1">
            <w:pPr>
              <w:pStyle w:val="TAC"/>
              <w:rPr>
                <w:rFonts w:cs="Arial"/>
                <w:szCs w:val="18"/>
              </w:rPr>
            </w:pPr>
            <w:r>
              <w:rPr>
                <w:rFonts w:cs="Arial"/>
                <w:szCs w:val="18"/>
              </w:rPr>
              <w:t>DC_n5A-n261(4A)</w:t>
            </w:r>
          </w:p>
          <w:p w14:paraId="60AAE621" w14:textId="77777777" w:rsidR="00051D54" w:rsidRDefault="00051D54" w:rsidP="002E64D1">
            <w:pPr>
              <w:pStyle w:val="TAC"/>
              <w:rPr>
                <w:rFonts w:cs="Arial"/>
                <w:szCs w:val="18"/>
              </w:rPr>
            </w:pPr>
            <w:r>
              <w:rPr>
                <w:rFonts w:cs="Arial"/>
                <w:szCs w:val="18"/>
              </w:rPr>
              <w:t>DC_n5A-n261(2G)</w:t>
            </w:r>
          </w:p>
          <w:p w14:paraId="174B6837" w14:textId="77777777" w:rsidR="00051D54" w:rsidRDefault="00051D54" w:rsidP="002E64D1">
            <w:pPr>
              <w:pStyle w:val="TAC"/>
              <w:rPr>
                <w:rFonts w:cs="Arial"/>
                <w:szCs w:val="18"/>
              </w:rPr>
            </w:pPr>
            <w:r>
              <w:rPr>
                <w:rFonts w:cs="Arial"/>
                <w:szCs w:val="18"/>
              </w:rPr>
              <w:t>DC_n5A-n261(2H)</w:t>
            </w:r>
          </w:p>
          <w:p w14:paraId="42E9D2DB" w14:textId="77777777" w:rsidR="00051D54" w:rsidRDefault="00051D54" w:rsidP="002E64D1">
            <w:pPr>
              <w:pStyle w:val="TAC"/>
              <w:rPr>
                <w:rFonts w:cs="Arial"/>
                <w:szCs w:val="18"/>
              </w:rPr>
            </w:pPr>
            <w:r>
              <w:rPr>
                <w:rFonts w:cs="Arial"/>
                <w:szCs w:val="18"/>
              </w:rPr>
              <w:t>DC_n5A-n261(2I)</w:t>
            </w:r>
          </w:p>
          <w:p w14:paraId="1F4B0356" w14:textId="77777777" w:rsidR="00051D54" w:rsidRDefault="00051D54" w:rsidP="002E64D1">
            <w:pPr>
              <w:pStyle w:val="TAC"/>
              <w:rPr>
                <w:rFonts w:cs="Arial"/>
                <w:szCs w:val="18"/>
              </w:rPr>
            </w:pPr>
            <w:r>
              <w:rPr>
                <w:rFonts w:cs="Arial"/>
                <w:szCs w:val="18"/>
              </w:rPr>
              <w:t>DC_n5A-n261(A-G)</w:t>
            </w:r>
          </w:p>
          <w:p w14:paraId="1BCBC3AD" w14:textId="77777777" w:rsidR="00051D54" w:rsidRDefault="00051D54" w:rsidP="002E64D1">
            <w:pPr>
              <w:pStyle w:val="TAC"/>
              <w:rPr>
                <w:rFonts w:cs="Arial"/>
                <w:szCs w:val="18"/>
              </w:rPr>
            </w:pPr>
            <w:r>
              <w:rPr>
                <w:rFonts w:cs="Arial"/>
                <w:szCs w:val="18"/>
              </w:rPr>
              <w:t>DC_n5A-n261(A-H)</w:t>
            </w:r>
          </w:p>
          <w:p w14:paraId="731E779F" w14:textId="77777777" w:rsidR="00051D54" w:rsidRDefault="00051D54" w:rsidP="002E64D1">
            <w:pPr>
              <w:pStyle w:val="TAC"/>
              <w:rPr>
                <w:rFonts w:cs="Arial"/>
                <w:szCs w:val="18"/>
              </w:rPr>
            </w:pPr>
            <w:r>
              <w:rPr>
                <w:rFonts w:cs="Arial"/>
                <w:szCs w:val="18"/>
              </w:rPr>
              <w:t>DC_n5A-n261(A-I)</w:t>
            </w:r>
          </w:p>
          <w:p w14:paraId="72DFFC4E" w14:textId="77777777" w:rsidR="00051D54" w:rsidRDefault="00051D54" w:rsidP="002E64D1">
            <w:pPr>
              <w:pStyle w:val="TAC"/>
              <w:rPr>
                <w:rFonts w:cs="Arial"/>
                <w:szCs w:val="18"/>
              </w:rPr>
            </w:pPr>
            <w:r>
              <w:rPr>
                <w:rFonts w:cs="Arial"/>
                <w:szCs w:val="18"/>
              </w:rPr>
              <w:t>DC_n5A-n261(A-J)</w:t>
            </w:r>
          </w:p>
          <w:p w14:paraId="15DF2BC2" w14:textId="77777777" w:rsidR="00051D54" w:rsidRDefault="00051D54" w:rsidP="002E64D1">
            <w:pPr>
              <w:pStyle w:val="TAC"/>
              <w:rPr>
                <w:rFonts w:cs="Arial"/>
                <w:szCs w:val="18"/>
              </w:rPr>
            </w:pPr>
            <w:r>
              <w:rPr>
                <w:rFonts w:cs="Arial"/>
                <w:szCs w:val="18"/>
              </w:rPr>
              <w:t>DC_n5A-n261(A-K)</w:t>
            </w:r>
          </w:p>
          <w:p w14:paraId="2D9E68DA" w14:textId="77777777" w:rsidR="00051D54" w:rsidRDefault="00051D54" w:rsidP="002E64D1">
            <w:pPr>
              <w:pStyle w:val="TAC"/>
              <w:rPr>
                <w:rFonts w:cs="Arial"/>
                <w:szCs w:val="18"/>
              </w:rPr>
            </w:pPr>
            <w:r>
              <w:rPr>
                <w:rFonts w:cs="Arial"/>
                <w:szCs w:val="18"/>
              </w:rPr>
              <w:t>DC_n5A-n261(A-L)</w:t>
            </w:r>
          </w:p>
          <w:p w14:paraId="31292F97" w14:textId="77777777" w:rsidR="00051D54" w:rsidRDefault="00051D54" w:rsidP="002E64D1">
            <w:pPr>
              <w:pStyle w:val="TAC"/>
              <w:rPr>
                <w:rFonts w:cs="Arial"/>
                <w:szCs w:val="18"/>
              </w:rPr>
            </w:pPr>
            <w:r>
              <w:rPr>
                <w:rFonts w:cs="Arial"/>
                <w:szCs w:val="18"/>
              </w:rPr>
              <w:t>DC_n5A-n261(G-H)</w:t>
            </w:r>
          </w:p>
          <w:p w14:paraId="141376C5" w14:textId="77777777" w:rsidR="00051D54" w:rsidRDefault="00051D54" w:rsidP="002E64D1">
            <w:pPr>
              <w:pStyle w:val="TAC"/>
              <w:rPr>
                <w:rFonts w:cs="Arial"/>
                <w:szCs w:val="18"/>
              </w:rPr>
            </w:pPr>
            <w:r>
              <w:rPr>
                <w:rFonts w:cs="Arial"/>
                <w:szCs w:val="18"/>
              </w:rPr>
              <w:t>DC_n5A-n261(H-I)</w:t>
            </w:r>
          </w:p>
          <w:p w14:paraId="49C01EE9" w14:textId="77777777" w:rsidR="00051D54" w:rsidRDefault="00051D54" w:rsidP="002E64D1">
            <w:pPr>
              <w:pStyle w:val="TAC"/>
              <w:rPr>
                <w:rFonts w:cs="Arial"/>
                <w:szCs w:val="18"/>
              </w:rPr>
            </w:pPr>
            <w:r>
              <w:rPr>
                <w:rFonts w:cs="Arial"/>
                <w:szCs w:val="18"/>
              </w:rPr>
              <w:t>DC_n5A-n261(G-I)</w:t>
            </w:r>
          </w:p>
          <w:p w14:paraId="6A6EA516" w14:textId="77777777" w:rsidR="00051D54" w:rsidRDefault="00051D54" w:rsidP="002E64D1">
            <w:pPr>
              <w:pStyle w:val="TAC"/>
              <w:rPr>
                <w:rFonts w:cs="Arial"/>
                <w:szCs w:val="18"/>
              </w:rPr>
            </w:pPr>
            <w:r>
              <w:rPr>
                <w:rFonts w:cs="Arial"/>
                <w:szCs w:val="18"/>
              </w:rPr>
              <w:t>DC_n5A-n261(A-G-H)</w:t>
            </w:r>
          </w:p>
          <w:p w14:paraId="31C03208" w14:textId="77777777" w:rsidR="00051D54" w:rsidRDefault="00051D54" w:rsidP="002E64D1">
            <w:pPr>
              <w:pStyle w:val="TAC"/>
              <w:rPr>
                <w:rFonts w:cs="Arial"/>
                <w:szCs w:val="18"/>
              </w:rPr>
            </w:pPr>
            <w:r>
              <w:rPr>
                <w:rFonts w:cs="Arial"/>
                <w:szCs w:val="18"/>
              </w:rPr>
              <w:t>DC_n5A-n261(A-G-I)</w:t>
            </w:r>
          </w:p>
          <w:p w14:paraId="354C2C1B" w14:textId="77777777" w:rsidR="00051D54" w:rsidRDefault="00051D54" w:rsidP="002E64D1">
            <w:pPr>
              <w:pStyle w:val="TAC"/>
              <w:rPr>
                <w:rFonts w:cs="Arial"/>
                <w:szCs w:val="18"/>
              </w:rPr>
            </w:pPr>
            <w:r>
              <w:rPr>
                <w:rFonts w:cs="Arial"/>
                <w:szCs w:val="18"/>
              </w:rPr>
              <w:t>DC_n5A-n261(2A-H)</w:t>
            </w:r>
          </w:p>
          <w:p w14:paraId="4644E16C" w14:textId="77777777" w:rsidR="00051D54" w:rsidRDefault="00051D54" w:rsidP="002E64D1">
            <w:pPr>
              <w:pStyle w:val="TAC"/>
              <w:rPr>
                <w:rFonts w:cs="Arial"/>
                <w:szCs w:val="18"/>
              </w:rPr>
            </w:pPr>
            <w:r>
              <w:rPr>
                <w:rFonts w:cs="Arial"/>
                <w:szCs w:val="18"/>
              </w:rPr>
              <w:t>DC_n5A-n261(2A-G)</w:t>
            </w:r>
          </w:p>
          <w:p w14:paraId="5B88CF5D" w14:textId="77777777" w:rsidR="00051D54" w:rsidRDefault="00051D54" w:rsidP="002E64D1">
            <w:pPr>
              <w:pStyle w:val="TAC"/>
              <w:rPr>
                <w:rFonts w:cs="Arial"/>
                <w:szCs w:val="18"/>
              </w:rPr>
            </w:pPr>
            <w:r>
              <w:rPr>
                <w:rFonts w:cs="Arial"/>
                <w:szCs w:val="18"/>
              </w:rPr>
              <w:t>DC_n5A-n261(2A-I)</w:t>
            </w:r>
          </w:p>
          <w:p w14:paraId="2A88088A" w14:textId="77777777" w:rsidR="00051D54" w:rsidRDefault="00051D54" w:rsidP="002E64D1">
            <w:pPr>
              <w:pStyle w:val="TAC"/>
            </w:pPr>
            <w:r>
              <w:rPr>
                <w:rFonts w:cs="Arial"/>
                <w:szCs w:val="18"/>
              </w:rPr>
              <w:t>DC_n5A-n261(A-2G)</w:t>
            </w:r>
          </w:p>
        </w:tc>
        <w:tc>
          <w:tcPr>
            <w:tcW w:w="4253" w:type="dxa"/>
          </w:tcPr>
          <w:p w14:paraId="3FBC633C" w14:textId="77777777" w:rsidR="00051D54" w:rsidRDefault="00051D54" w:rsidP="002E64D1">
            <w:pPr>
              <w:pStyle w:val="TAC"/>
              <w:rPr>
                <w:rFonts w:cs="Arial"/>
                <w:szCs w:val="18"/>
              </w:rPr>
            </w:pPr>
            <w:r>
              <w:rPr>
                <w:rFonts w:cs="Arial"/>
                <w:szCs w:val="18"/>
              </w:rPr>
              <w:t>DC_n5A-n261A</w:t>
            </w:r>
          </w:p>
          <w:p w14:paraId="3937CB1D" w14:textId="77777777" w:rsidR="00051D54" w:rsidRDefault="00051D54" w:rsidP="002E64D1">
            <w:pPr>
              <w:pStyle w:val="TAC"/>
              <w:rPr>
                <w:rFonts w:cs="Arial"/>
                <w:szCs w:val="18"/>
              </w:rPr>
            </w:pPr>
            <w:r>
              <w:rPr>
                <w:rFonts w:cs="Arial"/>
                <w:szCs w:val="18"/>
              </w:rPr>
              <w:t>DC_n5A-n261G</w:t>
            </w:r>
          </w:p>
          <w:p w14:paraId="2C77FAF7" w14:textId="77777777" w:rsidR="00051D54" w:rsidRDefault="00051D54" w:rsidP="002E64D1">
            <w:pPr>
              <w:pStyle w:val="TAC"/>
              <w:rPr>
                <w:rFonts w:cs="Arial"/>
                <w:szCs w:val="18"/>
              </w:rPr>
            </w:pPr>
            <w:r>
              <w:rPr>
                <w:rFonts w:cs="Arial"/>
                <w:szCs w:val="18"/>
              </w:rPr>
              <w:t>DC_n5A-n261H</w:t>
            </w:r>
          </w:p>
          <w:p w14:paraId="11E3B0FF" w14:textId="77777777" w:rsidR="00051D54" w:rsidRDefault="00051D54" w:rsidP="002E64D1">
            <w:pPr>
              <w:pStyle w:val="TAC"/>
            </w:pPr>
            <w:r>
              <w:rPr>
                <w:rFonts w:cs="Arial"/>
                <w:szCs w:val="18"/>
              </w:rPr>
              <w:t>DC_n5A-n261I</w:t>
            </w:r>
          </w:p>
        </w:tc>
      </w:tr>
      <w:tr w:rsidR="00051D54" w:rsidRPr="00EF5447" w14:paraId="159C509D" w14:textId="77777777" w:rsidTr="002E64D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01600C6F" w14:textId="77777777" w:rsidR="00051D54" w:rsidRDefault="00051D54" w:rsidP="002E64D1">
            <w:pPr>
              <w:pStyle w:val="TAC"/>
            </w:pPr>
            <w:r>
              <w:rPr>
                <w:lang w:eastAsia="zh-CN"/>
              </w:rPr>
              <w:t>DC</w:t>
            </w:r>
            <w:r>
              <w:t>_n</w:t>
            </w:r>
            <w:r>
              <w:rPr>
                <w:lang w:val="en-US" w:eastAsia="zh-CN"/>
              </w:rPr>
              <w:t>7</w:t>
            </w:r>
            <w:r>
              <w:t>A-n</w:t>
            </w:r>
            <w:r>
              <w:rPr>
                <w:lang w:val="en-US" w:eastAsia="zh-CN"/>
              </w:rPr>
              <w:t>258</w:t>
            </w:r>
            <w:r>
              <w:t>A</w:t>
            </w:r>
          </w:p>
          <w:p w14:paraId="5CC9AD4E"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258B</w:t>
            </w:r>
          </w:p>
          <w:p w14:paraId="400A5EE8"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258C</w:t>
            </w:r>
          </w:p>
          <w:p w14:paraId="68E7B9DA"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258D</w:t>
            </w:r>
          </w:p>
          <w:p w14:paraId="1CD1DCA7"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258E</w:t>
            </w:r>
          </w:p>
          <w:p w14:paraId="3A0AC132"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258F</w:t>
            </w:r>
          </w:p>
          <w:p w14:paraId="49A25C6D"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258G</w:t>
            </w:r>
          </w:p>
          <w:p w14:paraId="74C0A373"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258H</w:t>
            </w:r>
          </w:p>
          <w:p w14:paraId="1D4B7B86"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258I</w:t>
            </w:r>
          </w:p>
          <w:p w14:paraId="73CE8A2F"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258J</w:t>
            </w:r>
          </w:p>
          <w:p w14:paraId="55982A5A"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258K</w:t>
            </w:r>
          </w:p>
          <w:p w14:paraId="499DB382"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258L</w:t>
            </w:r>
          </w:p>
          <w:p w14:paraId="41FC62E2"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258M</w:t>
            </w:r>
          </w:p>
          <w:p w14:paraId="0A6A5E15" w14:textId="77777777" w:rsidR="00051D54" w:rsidRDefault="00051D54" w:rsidP="002E64D1">
            <w:pPr>
              <w:pStyle w:val="TAC"/>
            </w:pPr>
            <w:r>
              <w:rPr>
                <w:lang w:eastAsia="zh-CN"/>
              </w:rPr>
              <w:t>DC</w:t>
            </w:r>
            <w:r>
              <w:t>_n</w:t>
            </w:r>
            <w:r>
              <w:rPr>
                <w:lang w:val="en-US" w:eastAsia="zh-CN"/>
              </w:rPr>
              <w:t>7</w:t>
            </w:r>
            <w:r>
              <w:t>B-n</w:t>
            </w:r>
            <w:r>
              <w:rPr>
                <w:lang w:val="en-US" w:eastAsia="zh-CN"/>
              </w:rPr>
              <w:t>258</w:t>
            </w:r>
            <w:r>
              <w:t>A</w:t>
            </w:r>
          </w:p>
          <w:p w14:paraId="2DA80746" w14:textId="77777777" w:rsidR="00051D54" w:rsidRDefault="00051D54" w:rsidP="002E64D1">
            <w:pPr>
              <w:pStyle w:val="TAC"/>
              <w:rPr>
                <w:lang w:val="en-US" w:eastAsia="zh-CN"/>
              </w:rPr>
            </w:pPr>
            <w:r>
              <w:rPr>
                <w:lang w:eastAsia="zh-CN"/>
              </w:rPr>
              <w:t>DC</w:t>
            </w:r>
            <w:r>
              <w:t>_n</w:t>
            </w:r>
            <w:r>
              <w:rPr>
                <w:lang w:val="en-US" w:eastAsia="zh-CN"/>
              </w:rPr>
              <w:t>7</w:t>
            </w:r>
            <w:r>
              <w:t>B-n</w:t>
            </w:r>
            <w:r>
              <w:rPr>
                <w:lang w:val="en-US" w:eastAsia="zh-CN"/>
              </w:rPr>
              <w:t>258B</w:t>
            </w:r>
          </w:p>
          <w:p w14:paraId="222BD263"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0632DE29"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6881753A"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497B23F6"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141F71CE"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155DB2B9"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469E103D"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38E1D45E"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4A9CFCAE"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03967396"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3DDCE2D6" w14:textId="77777777" w:rsidR="00051D54" w:rsidRDefault="00051D54" w:rsidP="002E64D1">
            <w:pPr>
              <w:pStyle w:val="TAC"/>
              <w:rPr>
                <w:lang w:eastAsia="ja-JP"/>
              </w:rPr>
            </w:pPr>
            <w:r>
              <w:rPr>
                <w:lang w:eastAsia="zh-CN"/>
              </w:rPr>
              <w:t>DC</w:t>
            </w:r>
            <w:r>
              <w:t>_n</w:t>
            </w:r>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5DF6FF10" w14:textId="77777777" w:rsidR="00051D54" w:rsidRDefault="00051D54" w:rsidP="002E64D1">
            <w:pPr>
              <w:pStyle w:val="TAC"/>
            </w:pPr>
            <w:r>
              <w:rPr>
                <w:lang w:eastAsia="zh-CN"/>
              </w:rPr>
              <w:t>DC</w:t>
            </w:r>
            <w:r>
              <w:t>_n</w:t>
            </w:r>
            <w:r>
              <w:rPr>
                <w:lang w:val="en-US" w:eastAsia="zh-CN"/>
              </w:rPr>
              <w:t>7</w:t>
            </w:r>
            <w:r>
              <w:t>A-n</w:t>
            </w:r>
            <w:r>
              <w:rPr>
                <w:lang w:val="en-US" w:eastAsia="zh-CN"/>
              </w:rPr>
              <w:t>258</w:t>
            </w:r>
            <w:r>
              <w:t>A</w:t>
            </w:r>
          </w:p>
          <w:p w14:paraId="67A3E20D"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258G</w:t>
            </w:r>
          </w:p>
          <w:p w14:paraId="1523F361"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258H</w:t>
            </w:r>
          </w:p>
          <w:p w14:paraId="1F3C7DDF" w14:textId="77777777" w:rsidR="00051D54" w:rsidRDefault="00051D54" w:rsidP="002E64D1">
            <w:pPr>
              <w:pStyle w:val="TAC"/>
              <w:rPr>
                <w:lang w:val="en-US" w:eastAsia="zh-CN"/>
              </w:rPr>
            </w:pPr>
            <w:r>
              <w:rPr>
                <w:lang w:eastAsia="zh-CN"/>
              </w:rPr>
              <w:t>DC</w:t>
            </w:r>
            <w:r>
              <w:t>_n</w:t>
            </w:r>
            <w:r>
              <w:rPr>
                <w:lang w:val="en-US" w:eastAsia="zh-CN"/>
              </w:rPr>
              <w:t>7</w:t>
            </w:r>
            <w:r>
              <w:t>A-n</w:t>
            </w:r>
            <w:r>
              <w:rPr>
                <w:lang w:val="en-US" w:eastAsia="zh-CN"/>
              </w:rPr>
              <w:t>258I</w:t>
            </w:r>
          </w:p>
          <w:p w14:paraId="6EB59F3D" w14:textId="77777777" w:rsidR="00051D54" w:rsidRDefault="00051D54" w:rsidP="002E64D1">
            <w:pPr>
              <w:pStyle w:val="TAC"/>
            </w:pPr>
            <w:r>
              <w:rPr>
                <w:lang w:eastAsia="zh-CN"/>
              </w:rPr>
              <w:t>DC</w:t>
            </w:r>
            <w:r>
              <w:t>_n</w:t>
            </w:r>
            <w:r>
              <w:rPr>
                <w:lang w:val="en-US" w:eastAsia="zh-CN"/>
              </w:rPr>
              <w:t>7</w:t>
            </w:r>
            <w:r>
              <w:t>B-n</w:t>
            </w:r>
            <w:r>
              <w:rPr>
                <w:lang w:val="en-US" w:eastAsia="zh-CN"/>
              </w:rPr>
              <w:t>258</w:t>
            </w:r>
            <w:r>
              <w:t>A</w:t>
            </w:r>
          </w:p>
          <w:p w14:paraId="48AACF16" w14:textId="77777777" w:rsidR="00051D54" w:rsidRDefault="00051D54" w:rsidP="002E64D1">
            <w:pPr>
              <w:pStyle w:val="TAC"/>
              <w:rPr>
                <w:lang w:val="en-US" w:eastAsia="zh-CN"/>
              </w:rPr>
            </w:pPr>
            <w:r>
              <w:rPr>
                <w:lang w:eastAsia="zh-CN"/>
              </w:rPr>
              <w:t>DC</w:t>
            </w:r>
            <w:r>
              <w:t>_n</w:t>
            </w:r>
            <w:r>
              <w:rPr>
                <w:lang w:val="en-US" w:eastAsia="zh-CN"/>
              </w:rPr>
              <w:t>7</w:t>
            </w:r>
            <w:r>
              <w:t>B-n</w:t>
            </w:r>
            <w:r>
              <w:rPr>
                <w:lang w:val="en-US" w:eastAsia="zh-CN"/>
              </w:rPr>
              <w:t>258G</w:t>
            </w:r>
          </w:p>
          <w:p w14:paraId="5BD7566F" w14:textId="77777777" w:rsidR="00051D54" w:rsidRDefault="00051D54" w:rsidP="002E64D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6F1BB930" w14:textId="77777777" w:rsidR="00051D54" w:rsidRDefault="00051D54" w:rsidP="002E64D1">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051D54" w:rsidRPr="00EF5447" w14:paraId="32BC907E" w14:textId="77777777" w:rsidTr="002E64D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8CD5959" w14:textId="77777777" w:rsidR="00051D54" w:rsidRDefault="00051D54" w:rsidP="002E64D1">
            <w:pPr>
              <w:pStyle w:val="TAC"/>
              <w:rPr>
                <w:lang w:eastAsia="ja-JP"/>
              </w:rPr>
            </w:pPr>
            <w:r>
              <w:rPr>
                <w:lang w:eastAsia="ja-JP"/>
              </w:rPr>
              <w:t>DC_n8A-n258A</w:t>
            </w:r>
          </w:p>
          <w:p w14:paraId="68E97BA7" w14:textId="77777777" w:rsidR="00051D54" w:rsidRDefault="00051D54" w:rsidP="002E64D1">
            <w:pPr>
              <w:pStyle w:val="TAC"/>
              <w:rPr>
                <w:lang w:eastAsia="ja-JP"/>
              </w:rPr>
            </w:pPr>
            <w:r>
              <w:rPr>
                <w:lang w:eastAsia="ja-JP"/>
              </w:rPr>
              <w:t>DC_n8A-n258</w:t>
            </w:r>
            <w:r>
              <w:rPr>
                <w:lang w:eastAsia="zh-CN"/>
              </w:rPr>
              <w:t>B</w:t>
            </w:r>
          </w:p>
          <w:p w14:paraId="6039AB14" w14:textId="77777777" w:rsidR="00051D54" w:rsidRDefault="00051D54" w:rsidP="002E64D1">
            <w:pPr>
              <w:pStyle w:val="TAC"/>
              <w:rPr>
                <w:lang w:eastAsia="ja-JP"/>
              </w:rPr>
            </w:pPr>
            <w:r>
              <w:rPr>
                <w:lang w:eastAsia="ja-JP"/>
              </w:rPr>
              <w:t>DC_n8A-n258C</w:t>
            </w:r>
          </w:p>
          <w:p w14:paraId="1F65104F" w14:textId="77777777" w:rsidR="00051D54" w:rsidRDefault="00051D54" w:rsidP="002E64D1">
            <w:pPr>
              <w:pStyle w:val="TAC"/>
              <w:rPr>
                <w:lang w:eastAsia="ja-JP"/>
              </w:rPr>
            </w:pPr>
            <w:r>
              <w:rPr>
                <w:lang w:eastAsia="ja-JP"/>
              </w:rPr>
              <w:t>DC_n8A-n258D</w:t>
            </w:r>
          </w:p>
          <w:p w14:paraId="032F6BB6" w14:textId="77777777" w:rsidR="00051D54" w:rsidRDefault="00051D54" w:rsidP="002E64D1">
            <w:pPr>
              <w:pStyle w:val="TAC"/>
              <w:rPr>
                <w:lang w:eastAsia="ja-JP"/>
              </w:rPr>
            </w:pPr>
            <w:r>
              <w:rPr>
                <w:lang w:eastAsia="ja-JP"/>
              </w:rPr>
              <w:t>DC_n8A-n258E</w:t>
            </w:r>
          </w:p>
          <w:p w14:paraId="4D43E3C2" w14:textId="77777777" w:rsidR="00051D54" w:rsidRDefault="00051D54" w:rsidP="002E64D1">
            <w:pPr>
              <w:pStyle w:val="TAC"/>
              <w:rPr>
                <w:lang w:eastAsia="ja-JP"/>
              </w:rPr>
            </w:pPr>
            <w:r>
              <w:rPr>
                <w:lang w:eastAsia="ja-JP"/>
              </w:rPr>
              <w:t>DC_n8A-n258F</w:t>
            </w:r>
          </w:p>
          <w:p w14:paraId="40855DA0" w14:textId="77777777" w:rsidR="00051D54" w:rsidRDefault="00051D54" w:rsidP="002E64D1">
            <w:pPr>
              <w:pStyle w:val="TAC"/>
              <w:rPr>
                <w:lang w:eastAsia="ja-JP"/>
              </w:rPr>
            </w:pPr>
            <w:r>
              <w:rPr>
                <w:lang w:eastAsia="ja-JP"/>
              </w:rPr>
              <w:t>DC_n8A-n258G</w:t>
            </w:r>
          </w:p>
          <w:p w14:paraId="57658CEE" w14:textId="77777777" w:rsidR="00051D54" w:rsidRDefault="00051D54" w:rsidP="002E64D1">
            <w:pPr>
              <w:pStyle w:val="TAC"/>
              <w:rPr>
                <w:lang w:eastAsia="ja-JP"/>
              </w:rPr>
            </w:pPr>
            <w:r>
              <w:rPr>
                <w:lang w:eastAsia="ja-JP"/>
              </w:rPr>
              <w:t>DC_n8A-n258H</w:t>
            </w:r>
          </w:p>
          <w:p w14:paraId="6DDC5D13" w14:textId="77777777" w:rsidR="00051D54" w:rsidRDefault="00051D54" w:rsidP="002E64D1">
            <w:pPr>
              <w:pStyle w:val="TAC"/>
              <w:rPr>
                <w:lang w:eastAsia="ja-JP"/>
              </w:rPr>
            </w:pPr>
            <w:r>
              <w:rPr>
                <w:lang w:eastAsia="ja-JP"/>
              </w:rPr>
              <w:t>DC_n8A-n258I</w:t>
            </w:r>
          </w:p>
          <w:p w14:paraId="39EBA135" w14:textId="77777777" w:rsidR="00051D54" w:rsidRDefault="00051D54" w:rsidP="002E64D1">
            <w:pPr>
              <w:pStyle w:val="TAC"/>
              <w:rPr>
                <w:lang w:eastAsia="ja-JP"/>
              </w:rPr>
            </w:pPr>
            <w:r>
              <w:rPr>
                <w:lang w:eastAsia="ja-JP"/>
              </w:rPr>
              <w:t>DC_n8A-n258J</w:t>
            </w:r>
          </w:p>
          <w:p w14:paraId="1F94391C" w14:textId="77777777" w:rsidR="00051D54" w:rsidRDefault="00051D54" w:rsidP="002E64D1">
            <w:pPr>
              <w:pStyle w:val="TAC"/>
              <w:rPr>
                <w:lang w:eastAsia="ja-JP"/>
              </w:rPr>
            </w:pPr>
            <w:r>
              <w:rPr>
                <w:lang w:eastAsia="ja-JP"/>
              </w:rPr>
              <w:t>DC_n8A-n258K</w:t>
            </w:r>
          </w:p>
          <w:p w14:paraId="145FAC42" w14:textId="77777777" w:rsidR="00051D54" w:rsidRDefault="00051D54" w:rsidP="002E64D1">
            <w:pPr>
              <w:pStyle w:val="TAC"/>
              <w:rPr>
                <w:lang w:eastAsia="ja-JP"/>
              </w:rPr>
            </w:pPr>
            <w:r>
              <w:rPr>
                <w:lang w:eastAsia="ja-JP"/>
              </w:rPr>
              <w:t>DC_n8A-n258L</w:t>
            </w:r>
          </w:p>
          <w:p w14:paraId="35602596" w14:textId="77777777" w:rsidR="00051D54" w:rsidRDefault="00051D54" w:rsidP="002E64D1">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448EBB84" w14:textId="77777777" w:rsidR="00051D54" w:rsidRDefault="00051D54" w:rsidP="002E64D1">
            <w:pPr>
              <w:pStyle w:val="TAC"/>
              <w:rPr>
                <w:lang w:eastAsia="ja-JP"/>
              </w:rPr>
            </w:pPr>
            <w:r>
              <w:rPr>
                <w:lang w:eastAsia="ja-JP"/>
              </w:rPr>
              <w:t>DC_n8A-n258A</w:t>
            </w:r>
          </w:p>
        </w:tc>
      </w:tr>
      <w:tr w:rsidR="00051D54" w14:paraId="1283188B" w14:textId="77777777" w:rsidTr="002E64D1">
        <w:tblPrEx>
          <w:tblLook w:val="04A0" w:firstRow="1" w:lastRow="0" w:firstColumn="1" w:lastColumn="0" w:noHBand="0" w:noVBand="1"/>
        </w:tblPrEx>
        <w:trPr>
          <w:trHeight w:val="141"/>
          <w:jc w:val="center"/>
        </w:trPr>
        <w:tc>
          <w:tcPr>
            <w:tcW w:w="3827" w:type="dxa"/>
          </w:tcPr>
          <w:p w14:paraId="07000DF0" w14:textId="77777777" w:rsidR="00051D54" w:rsidRDefault="00051D54" w:rsidP="002E64D1">
            <w:pPr>
              <w:pStyle w:val="TAC"/>
              <w:rPr>
                <w:lang w:eastAsia="ja-JP"/>
              </w:rPr>
            </w:pPr>
            <w:r>
              <w:rPr>
                <w:lang w:eastAsia="ja-JP"/>
              </w:rPr>
              <w:lastRenderedPageBreak/>
              <w:t>DC_n12A-n260A</w:t>
            </w:r>
          </w:p>
          <w:p w14:paraId="282373B3" w14:textId="77777777" w:rsidR="00051D54" w:rsidRDefault="00051D54" w:rsidP="002E64D1">
            <w:pPr>
              <w:pStyle w:val="TAC"/>
              <w:rPr>
                <w:lang w:eastAsia="ja-JP"/>
              </w:rPr>
            </w:pPr>
            <w:r>
              <w:rPr>
                <w:lang w:eastAsia="ja-JP"/>
              </w:rPr>
              <w:t>DC_n12A-n260G</w:t>
            </w:r>
          </w:p>
          <w:p w14:paraId="731A66C0" w14:textId="77777777" w:rsidR="00051D54" w:rsidRDefault="00051D54" w:rsidP="002E64D1">
            <w:pPr>
              <w:pStyle w:val="TAC"/>
              <w:rPr>
                <w:lang w:eastAsia="ja-JP"/>
              </w:rPr>
            </w:pPr>
            <w:r>
              <w:rPr>
                <w:lang w:eastAsia="ja-JP"/>
              </w:rPr>
              <w:t>DC_n12A-n260H</w:t>
            </w:r>
          </w:p>
          <w:p w14:paraId="56E4D3F4" w14:textId="77777777" w:rsidR="00051D54" w:rsidRDefault="00051D54" w:rsidP="002E64D1">
            <w:pPr>
              <w:pStyle w:val="TAC"/>
              <w:rPr>
                <w:lang w:eastAsia="ja-JP"/>
              </w:rPr>
            </w:pPr>
            <w:r>
              <w:rPr>
                <w:lang w:eastAsia="ja-JP"/>
              </w:rPr>
              <w:t>DC_n12A-n260I</w:t>
            </w:r>
          </w:p>
          <w:p w14:paraId="23A40964" w14:textId="77777777" w:rsidR="00051D54" w:rsidRDefault="00051D54" w:rsidP="002E64D1">
            <w:pPr>
              <w:pStyle w:val="TAC"/>
              <w:rPr>
                <w:lang w:eastAsia="ja-JP"/>
              </w:rPr>
            </w:pPr>
            <w:r>
              <w:rPr>
                <w:lang w:eastAsia="ja-JP"/>
              </w:rPr>
              <w:t>DC_n12A-n260J</w:t>
            </w:r>
          </w:p>
          <w:p w14:paraId="6708FB52" w14:textId="77777777" w:rsidR="00051D54" w:rsidRDefault="00051D54" w:rsidP="002E64D1">
            <w:pPr>
              <w:pStyle w:val="TAC"/>
              <w:rPr>
                <w:lang w:eastAsia="ja-JP"/>
              </w:rPr>
            </w:pPr>
            <w:r>
              <w:rPr>
                <w:lang w:eastAsia="ja-JP"/>
              </w:rPr>
              <w:t>DC_n12A-n260K</w:t>
            </w:r>
          </w:p>
          <w:p w14:paraId="5E9E6941" w14:textId="77777777" w:rsidR="00051D54" w:rsidRDefault="00051D54" w:rsidP="002E64D1">
            <w:pPr>
              <w:pStyle w:val="TAC"/>
              <w:rPr>
                <w:lang w:eastAsia="ja-JP"/>
              </w:rPr>
            </w:pPr>
            <w:r>
              <w:rPr>
                <w:lang w:eastAsia="ja-JP"/>
              </w:rPr>
              <w:t>DC_n12A-n260L</w:t>
            </w:r>
          </w:p>
          <w:p w14:paraId="7E38D51A" w14:textId="77777777" w:rsidR="00051D54" w:rsidRDefault="00051D54" w:rsidP="002E64D1">
            <w:pPr>
              <w:pStyle w:val="TAC"/>
              <w:rPr>
                <w:lang w:eastAsia="ja-JP"/>
              </w:rPr>
            </w:pPr>
            <w:r>
              <w:rPr>
                <w:lang w:eastAsia="ja-JP"/>
              </w:rPr>
              <w:t>DC_n12A-n260M</w:t>
            </w:r>
          </w:p>
        </w:tc>
        <w:tc>
          <w:tcPr>
            <w:tcW w:w="4253" w:type="dxa"/>
          </w:tcPr>
          <w:p w14:paraId="65543543" w14:textId="77777777" w:rsidR="00051D54" w:rsidRDefault="00051D54" w:rsidP="002E64D1">
            <w:pPr>
              <w:pStyle w:val="TAC"/>
              <w:rPr>
                <w:lang w:eastAsia="ja-JP"/>
              </w:rPr>
            </w:pPr>
            <w:r>
              <w:rPr>
                <w:lang w:eastAsia="ja-JP"/>
              </w:rPr>
              <w:t>DC_n12A-n260A</w:t>
            </w:r>
          </w:p>
          <w:p w14:paraId="6A8C3E0E" w14:textId="77777777" w:rsidR="00051D54" w:rsidRDefault="00051D54" w:rsidP="002E64D1">
            <w:pPr>
              <w:pStyle w:val="TAC"/>
              <w:rPr>
                <w:lang w:eastAsia="ja-JP"/>
              </w:rPr>
            </w:pPr>
            <w:r>
              <w:rPr>
                <w:lang w:eastAsia="ja-JP"/>
              </w:rPr>
              <w:t>DC_n12A-n260G</w:t>
            </w:r>
          </w:p>
          <w:p w14:paraId="21357C73" w14:textId="77777777" w:rsidR="00051D54" w:rsidRDefault="00051D54" w:rsidP="002E64D1">
            <w:pPr>
              <w:pStyle w:val="TAC"/>
              <w:rPr>
                <w:lang w:eastAsia="ja-JP"/>
              </w:rPr>
            </w:pPr>
            <w:r>
              <w:rPr>
                <w:lang w:eastAsia="ja-JP"/>
              </w:rPr>
              <w:t>DC_n12A-n260H</w:t>
            </w:r>
          </w:p>
          <w:p w14:paraId="1BF407B2" w14:textId="77777777" w:rsidR="00051D54" w:rsidRDefault="00051D54" w:rsidP="002E64D1">
            <w:pPr>
              <w:pStyle w:val="TAC"/>
              <w:rPr>
                <w:lang w:eastAsia="ja-JP"/>
              </w:rPr>
            </w:pPr>
            <w:r>
              <w:rPr>
                <w:lang w:eastAsia="ja-JP"/>
              </w:rPr>
              <w:t>DC_n12A-n260I</w:t>
            </w:r>
          </w:p>
          <w:p w14:paraId="7BD7E8D0" w14:textId="77777777" w:rsidR="00051D54" w:rsidRDefault="00051D54" w:rsidP="002E64D1">
            <w:pPr>
              <w:pStyle w:val="TAC"/>
              <w:rPr>
                <w:lang w:eastAsia="ja-JP"/>
              </w:rPr>
            </w:pPr>
            <w:r>
              <w:rPr>
                <w:lang w:eastAsia="ja-JP"/>
              </w:rPr>
              <w:t>DC_n12A-n260J</w:t>
            </w:r>
          </w:p>
          <w:p w14:paraId="250B79C3" w14:textId="77777777" w:rsidR="00051D54" w:rsidRDefault="00051D54" w:rsidP="002E64D1">
            <w:pPr>
              <w:pStyle w:val="TAC"/>
              <w:rPr>
                <w:lang w:eastAsia="ja-JP"/>
              </w:rPr>
            </w:pPr>
            <w:r>
              <w:rPr>
                <w:lang w:eastAsia="ja-JP"/>
              </w:rPr>
              <w:t>DC_n12A-n260K</w:t>
            </w:r>
          </w:p>
          <w:p w14:paraId="444AED9B" w14:textId="77777777" w:rsidR="00051D54" w:rsidRDefault="00051D54" w:rsidP="002E64D1">
            <w:pPr>
              <w:pStyle w:val="TAC"/>
              <w:rPr>
                <w:lang w:eastAsia="ja-JP"/>
              </w:rPr>
            </w:pPr>
            <w:r>
              <w:rPr>
                <w:lang w:eastAsia="ja-JP"/>
              </w:rPr>
              <w:t>DC_n12A-n260L</w:t>
            </w:r>
          </w:p>
          <w:p w14:paraId="098A1CE4" w14:textId="77777777" w:rsidR="00051D54" w:rsidRDefault="00051D54" w:rsidP="002E64D1">
            <w:pPr>
              <w:pStyle w:val="TAC"/>
              <w:rPr>
                <w:lang w:eastAsia="ja-JP"/>
              </w:rPr>
            </w:pPr>
            <w:r>
              <w:rPr>
                <w:lang w:eastAsia="ja-JP"/>
              </w:rPr>
              <w:t>DC_n12A-n260M</w:t>
            </w:r>
          </w:p>
        </w:tc>
      </w:tr>
      <w:tr w:rsidR="00051D54" w14:paraId="46769B7B" w14:textId="77777777" w:rsidTr="002E64D1">
        <w:tblPrEx>
          <w:tblLook w:val="04A0" w:firstRow="1" w:lastRow="0" w:firstColumn="1" w:lastColumn="0" w:noHBand="0" w:noVBand="1"/>
        </w:tblPrEx>
        <w:trPr>
          <w:trHeight w:val="141"/>
          <w:jc w:val="center"/>
        </w:trPr>
        <w:tc>
          <w:tcPr>
            <w:tcW w:w="3827" w:type="dxa"/>
          </w:tcPr>
          <w:p w14:paraId="4A514B70" w14:textId="77777777" w:rsidR="00051D54" w:rsidRDefault="00051D54" w:rsidP="002E64D1">
            <w:pPr>
              <w:pStyle w:val="TAC"/>
              <w:rPr>
                <w:lang w:eastAsia="ja-JP"/>
              </w:rPr>
            </w:pPr>
            <w:r>
              <w:rPr>
                <w:lang w:eastAsia="ja-JP"/>
              </w:rPr>
              <w:t>DC_n14A-n260A</w:t>
            </w:r>
          </w:p>
          <w:p w14:paraId="2BC7D158" w14:textId="77777777" w:rsidR="00051D54" w:rsidRDefault="00051D54" w:rsidP="002E64D1">
            <w:pPr>
              <w:pStyle w:val="TAC"/>
              <w:rPr>
                <w:lang w:eastAsia="ja-JP"/>
              </w:rPr>
            </w:pPr>
            <w:r>
              <w:rPr>
                <w:lang w:eastAsia="ja-JP"/>
              </w:rPr>
              <w:t>DC_n14A-n260G</w:t>
            </w:r>
          </w:p>
          <w:p w14:paraId="2BB6E5A7" w14:textId="77777777" w:rsidR="00051D54" w:rsidRDefault="00051D54" w:rsidP="002E64D1">
            <w:pPr>
              <w:pStyle w:val="TAC"/>
              <w:rPr>
                <w:lang w:eastAsia="ja-JP"/>
              </w:rPr>
            </w:pPr>
            <w:r>
              <w:rPr>
                <w:lang w:eastAsia="ja-JP"/>
              </w:rPr>
              <w:t>DC_n14A-n260H</w:t>
            </w:r>
          </w:p>
          <w:p w14:paraId="2294F27D" w14:textId="77777777" w:rsidR="00051D54" w:rsidRDefault="00051D54" w:rsidP="002E64D1">
            <w:pPr>
              <w:pStyle w:val="TAC"/>
              <w:rPr>
                <w:lang w:eastAsia="ja-JP"/>
              </w:rPr>
            </w:pPr>
            <w:r>
              <w:rPr>
                <w:lang w:eastAsia="ja-JP"/>
              </w:rPr>
              <w:t>DC_n14A-n260I</w:t>
            </w:r>
          </w:p>
          <w:p w14:paraId="47276F70" w14:textId="77777777" w:rsidR="00051D54" w:rsidRDefault="00051D54" w:rsidP="002E64D1">
            <w:pPr>
              <w:pStyle w:val="TAC"/>
              <w:rPr>
                <w:lang w:eastAsia="ja-JP"/>
              </w:rPr>
            </w:pPr>
            <w:r>
              <w:rPr>
                <w:lang w:eastAsia="ja-JP"/>
              </w:rPr>
              <w:t>DC_n14A-n260J</w:t>
            </w:r>
          </w:p>
          <w:p w14:paraId="4EEB0736" w14:textId="77777777" w:rsidR="00051D54" w:rsidRDefault="00051D54" w:rsidP="002E64D1">
            <w:pPr>
              <w:pStyle w:val="TAC"/>
              <w:rPr>
                <w:lang w:eastAsia="ja-JP"/>
              </w:rPr>
            </w:pPr>
            <w:r>
              <w:rPr>
                <w:lang w:eastAsia="ja-JP"/>
              </w:rPr>
              <w:t>DC_n14A-n260K</w:t>
            </w:r>
          </w:p>
          <w:p w14:paraId="29806F32" w14:textId="77777777" w:rsidR="00051D54" w:rsidRDefault="00051D54" w:rsidP="002E64D1">
            <w:pPr>
              <w:pStyle w:val="TAC"/>
              <w:rPr>
                <w:lang w:eastAsia="ja-JP"/>
              </w:rPr>
            </w:pPr>
            <w:r>
              <w:rPr>
                <w:lang w:eastAsia="ja-JP"/>
              </w:rPr>
              <w:t>DC_n14A-n260L</w:t>
            </w:r>
          </w:p>
          <w:p w14:paraId="3F369D11" w14:textId="77777777" w:rsidR="00051D54" w:rsidRDefault="00051D54" w:rsidP="002E64D1">
            <w:pPr>
              <w:pStyle w:val="TAC"/>
              <w:rPr>
                <w:lang w:eastAsia="ja-JP"/>
              </w:rPr>
            </w:pPr>
            <w:r>
              <w:rPr>
                <w:lang w:eastAsia="ja-JP"/>
              </w:rPr>
              <w:t>DC_n14A-n260M</w:t>
            </w:r>
          </w:p>
        </w:tc>
        <w:tc>
          <w:tcPr>
            <w:tcW w:w="4253" w:type="dxa"/>
          </w:tcPr>
          <w:p w14:paraId="2D346F17" w14:textId="77777777" w:rsidR="00051D54" w:rsidRDefault="00051D54" w:rsidP="002E64D1">
            <w:pPr>
              <w:pStyle w:val="TAC"/>
              <w:rPr>
                <w:lang w:eastAsia="ja-JP"/>
              </w:rPr>
            </w:pPr>
            <w:r>
              <w:rPr>
                <w:lang w:eastAsia="ja-JP"/>
              </w:rPr>
              <w:t>DC_n14A-n260A</w:t>
            </w:r>
          </w:p>
          <w:p w14:paraId="4F969DFF" w14:textId="77777777" w:rsidR="00051D54" w:rsidRDefault="00051D54" w:rsidP="002E64D1">
            <w:pPr>
              <w:pStyle w:val="TAC"/>
              <w:rPr>
                <w:lang w:eastAsia="ja-JP"/>
              </w:rPr>
            </w:pPr>
            <w:r>
              <w:rPr>
                <w:lang w:eastAsia="ja-JP"/>
              </w:rPr>
              <w:t>DC_n14A-n260G</w:t>
            </w:r>
          </w:p>
          <w:p w14:paraId="603814E7" w14:textId="77777777" w:rsidR="00051D54" w:rsidRDefault="00051D54" w:rsidP="002E64D1">
            <w:pPr>
              <w:pStyle w:val="TAC"/>
              <w:rPr>
                <w:lang w:eastAsia="ja-JP"/>
              </w:rPr>
            </w:pPr>
            <w:r>
              <w:rPr>
                <w:lang w:eastAsia="ja-JP"/>
              </w:rPr>
              <w:t>DC_n14A-n260H</w:t>
            </w:r>
          </w:p>
          <w:p w14:paraId="6286D6E1" w14:textId="77777777" w:rsidR="00051D54" w:rsidRDefault="00051D54" w:rsidP="002E64D1">
            <w:pPr>
              <w:pStyle w:val="TAC"/>
              <w:rPr>
                <w:lang w:eastAsia="ja-JP"/>
              </w:rPr>
            </w:pPr>
            <w:r>
              <w:rPr>
                <w:lang w:eastAsia="ja-JP"/>
              </w:rPr>
              <w:t>DC_n14A-n260I</w:t>
            </w:r>
          </w:p>
          <w:p w14:paraId="69EE6455" w14:textId="77777777" w:rsidR="00051D54" w:rsidRDefault="00051D54" w:rsidP="002E64D1">
            <w:pPr>
              <w:pStyle w:val="TAC"/>
              <w:rPr>
                <w:lang w:eastAsia="ja-JP"/>
              </w:rPr>
            </w:pPr>
            <w:r>
              <w:rPr>
                <w:lang w:eastAsia="ja-JP"/>
              </w:rPr>
              <w:t>DC_n14A-n260J</w:t>
            </w:r>
          </w:p>
          <w:p w14:paraId="798BEE9C" w14:textId="77777777" w:rsidR="00051D54" w:rsidRDefault="00051D54" w:rsidP="002E64D1">
            <w:pPr>
              <w:pStyle w:val="TAC"/>
              <w:rPr>
                <w:lang w:eastAsia="ja-JP"/>
              </w:rPr>
            </w:pPr>
            <w:r>
              <w:rPr>
                <w:lang w:eastAsia="ja-JP"/>
              </w:rPr>
              <w:t>DC_n14A-n260K</w:t>
            </w:r>
          </w:p>
          <w:p w14:paraId="084DDFCB" w14:textId="77777777" w:rsidR="00051D54" w:rsidRDefault="00051D54" w:rsidP="002E64D1">
            <w:pPr>
              <w:pStyle w:val="TAC"/>
              <w:rPr>
                <w:lang w:eastAsia="ja-JP"/>
              </w:rPr>
            </w:pPr>
            <w:r>
              <w:rPr>
                <w:lang w:eastAsia="ja-JP"/>
              </w:rPr>
              <w:t>DC_n14A-n260L</w:t>
            </w:r>
          </w:p>
          <w:p w14:paraId="2E8F31CF" w14:textId="77777777" w:rsidR="00051D54" w:rsidRDefault="00051D54" w:rsidP="002E64D1">
            <w:pPr>
              <w:pStyle w:val="TAC"/>
              <w:rPr>
                <w:lang w:eastAsia="ja-JP"/>
              </w:rPr>
            </w:pPr>
            <w:r>
              <w:rPr>
                <w:lang w:eastAsia="ja-JP"/>
              </w:rPr>
              <w:t>DC_n14A-n260M</w:t>
            </w:r>
          </w:p>
        </w:tc>
      </w:tr>
      <w:tr w:rsidR="00051D54" w14:paraId="3D64C07E" w14:textId="77777777" w:rsidTr="002E64D1">
        <w:tblPrEx>
          <w:tblLook w:val="04A0" w:firstRow="1" w:lastRow="0" w:firstColumn="1" w:lastColumn="0" w:noHBand="0" w:noVBand="1"/>
        </w:tblPrEx>
        <w:trPr>
          <w:trHeight w:val="141"/>
          <w:jc w:val="center"/>
        </w:trPr>
        <w:tc>
          <w:tcPr>
            <w:tcW w:w="3827" w:type="dxa"/>
          </w:tcPr>
          <w:p w14:paraId="4F3789E3" w14:textId="77777777" w:rsidR="00051D54" w:rsidRDefault="00051D54" w:rsidP="002E64D1">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20B198E4" w14:textId="77777777" w:rsidR="00051D54" w:rsidRDefault="00051D54" w:rsidP="002E64D1">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58432AFC" w14:textId="77777777" w:rsidR="00051D54" w:rsidRDefault="00051D54" w:rsidP="002E64D1">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23D4DC51" w14:textId="77777777" w:rsidR="00051D54" w:rsidRDefault="00051D54" w:rsidP="002E64D1">
            <w:pPr>
              <w:keepNext/>
              <w:keepLines/>
              <w:spacing w:after="0"/>
              <w:jc w:val="center"/>
              <w:rPr>
                <w:lang w:eastAsia="ja-JP"/>
              </w:rPr>
            </w:pPr>
            <w:r>
              <w:rPr>
                <w:rFonts w:ascii="Arial" w:eastAsia="MS Mincho" w:hAnsi="Arial"/>
                <w:sz w:val="18"/>
                <w:lang w:eastAsia="ja-JP"/>
              </w:rPr>
              <w:t>DC_n18A-n257I</w:t>
            </w:r>
          </w:p>
        </w:tc>
        <w:tc>
          <w:tcPr>
            <w:tcW w:w="4253" w:type="dxa"/>
          </w:tcPr>
          <w:p w14:paraId="3814CFF1" w14:textId="77777777" w:rsidR="00051D54" w:rsidRDefault="00051D54" w:rsidP="002E64D1">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117A1317" w14:textId="77777777" w:rsidR="00051D54" w:rsidRDefault="00051D54" w:rsidP="002E64D1">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133B1839" w14:textId="77777777" w:rsidR="00051D54" w:rsidRDefault="00051D54" w:rsidP="002E64D1">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5D1D0564" w14:textId="77777777" w:rsidR="00051D54" w:rsidRDefault="00051D54" w:rsidP="002E64D1">
            <w:pPr>
              <w:keepNext/>
              <w:keepLines/>
              <w:spacing w:after="0"/>
              <w:jc w:val="center"/>
              <w:rPr>
                <w:rFonts w:cs="Arial"/>
                <w:szCs w:val="18"/>
              </w:rPr>
            </w:pPr>
            <w:r>
              <w:rPr>
                <w:rFonts w:ascii="Arial" w:eastAsia="MS Mincho" w:hAnsi="Arial"/>
                <w:sz w:val="18"/>
                <w:lang w:eastAsia="ja-JP"/>
              </w:rPr>
              <w:t>DC_n18A-n257I</w:t>
            </w:r>
          </w:p>
        </w:tc>
      </w:tr>
      <w:tr w:rsidR="00051D54" w14:paraId="446B8C61" w14:textId="77777777" w:rsidTr="002E64D1">
        <w:tblPrEx>
          <w:tblLook w:val="04A0" w:firstRow="1" w:lastRow="0" w:firstColumn="1" w:lastColumn="0" w:noHBand="0" w:noVBand="1"/>
        </w:tblPrEx>
        <w:trPr>
          <w:trHeight w:val="187"/>
          <w:jc w:val="center"/>
        </w:trPr>
        <w:tc>
          <w:tcPr>
            <w:tcW w:w="3827" w:type="dxa"/>
          </w:tcPr>
          <w:p w14:paraId="5D398294" w14:textId="77777777" w:rsidR="00051D54" w:rsidRDefault="00051D54" w:rsidP="002E64D1">
            <w:pPr>
              <w:pStyle w:val="TAC"/>
              <w:rPr>
                <w:lang w:eastAsia="ja-JP"/>
              </w:rPr>
            </w:pPr>
            <w:r>
              <w:rPr>
                <w:lang w:eastAsia="ja-JP"/>
              </w:rPr>
              <w:t>DC_n25A-n258A</w:t>
            </w:r>
          </w:p>
          <w:p w14:paraId="02535BAF" w14:textId="77777777" w:rsidR="00051D54" w:rsidRDefault="00051D54" w:rsidP="002E64D1">
            <w:pPr>
              <w:pStyle w:val="TAC"/>
              <w:rPr>
                <w:lang w:eastAsia="ja-JP"/>
              </w:rPr>
            </w:pPr>
            <w:r>
              <w:rPr>
                <w:lang w:eastAsia="ja-JP"/>
              </w:rPr>
              <w:t>DC_n25A-n258G</w:t>
            </w:r>
          </w:p>
          <w:p w14:paraId="52F0FBF9" w14:textId="77777777" w:rsidR="00051D54" w:rsidRDefault="00051D54" w:rsidP="002E64D1">
            <w:pPr>
              <w:pStyle w:val="TAC"/>
              <w:rPr>
                <w:lang w:eastAsia="ja-JP"/>
              </w:rPr>
            </w:pPr>
            <w:r>
              <w:rPr>
                <w:lang w:eastAsia="ja-JP"/>
              </w:rPr>
              <w:t>DC_n25A-n258H</w:t>
            </w:r>
          </w:p>
        </w:tc>
        <w:tc>
          <w:tcPr>
            <w:tcW w:w="4253" w:type="dxa"/>
          </w:tcPr>
          <w:p w14:paraId="01FF7088" w14:textId="77777777" w:rsidR="00051D54" w:rsidRDefault="00051D54" w:rsidP="002E64D1">
            <w:pPr>
              <w:pStyle w:val="TAC"/>
              <w:rPr>
                <w:lang w:eastAsia="ja-JP"/>
              </w:rPr>
            </w:pPr>
            <w:r>
              <w:rPr>
                <w:lang w:eastAsia="ja-JP"/>
              </w:rPr>
              <w:t>DC_n25A-n258A</w:t>
            </w:r>
          </w:p>
          <w:p w14:paraId="3F8CB932" w14:textId="77777777" w:rsidR="00051D54" w:rsidRDefault="00051D54" w:rsidP="002E64D1">
            <w:pPr>
              <w:pStyle w:val="TAC"/>
              <w:rPr>
                <w:rFonts w:cs="Arial"/>
                <w:szCs w:val="18"/>
              </w:rPr>
            </w:pPr>
            <w:r>
              <w:rPr>
                <w:rFonts w:cs="Arial"/>
                <w:szCs w:val="18"/>
              </w:rPr>
              <w:t>DC_n25A-n258G</w:t>
            </w:r>
          </w:p>
          <w:p w14:paraId="14A977F4" w14:textId="77777777" w:rsidR="00051D54" w:rsidRDefault="00051D54" w:rsidP="002E64D1">
            <w:pPr>
              <w:pStyle w:val="TAC"/>
              <w:rPr>
                <w:lang w:eastAsia="ja-JP"/>
              </w:rPr>
            </w:pPr>
            <w:r>
              <w:rPr>
                <w:rFonts w:cs="Arial"/>
                <w:szCs w:val="18"/>
              </w:rPr>
              <w:t>DC_n25A-n258H</w:t>
            </w:r>
          </w:p>
        </w:tc>
      </w:tr>
      <w:tr w:rsidR="00051D54" w:rsidRPr="00EF5447" w14:paraId="25303C72" w14:textId="77777777" w:rsidTr="002E64D1">
        <w:trPr>
          <w:trHeight w:val="187"/>
          <w:jc w:val="center"/>
        </w:trPr>
        <w:tc>
          <w:tcPr>
            <w:tcW w:w="3827" w:type="dxa"/>
          </w:tcPr>
          <w:p w14:paraId="6CF53CAD" w14:textId="77777777" w:rsidR="00051D54" w:rsidRDefault="00051D54" w:rsidP="002E64D1">
            <w:pPr>
              <w:pStyle w:val="TAC"/>
              <w:rPr>
                <w:lang w:eastAsia="ja-JP"/>
              </w:rPr>
            </w:pPr>
            <w:r>
              <w:rPr>
                <w:lang w:eastAsia="ja-JP"/>
              </w:rPr>
              <w:t>DC_n25A-n258(2A)</w:t>
            </w:r>
          </w:p>
          <w:p w14:paraId="1725B814" w14:textId="77777777" w:rsidR="00051D54" w:rsidRDefault="00051D54" w:rsidP="002E64D1">
            <w:pPr>
              <w:pStyle w:val="TAC"/>
              <w:rPr>
                <w:lang w:eastAsia="ja-JP"/>
              </w:rPr>
            </w:pPr>
            <w:r>
              <w:rPr>
                <w:lang w:eastAsia="ja-JP"/>
              </w:rPr>
              <w:t>DC_n25A-n258(3A)</w:t>
            </w:r>
          </w:p>
          <w:p w14:paraId="1D139B3A" w14:textId="77777777" w:rsidR="00051D54" w:rsidRDefault="00051D54" w:rsidP="002E64D1">
            <w:pPr>
              <w:pStyle w:val="TAC"/>
              <w:rPr>
                <w:lang w:eastAsia="ja-JP"/>
              </w:rPr>
            </w:pPr>
            <w:r>
              <w:rPr>
                <w:lang w:eastAsia="ja-JP"/>
              </w:rPr>
              <w:t>DC_n25A-n258(4A)</w:t>
            </w:r>
          </w:p>
          <w:p w14:paraId="1436D03F" w14:textId="77777777" w:rsidR="00051D54" w:rsidRDefault="00051D54" w:rsidP="002E64D1">
            <w:pPr>
              <w:pStyle w:val="TAC"/>
              <w:rPr>
                <w:lang w:eastAsia="ja-JP"/>
              </w:rPr>
            </w:pPr>
            <w:r>
              <w:rPr>
                <w:lang w:eastAsia="ja-JP"/>
              </w:rPr>
              <w:t>DC_n25A-n258(5A)</w:t>
            </w:r>
          </w:p>
          <w:p w14:paraId="15DFC201" w14:textId="77777777" w:rsidR="00051D54" w:rsidRDefault="00051D54" w:rsidP="002E64D1">
            <w:pPr>
              <w:pStyle w:val="TAC"/>
              <w:rPr>
                <w:lang w:eastAsia="ja-JP"/>
              </w:rPr>
            </w:pPr>
            <w:r>
              <w:rPr>
                <w:lang w:eastAsia="ja-JP"/>
              </w:rPr>
              <w:t>DC_n25A-n258(2G)</w:t>
            </w:r>
          </w:p>
          <w:p w14:paraId="44224DEB" w14:textId="77777777" w:rsidR="00051D54" w:rsidRDefault="00051D54" w:rsidP="002E64D1">
            <w:pPr>
              <w:pStyle w:val="TAC"/>
              <w:rPr>
                <w:lang w:eastAsia="ja-JP"/>
              </w:rPr>
            </w:pPr>
            <w:r>
              <w:rPr>
                <w:lang w:eastAsia="ja-JP"/>
              </w:rPr>
              <w:t>DC_n25A-n258(A-G)</w:t>
            </w:r>
          </w:p>
          <w:p w14:paraId="73141AFE" w14:textId="77777777" w:rsidR="00051D54" w:rsidRDefault="00051D54" w:rsidP="002E64D1">
            <w:pPr>
              <w:pStyle w:val="TAC"/>
              <w:rPr>
                <w:lang w:eastAsia="ja-JP"/>
              </w:rPr>
            </w:pPr>
            <w:r>
              <w:rPr>
                <w:lang w:eastAsia="ja-JP"/>
              </w:rPr>
              <w:t>DC_n25A-n258(A-H)</w:t>
            </w:r>
          </w:p>
          <w:p w14:paraId="655C6E51" w14:textId="77777777" w:rsidR="00051D54" w:rsidRPr="00EF5447" w:rsidRDefault="00051D54" w:rsidP="002E64D1">
            <w:pPr>
              <w:pStyle w:val="TAC"/>
              <w:rPr>
                <w:lang w:eastAsia="ja-JP"/>
              </w:rPr>
            </w:pPr>
            <w:r>
              <w:rPr>
                <w:lang w:eastAsia="ja-JP"/>
              </w:rPr>
              <w:t>DC_n25A-n258(G-H)</w:t>
            </w:r>
          </w:p>
        </w:tc>
        <w:tc>
          <w:tcPr>
            <w:tcW w:w="4253" w:type="dxa"/>
          </w:tcPr>
          <w:p w14:paraId="260116EF" w14:textId="77777777" w:rsidR="00051D54" w:rsidRDefault="00051D54" w:rsidP="002E64D1">
            <w:pPr>
              <w:pStyle w:val="TAC"/>
              <w:rPr>
                <w:lang w:eastAsia="ja-JP"/>
              </w:rPr>
            </w:pPr>
            <w:r>
              <w:rPr>
                <w:lang w:eastAsia="ja-JP"/>
              </w:rPr>
              <w:t>DC_n25A-n258A</w:t>
            </w:r>
          </w:p>
          <w:p w14:paraId="12D98BD2" w14:textId="77777777" w:rsidR="00051D54" w:rsidRDefault="00051D54" w:rsidP="002E64D1">
            <w:pPr>
              <w:pStyle w:val="TAC"/>
              <w:rPr>
                <w:lang w:eastAsia="ja-JP"/>
              </w:rPr>
            </w:pPr>
            <w:r>
              <w:rPr>
                <w:lang w:eastAsia="ja-JP"/>
              </w:rPr>
              <w:t>DC_n25A-n258G</w:t>
            </w:r>
          </w:p>
          <w:p w14:paraId="3ED5A538" w14:textId="77777777" w:rsidR="00051D54" w:rsidRPr="00EF5447" w:rsidRDefault="00051D54" w:rsidP="002E64D1">
            <w:pPr>
              <w:pStyle w:val="TAC"/>
              <w:rPr>
                <w:lang w:eastAsia="ja-JP"/>
              </w:rPr>
            </w:pPr>
            <w:r>
              <w:rPr>
                <w:rFonts w:cs="Arial"/>
                <w:szCs w:val="18"/>
              </w:rPr>
              <w:t>DC_n25A-n258H</w:t>
            </w:r>
          </w:p>
        </w:tc>
      </w:tr>
      <w:tr w:rsidR="00051D54" w:rsidRPr="00EF5447" w14:paraId="693A6049" w14:textId="77777777" w:rsidTr="002E64D1">
        <w:trPr>
          <w:trHeight w:val="187"/>
          <w:jc w:val="center"/>
        </w:trPr>
        <w:tc>
          <w:tcPr>
            <w:tcW w:w="3827" w:type="dxa"/>
          </w:tcPr>
          <w:p w14:paraId="468BB8DB" w14:textId="77777777" w:rsidR="00051D54" w:rsidRDefault="00051D54" w:rsidP="002E64D1">
            <w:pPr>
              <w:pStyle w:val="TAC"/>
              <w:rPr>
                <w:lang w:eastAsia="ja-JP"/>
              </w:rPr>
            </w:pPr>
            <w:r>
              <w:rPr>
                <w:lang w:eastAsia="ja-JP"/>
              </w:rPr>
              <w:t>DC_n25A-n260A</w:t>
            </w:r>
          </w:p>
          <w:p w14:paraId="793F826C" w14:textId="77777777" w:rsidR="00051D54" w:rsidRDefault="00051D54" w:rsidP="002E64D1">
            <w:pPr>
              <w:pStyle w:val="TAC"/>
              <w:rPr>
                <w:lang w:eastAsia="ja-JP"/>
              </w:rPr>
            </w:pPr>
            <w:r>
              <w:rPr>
                <w:lang w:eastAsia="ja-JP"/>
              </w:rPr>
              <w:t>DC_n25A-n260G</w:t>
            </w:r>
          </w:p>
          <w:p w14:paraId="147B5369" w14:textId="77777777" w:rsidR="00051D54" w:rsidRDefault="00051D54" w:rsidP="002E64D1">
            <w:pPr>
              <w:pStyle w:val="TAC"/>
              <w:rPr>
                <w:lang w:eastAsia="ja-JP"/>
              </w:rPr>
            </w:pPr>
            <w:r>
              <w:rPr>
                <w:lang w:eastAsia="ja-JP"/>
              </w:rPr>
              <w:t>DC_n25A-n260H</w:t>
            </w:r>
          </w:p>
          <w:p w14:paraId="5A3BA574" w14:textId="77777777" w:rsidR="00051D54" w:rsidRDefault="00051D54" w:rsidP="002E64D1">
            <w:pPr>
              <w:pStyle w:val="TAC"/>
              <w:rPr>
                <w:lang w:eastAsia="ja-JP"/>
              </w:rPr>
            </w:pPr>
            <w:r>
              <w:rPr>
                <w:lang w:eastAsia="ja-JP"/>
              </w:rPr>
              <w:t>DC_n25A-n260I</w:t>
            </w:r>
          </w:p>
          <w:p w14:paraId="3D4749D4" w14:textId="77777777" w:rsidR="00051D54" w:rsidRDefault="00051D54" w:rsidP="002E64D1">
            <w:pPr>
              <w:pStyle w:val="TAC"/>
              <w:rPr>
                <w:lang w:eastAsia="ja-JP"/>
              </w:rPr>
            </w:pPr>
            <w:r>
              <w:rPr>
                <w:lang w:eastAsia="ja-JP"/>
              </w:rPr>
              <w:t>DC_n25A-n260J</w:t>
            </w:r>
          </w:p>
          <w:p w14:paraId="72E81910" w14:textId="77777777" w:rsidR="00051D54" w:rsidRDefault="00051D54" w:rsidP="002E64D1">
            <w:pPr>
              <w:pStyle w:val="TAC"/>
              <w:rPr>
                <w:lang w:eastAsia="ja-JP"/>
              </w:rPr>
            </w:pPr>
            <w:r>
              <w:rPr>
                <w:lang w:eastAsia="ja-JP"/>
              </w:rPr>
              <w:t>DC_n25A-n260K</w:t>
            </w:r>
          </w:p>
          <w:p w14:paraId="4D166CDA" w14:textId="77777777" w:rsidR="00051D54" w:rsidRDefault="00051D54" w:rsidP="002E64D1">
            <w:pPr>
              <w:pStyle w:val="TAC"/>
              <w:rPr>
                <w:lang w:eastAsia="ja-JP"/>
              </w:rPr>
            </w:pPr>
            <w:r>
              <w:rPr>
                <w:lang w:eastAsia="ja-JP"/>
              </w:rPr>
              <w:t>DC_n25A-n260L</w:t>
            </w:r>
          </w:p>
          <w:p w14:paraId="705AD2B7" w14:textId="77777777" w:rsidR="00051D54" w:rsidRPr="00EF5447" w:rsidRDefault="00051D54" w:rsidP="002E64D1">
            <w:pPr>
              <w:pStyle w:val="TAC"/>
              <w:rPr>
                <w:lang w:eastAsia="ja-JP"/>
              </w:rPr>
            </w:pPr>
            <w:r>
              <w:rPr>
                <w:lang w:eastAsia="ja-JP"/>
              </w:rPr>
              <w:t>DC_n25A-n260M</w:t>
            </w:r>
          </w:p>
        </w:tc>
        <w:tc>
          <w:tcPr>
            <w:tcW w:w="4253" w:type="dxa"/>
          </w:tcPr>
          <w:p w14:paraId="6752A96B" w14:textId="77777777" w:rsidR="00051D54" w:rsidRPr="00EF5447" w:rsidRDefault="00051D54" w:rsidP="002E64D1">
            <w:pPr>
              <w:pStyle w:val="TAC"/>
              <w:rPr>
                <w:lang w:eastAsia="ja-JP"/>
              </w:rPr>
            </w:pPr>
            <w:r>
              <w:rPr>
                <w:lang w:eastAsia="ja-JP"/>
              </w:rPr>
              <w:t>DC_n25A-n260A</w:t>
            </w:r>
          </w:p>
        </w:tc>
      </w:tr>
      <w:tr w:rsidR="00051D54" w:rsidRPr="00EF5447" w14:paraId="2B8F9F7C" w14:textId="77777777" w:rsidTr="002E64D1">
        <w:trPr>
          <w:trHeight w:val="187"/>
          <w:jc w:val="center"/>
        </w:trPr>
        <w:tc>
          <w:tcPr>
            <w:tcW w:w="3827" w:type="dxa"/>
          </w:tcPr>
          <w:p w14:paraId="7F8CB85E" w14:textId="77777777" w:rsidR="00051D54" w:rsidRDefault="00051D54" w:rsidP="002E64D1">
            <w:pPr>
              <w:pStyle w:val="TAC"/>
              <w:rPr>
                <w:lang w:eastAsia="ja-JP"/>
              </w:rPr>
            </w:pPr>
            <w:r>
              <w:rPr>
                <w:lang w:eastAsia="ja-JP"/>
              </w:rPr>
              <w:t>DC_n25A-n260(2A)</w:t>
            </w:r>
            <w:r>
              <w:rPr>
                <w:lang w:eastAsia="ja-JP"/>
              </w:rPr>
              <w:br/>
              <w:t>DC_n25A-n260(3A)</w:t>
            </w:r>
          </w:p>
          <w:p w14:paraId="5489E4E9" w14:textId="77777777" w:rsidR="00051D54" w:rsidRDefault="00051D54" w:rsidP="002E64D1">
            <w:pPr>
              <w:pStyle w:val="TAC"/>
              <w:rPr>
                <w:lang w:eastAsia="ja-JP"/>
              </w:rPr>
            </w:pPr>
            <w:r>
              <w:rPr>
                <w:lang w:eastAsia="ja-JP"/>
              </w:rPr>
              <w:t>DC_n25A-n260(4A)</w:t>
            </w:r>
          </w:p>
          <w:p w14:paraId="491F94BD" w14:textId="77777777" w:rsidR="00051D54" w:rsidRDefault="00051D54" w:rsidP="002E64D1">
            <w:pPr>
              <w:pStyle w:val="TAC"/>
              <w:rPr>
                <w:lang w:eastAsia="ja-JP"/>
              </w:rPr>
            </w:pPr>
            <w:r>
              <w:rPr>
                <w:lang w:eastAsia="ja-JP"/>
              </w:rPr>
              <w:t>DC_n25A-n260(5A)</w:t>
            </w:r>
          </w:p>
          <w:p w14:paraId="5B99E52F" w14:textId="77777777" w:rsidR="00051D54" w:rsidRDefault="00051D54" w:rsidP="002E64D1">
            <w:pPr>
              <w:pStyle w:val="TAC"/>
              <w:rPr>
                <w:lang w:eastAsia="ja-JP"/>
              </w:rPr>
            </w:pPr>
            <w:r>
              <w:rPr>
                <w:lang w:eastAsia="ja-JP"/>
              </w:rPr>
              <w:t>DC_n25A-n260(6A)</w:t>
            </w:r>
            <w:r>
              <w:rPr>
                <w:lang w:eastAsia="ja-JP"/>
              </w:rPr>
              <w:br/>
              <w:t>DC_n25A-n260(7A)</w:t>
            </w:r>
          </w:p>
          <w:p w14:paraId="39FA23B3" w14:textId="77777777" w:rsidR="00051D54" w:rsidRPr="00EF5447" w:rsidRDefault="00051D54" w:rsidP="002E64D1">
            <w:pPr>
              <w:pStyle w:val="TAC"/>
              <w:rPr>
                <w:lang w:eastAsia="ja-JP"/>
              </w:rPr>
            </w:pPr>
            <w:r>
              <w:rPr>
                <w:lang w:eastAsia="ja-JP"/>
              </w:rPr>
              <w:t>DC_n25A-n260(8A)</w:t>
            </w:r>
          </w:p>
        </w:tc>
        <w:tc>
          <w:tcPr>
            <w:tcW w:w="4253" w:type="dxa"/>
          </w:tcPr>
          <w:p w14:paraId="4C386BE2" w14:textId="77777777" w:rsidR="00051D54" w:rsidRPr="00EF5447" w:rsidRDefault="00051D54" w:rsidP="002E64D1">
            <w:pPr>
              <w:pStyle w:val="TAC"/>
              <w:rPr>
                <w:lang w:eastAsia="ja-JP"/>
              </w:rPr>
            </w:pPr>
            <w:r>
              <w:rPr>
                <w:lang w:eastAsia="ja-JP"/>
              </w:rPr>
              <w:t>DC_n25A-n260A</w:t>
            </w:r>
          </w:p>
        </w:tc>
      </w:tr>
      <w:tr w:rsidR="00051D54" w:rsidRPr="00EF5447" w14:paraId="588968AA" w14:textId="77777777" w:rsidTr="002E64D1">
        <w:trPr>
          <w:trHeight w:val="187"/>
          <w:jc w:val="center"/>
        </w:trPr>
        <w:tc>
          <w:tcPr>
            <w:tcW w:w="3827" w:type="dxa"/>
          </w:tcPr>
          <w:p w14:paraId="3FE61E7B" w14:textId="77777777" w:rsidR="00051D54" w:rsidRDefault="00051D54" w:rsidP="002E64D1">
            <w:pPr>
              <w:pStyle w:val="TAC"/>
              <w:rPr>
                <w:rFonts w:cs="Arial"/>
                <w:szCs w:val="18"/>
                <w:lang w:eastAsia="zh-CN"/>
              </w:rPr>
            </w:pPr>
            <w:r>
              <w:rPr>
                <w:rFonts w:cs="Arial"/>
                <w:szCs w:val="18"/>
                <w:lang w:eastAsia="zh-CN"/>
              </w:rPr>
              <w:t>DC_n25A-n261A</w:t>
            </w:r>
          </w:p>
          <w:p w14:paraId="7A2C24A1" w14:textId="77777777" w:rsidR="00051D54" w:rsidRPr="00EF5447" w:rsidRDefault="00051D54" w:rsidP="002E64D1">
            <w:pPr>
              <w:pStyle w:val="TAC"/>
              <w:rPr>
                <w:lang w:eastAsia="ja-JP"/>
              </w:rPr>
            </w:pPr>
          </w:p>
        </w:tc>
        <w:tc>
          <w:tcPr>
            <w:tcW w:w="4253" w:type="dxa"/>
          </w:tcPr>
          <w:p w14:paraId="0A862D6D" w14:textId="77777777" w:rsidR="00051D54" w:rsidRPr="00EF5447" w:rsidRDefault="00051D54" w:rsidP="002E64D1">
            <w:pPr>
              <w:pStyle w:val="TAC"/>
              <w:rPr>
                <w:lang w:eastAsia="ja-JP"/>
              </w:rPr>
            </w:pPr>
            <w:r>
              <w:rPr>
                <w:rFonts w:cs="Arial"/>
                <w:szCs w:val="18"/>
                <w:lang w:eastAsia="zh-CN"/>
              </w:rPr>
              <w:t>DC_n25A-n261A</w:t>
            </w:r>
          </w:p>
        </w:tc>
      </w:tr>
      <w:tr w:rsidR="00051D54" w14:paraId="415F8FD1" w14:textId="77777777" w:rsidTr="002E64D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A813932" w14:textId="77777777" w:rsidR="00051D54" w:rsidRDefault="00051D54" w:rsidP="002E64D1">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3A7BFB2C" w14:textId="77777777" w:rsidR="00051D54" w:rsidRDefault="00051D54" w:rsidP="002E64D1">
            <w:pPr>
              <w:pStyle w:val="TAC"/>
              <w:rPr>
                <w:rFonts w:cs="Arial"/>
                <w:szCs w:val="18"/>
                <w:lang w:val="fr-FR" w:eastAsia="zh-CN"/>
              </w:rPr>
            </w:pPr>
            <w:r>
              <w:rPr>
                <w:rFonts w:cs="Arial"/>
                <w:szCs w:val="18"/>
                <w:lang w:val="fr-FR" w:eastAsia="zh-CN"/>
              </w:rPr>
              <w:t>DC_n25A-n261A</w:t>
            </w:r>
          </w:p>
        </w:tc>
      </w:tr>
      <w:tr w:rsidR="00051D54" w:rsidRPr="00EF5447" w14:paraId="1D6DAFD4" w14:textId="77777777" w:rsidTr="002E64D1">
        <w:trPr>
          <w:trHeight w:val="187"/>
          <w:jc w:val="center"/>
        </w:trPr>
        <w:tc>
          <w:tcPr>
            <w:tcW w:w="3827" w:type="dxa"/>
          </w:tcPr>
          <w:p w14:paraId="0A1D0DAF" w14:textId="77777777" w:rsidR="00051D54" w:rsidRPr="00EF5447" w:rsidRDefault="00051D54" w:rsidP="002E64D1">
            <w:pPr>
              <w:pStyle w:val="TAC"/>
              <w:rPr>
                <w:lang w:eastAsia="ja-JP"/>
              </w:rPr>
            </w:pPr>
            <w:r w:rsidRPr="00EF5447">
              <w:rPr>
                <w:lang w:eastAsia="ja-JP"/>
              </w:rPr>
              <w:t>DC_n28A-n257A</w:t>
            </w:r>
          </w:p>
          <w:p w14:paraId="17A2B45D" w14:textId="77777777" w:rsidR="00051D54" w:rsidRPr="00EF5447" w:rsidRDefault="00051D54" w:rsidP="002E64D1">
            <w:pPr>
              <w:pStyle w:val="TAC"/>
              <w:rPr>
                <w:lang w:eastAsia="ja-JP"/>
              </w:rPr>
            </w:pPr>
            <w:r w:rsidRPr="00EF5447">
              <w:rPr>
                <w:lang w:eastAsia="ja-JP"/>
              </w:rPr>
              <w:t>DC_n28A-n257D</w:t>
            </w:r>
          </w:p>
          <w:p w14:paraId="57EE19B1" w14:textId="77777777" w:rsidR="00051D54" w:rsidRPr="00EF5447" w:rsidRDefault="00051D54" w:rsidP="002E64D1">
            <w:pPr>
              <w:pStyle w:val="TAC"/>
              <w:rPr>
                <w:lang w:eastAsia="ja-JP"/>
              </w:rPr>
            </w:pPr>
            <w:r w:rsidRPr="00EF5447">
              <w:rPr>
                <w:lang w:eastAsia="ja-JP"/>
              </w:rPr>
              <w:t>DC_n28A-n257G</w:t>
            </w:r>
          </w:p>
          <w:p w14:paraId="645C8732" w14:textId="77777777" w:rsidR="00051D54" w:rsidRPr="00EF5447" w:rsidRDefault="00051D54" w:rsidP="002E64D1">
            <w:pPr>
              <w:pStyle w:val="TAC"/>
              <w:rPr>
                <w:lang w:eastAsia="ja-JP"/>
              </w:rPr>
            </w:pPr>
            <w:r w:rsidRPr="00EF5447">
              <w:rPr>
                <w:lang w:eastAsia="ja-JP"/>
              </w:rPr>
              <w:t>DC_n28A-n257H</w:t>
            </w:r>
          </w:p>
          <w:p w14:paraId="4CBB7895" w14:textId="77777777" w:rsidR="00051D54" w:rsidRDefault="00051D54" w:rsidP="002E64D1">
            <w:pPr>
              <w:pStyle w:val="TAC"/>
              <w:rPr>
                <w:lang w:eastAsia="ja-JP"/>
              </w:rPr>
            </w:pPr>
            <w:r w:rsidRPr="00EF5447">
              <w:rPr>
                <w:lang w:eastAsia="ja-JP"/>
              </w:rPr>
              <w:t>DC_n28A-n257I</w:t>
            </w:r>
          </w:p>
        </w:tc>
        <w:tc>
          <w:tcPr>
            <w:tcW w:w="4253" w:type="dxa"/>
          </w:tcPr>
          <w:p w14:paraId="4F0DC9CA" w14:textId="77777777" w:rsidR="00051D54" w:rsidRPr="00EF5447" w:rsidRDefault="00051D54" w:rsidP="002E64D1">
            <w:pPr>
              <w:pStyle w:val="TAC"/>
              <w:rPr>
                <w:lang w:eastAsia="ja-JP"/>
              </w:rPr>
            </w:pPr>
            <w:r w:rsidRPr="00EF5447">
              <w:rPr>
                <w:lang w:eastAsia="ja-JP"/>
              </w:rPr>
              <w:t>DC_n28A-n257A</w:t>
            </w:r>
          </w:p>
          <w:p w14:paraId="5F03262B" w14:textId="77777777" w:rsidR="00051D54" w:rsidRPr="00EF5447" w:rsidRDefault="00051D54" w:rsidP="002E64D1">
            <w:pPr>
              <w:pStyle w:val="TAC"/>
              <w:rPr>
                <w:lang w:eastAsia="ja-JP"/>
              </w:rPr>
            </w:pPr>
            <w:r w:rsidRPr="00EF5447">
              <w:rPr>
                <w:lang w:eastAsia="ja-JP"/>
              </w:rPr>
              <w:t>DC_n28A-n257D</w:t>
            </w:r>
          </w:p>
          <w:p w14:paraId="16DC2D05" w14:textId="77777777" w:rsidR="00051D54" w:rsidRPr="00EF5447" w:rsidRDefault="00051D54" w:rsidP="002E64D1">
            <w:pPr>
              <w:pStyle w:val="TAC"/>
              <w:rPr>
                <w:lang w:eastAsia="ja-JP"/>
              </w:rPr>
            </w:pPr>
            <w:r w:rsidRPr="00EF5447">
              <w:rPr>
                <w:lang w:eastAsia="ja-JP"/>
              </w:rPr>
              <w:t>DC_n28A-n257G</w:t>
            </w:r>
          </w:p>
          <w:p w14:paraId="17B7D3CA" w14:textId="77777777" w:rsidR="00051D54" w:rsidRPr="00EF5447" w:rsidRDefault="00051D54" w:rsidP="002E64D1">
            <w:pPr>
              <w:pStyle w:val="TAC"/>
              <w:rPr>
                <w:lang w:eastAsia="ja-JP"/>
              </w:rPr>
            </w:pPr>
            <w:r w:rsidRPr="00EF5447">
              <w:rPr>
                <w:lang w:eastAsia="ja-JP"/>
              </w:rPr>
              <w:t>DC_n28A-n257H</w:t>
            </w:r>
          </w:p>
          <w:p w14:paraId="02449DFD" w14:textId="77777777" w:rsidR="00051D54" w:rsidRDefault="00051D54" w:rsidP="002E64D1">
            <w:pPr>
              <w:pStyle w:val="TAC"/>
              <w:rPr>
                <w:lang w:eastAsia="ja-JP"/>
              </w:rPr>
            </w:pPr>
            <w:r w:rsidRPr="00EF5447">
              <w:rPr>
                <w:lang w:eastAsia="ja-JP"/>
              </w:rPr>
              <w:t>DC_n28A-n257I</w:t>
            </w:r>
          </w:p>
        </w:tc>
      </w:tr>
      <w:tr w:rsidR="00051D54" w14:paraId="4FDB7904" w14:textId="77777777" w:rsidTr="002E64D1">
        <w:tblPrEx>
          <w:tblLook w:val="04A0" w:firstRow="1" w:lastRow="0" w:firstColumn="1" w:lastColumn="0" w:noHBand="0" w:noVBand="1"/>
        </w:tblPrEx>
        <w:trPr>
          <w:trHeight w:val="187"/>
          <w:jc w:val="center"/>
        </w:trPr>
        <w:tc>
          <w:tcPr>
            <w:tcW w:w="3827" w:type="dxa"/>
          </w:tcPr>
          <w:p w14:paraId="13FF2559" w14:textId="77777777" w:rsidR="00051D54" w:rsidRDefault="00051D54" w:rsidP="002E64D1">
            <w:pPr>
              <w:pStyle w:val="TAC"/>
              <w:rPr>
                <w:lang w:eastAsia="ja-JP"/>
              </w:rPr>
            </w:pPr>
            <w:r>
              <w:rPr>
                <w:lang w:eastAsia="ja-JP"/>
              </w:rPr>
              <w:t>DC_n30A-n260A</w:t>
            </w:r>
          </w:p>
          <w:p w14:paraId="3E487CD5" w14:textId="77777777" w:rsidR="00051D54" w:rsidRDefault="00051D54" w:rsidP="002E64D1">
            <w:pPr>
              <w:pStyle w:val="TAC"/>
              <w:rPr>
                <w:lang w:eastAsia="ja-JP"/>
              </w:rPr>
            </w:pPr>
            <w:r>
              <w:rPr>
                <w:lang w:eastAsia="ja-JP"/>
              </w:rPr>
              <w:t>DC_n30A-n260G</w:t>
            </w:r>
          </w:p>
          <w:p w14:paraId="7DE9C560" w14:textId="77777777" w:rsidR="00051D54" w:rsidRDefault="00051D54" w:rsidP="002E64D1">
            <w:pPr>
              <w:pStyle w:val="TAC"/>
              <w:rPr>
                <w:lang w:eastAsia="ja-JP"/>
              </w:rPr>
            </w:pPr>
            <w:r>
              <w:rPr>
                <w:lang w:eastAsia="ja-JP"/>
              </w:rPr>
              <w:t>DC_n30A-n260H</w:t>
            </w:r>
          </w:p>
          <w:p w14:paraId="0C45F774" w14:textId="77777777" w:rsidR="00051D54" w:rsidRDefault="00051D54" w:rsidP="002E64D1">
            <w:pPr>
              <w:pStyle w:val="TAC"/>
              <w:rPr>
                <w:lang w:eastAsia="ja-JP"/>
              </w:rPr>
            </w:pPr>
            <w:r>
              <w:rPr>
                <w:lang w:eastAsia="ja-JP"/>
              </w:rPr>
              <w:t>DC_n30A-n260I</w:t>
            </w:r>
          </w:p>
          <w:p w14:paraId="7332CF1D" w14:textId="77777777" w:rsidR="00051D54" w:rsidRDefault="00051D54" w:rsidP="002E64D1">
            <w:pPr>
              <w:pStyle w:val="TAC"/>
              <w:rPr>
                <w:lang w:eastAsia="ja-JP"/>
              </w:rPr>
            </w:pPr>
            <w:r>
              <w:rPr>
                <w:lang w:eastAsia="ja-JP"/>
              </w:rPr>
              <w:t>DC_n30A-n260J</w:t>
            </w:r>
          </w:p>
          <w:p w14:paraId="7F4091A7" w14:textId="77777777" w:rsidR="00051D54" w:rsidRDefault="00051D54" w:rsidP="002E64D1">
            <w:pPr>
              <w:pStyle w:val="TAC"/>
              <w:rPr>
                <w:lang w:eastAsia="ja-JP"/>
              </w:rPr>
            </w:pPr>
            <w:r>
              <w:rPr>
                <w:lang w:eastAsia="ja-JP"/>
              </w:rPr>
              <w:t>DC_n30A-n260K</w:t>
            </w:r>
          </w:p>
          <w:p w14:paraId="6B20B943" w14:textId="77777777" w:rsidR="00051D54" w:rsidRDefault="00051D54" w:rsidP="002E64D1">
            <w:pPr>
              <w:pStyle w:val="TAC"/>
              <w:rPr>
                <w:lang w:eastAsia="ja-JP"/>
              </w:rPr>
            </w:pPr>
            <w:r>
              <w:rPr>
                <w:lang w:eastAsia="ja-JP"/>
              </w:rPr>
              <w:t>DC_n30A-n260L</w:t>
            </w:r>
          </w:p>
          <w:p w14:paraId="61703A72" w14:textId="77777777" w:rsidR="00051D54" w:rsidRDefault="00051D54" w:rsidP="002E64D1">
            <w:pPr>
              <w:pStyle w:val="TAC"/>
              <w:rPr>
                <w:lang w:eastAsia="ja-JP"/>
              </w:rPr>
            </w:pPr>
            <w:r>
              <w:rPr>
                <w:lang w:eastAsia="ja-JP"/>
              </w:rPr>
              <w:t>DC_n30A-n260M</w:t>
            </w:r>
          </w:p>
        </w:tc>
        <w:tc>
          <w:tcPr>
            <w:tcW w:w="4253" w:type="dxa"/>
          </w:tcPr>
          <w:p w14:paraId="297F120A" w14:textId="77777777" w:rsidR="00051D54" w:rsidRDefault="00051D54" w:rsidP="002E64D1">
            <w:pPr>
              <w:pStyle w:val="TAC"/>
              <w:rPr>
                <w:lang w:eastAsia="ja-JP"/>
              </w:rPr>
            </w:pPr>
            <w:r>
              <w:rPr>
                <w:lang w:eastAsia="ja-JP"/>
              </w:rPr>
              <w:t>DC_n30A-n260A</w:t>
            </w:r>
          </w:p>
          <w:p w14:paraId="0AE3CF52" w14:textId="77777777" w:rsidR="00051D54" w:rsidRDefault="00051D54" w:rsidP="002E64D1">
            <w:pPr>
              <w:pStyle w:val="TAC"/>
              <w:rPr>
                <w:lang w:eastAsia="ja-JP"/>
              </w:rPr>
            </w:pPr>
            <w:r>
              <w:rPr>
                <w:lang w:eastAsia="ja-JP"/>
              </w:rPr>
              <w:t>DC_n30A-n260G</w:t>
            </w:r>
          </w:p>
          <w:p w14:paraId="60952D6A" w14:textId="77777777" w:rsidR="00051D54" w:rsidRDefault="00051D54" w:rsidP="002E64D1">
            <w:pPr>
              <w:pStyle w:val="TAC"/>
              <w:rPr>
                <w:lang w:eastAsia="ja-JP"/>
              </w:rPr>
            </w:pPr>
            <w:r>
              <w:rPr>
                <w:lang w:eastAsia="ja-JP"/>
              </w:rPr>
              <w:t>DC_n30A-n260H</w:t>
            </w:r>
          </w:p>
          <w:p w14:paraId="55FC374A" w14:textId="77777777" w:rsidR="00051D54" w:rsidRDefault="00051D54" w:rsidP="002E64D1">
            <w:pPr>
              <w:pStyle w:val="TAC"/>
              <w:rPr>
                <w:lang w:eastAsia="ja-JP"/>
              </w:rPr>
            </w:pPr>
            <w:r>
              <w:rPr>
                <w:lang w:eastAsia="ja-JP"/>
              </w:rPr>
              <w:t>DC_n30A-n260I</w:t>
            </w:r>
          </w:p>
          <w:p w14:paraId="47E1EE6B" w14:textId="77777777" w:rsidR="00051D54" w:rsidRDefault="00051D54" w:rsidP="002E64D1">
            <w:pPr>
              <w:pStyle w:val="TAC"/>
              <w:rPr>
                <w:lang w:eastAsia="ja-JP"/>
              </w:rPr>
            </w:pPr>
            <w:r>
              <w:rPr>
                <w:lang w:eastAsia="ja-JP"/>
              </w:rPr>
              <w:t>DC_n30A-n260J</w:t>
            </w:r>
          </w:p>
          <w:p w14:paraId="41846539" w14:textId="77777777" w:rsidR="00051D54" w:rsidRDefault="00051D54" w:rsidP="002E64D1">
            <w:pPr>
              <w:pStyle w:val="TAC"/>
              <w:rPr>
                <w:lang w:eastAsia="ja-JP"/>
              </w:rPr>
            </w:pPr>
            <w:r>
              <w:rPr>
                <w:lang w:eastAsia="ja-JP"/>
              </w:rPr>
              <w:t>DC_n30A-n260K</w:t>
            </w:r>
          </w:p>
          <w:p w14:paraId="0F2C1A32" w14:textId="77777777" w:rsidR="00051D54" w:rsidRDefault="00051D54" w:rsidP="002E64D1">
            <w:pPr>
              <w:pStyle w:val="TAC"/>
              <w:rPr>
                <w:lang w:eastAsia="ja-JP"/>
              </w:rPr>
            </w:pPr>
            <w:r>
              <w:rPr>
                <w:lang w:eastAsia="ja-JP"/>
              </w:rPr>
              <w:t>DC_n30A-n260L</w:t>
            </w:r>
          </w:p>
          <w:p w14:paraId="29F5A584" w14:textId="77777777" w:rsidR="00051D54" w:rsidRDefault="00051D54" w:rsidP="002E64D1">
            <w:pPr>
              <w:pStyle w:val="TAC"/>
              <w:rPr>
                <w:lang w:eastAsia="ja-JP"/>
              </w:rPr>
            </w:pPr>
            <w:r>
              <w:rPr>
                <w:lang w:eastAsia="ja-JP"/>
              </w:rPr>
              <w:t>DC_n30A-n260M</w:t>
            </w:r>
          </w:p>
        </w:tc>
      </w:tr>
      <w:tr w:rsidR="00051D54" w14:paraId="4E1034AD" w14:textId="77777777" w:rsidTr="002E64D1">
        <w:tblPrEx>
          <w:tblLook w:val="04A0" w:firstRow="1" w:lastRow="0" w:firstColumn="1" w:lastColumn="0" w:noHBand="0" w:noVBand="1"/>
        </w:tblPrEx>
        <w:trPr>
          <w:trHeight w:val="187"/>
          <w:jc w:val="center"/>
        </w:trPr>
        <w:tc>
          <w:tcPr>
            <w:tcW w:w="3827" w:type="dxa"/>
          </w:tcPr>
          <w:p w14:paraId="31BE73E8" w14:textId="77777777" w:rsidR="00051D54" w:rsidRDefault="00051D54" w:rsidP="002E64D1">
            <w:pPr>
              <w:pStyle w:val="TAC"/>
            </w:pPr>
            <w:r>
              <w:lastRenderedPageBreak/>
              <w:t>DC_n40A-n257A</w:t>
            </w:r>
          </w:p>
          <w:p w14:paraId="727162DF" w14:textId="77777777" w:rsidR="00051D54" w:rsidRDefault="00051D54" w:rsidP="002E64D1">
            <w:pPr>
              <w:pStyle w:val="TAC"/>
            </w:pPr>
            <w:r>
              <w:t>DC_n40A-n257D</w:t>
            </w:r>
          </w:p>
          <w:p w14:paraId="02EAEBD1" w14:textId="77777777" w:rsidR="00051D54" w:rsidRDefault="00051D54" w:rsidP="002E64D1">
            <w:pPr>
              <w:pStyle w:val="TAC"/>
            </w:pPr>
            <w:r>
              <w:t>DC_n40A-n257E</w:t>
            </w:r>
          </w:p>
          <w:p w14:paraId="09656C7F" w14:textId="77777777" w:rsidR="00051D54" w:rsidRDefault="00051D54" w:rsidP="002E64D1">
            <w:pPr>
              <w:pStyle w:val="TAC"/>
            </w:pPr>
            <w:r>
              <w:t>DC_n40A-n257F</w:t>
            </w:r>
          </w:p>
          <w:p w14:paraId="13000721" w14:textId="77777777" w:rsidR="00051D54" w:rsidRDefault="00051D54" w:rsidP="002E64D1">
            <w:pPr>
              <w:pStyle w:val="TAC"/>
            </w:pPr>
            <w:r>
              <w:t>DC_n40A-n257G</w:t>
            </w:r>
          </w:p>
          <w:p w14:paraId="031E2FEF" w14:textId="77777777" w:rsidR="00051D54" w:rsidRDefault="00051D54" w:rsidP="002E64D1">
            <w:pPr>
              <w:pStyle w:val="TAC"/>
            </w:pPr>
            <w:r>
              <w:t>DC_n40A-n257H</w:t>
            </w:r>
          </w:p>
          <w:p w14:paraId="38219BD5" w14:textId="77777777" w:rsidR="00051D54" w:rsidRDefault="00051D54" w:rsidP="002E64D1">
            <w:pPr>
              <w:pStyle w:val="TAC"/>
            </w:pPr>
            <w:r>
              <w:t>DC_n40A-n257I</w:t>
            </w:r>
          </w:p>
          <w:p w14:paraId="7C641ED2" w14:textId="77777777" w:rsidR="00051D54" w:rsidRDefault="00051D54" w:rsidP="002E64D1">
            <w:pPr>
              <w:pStyle w:val="TAC"/>
            </w:pPr>
            <w:r>
              <w:t>DC_n40A-n257J</w:t>
            </w:r>
          </w:p>
          <w:p w14:paraId="27FF4EAF" w14:textId="77777777" w:rsidR="00051D54" w:rsidRDefault="00051D54" w:rsidP="002E64D1">
            <w:pPr>
              <w:pStyle w:val="TAC"/>
            </w:pPr>
            <w:r>
              <w:t>DC_n40A-n257K</w:t>
            </w:r>
          </w:p>
          <w:p w14:paraId="087A54BD" w14:textId="77777777" w:rsidR="00051D54" w:rsidRDefault="00051D54" w:rsidP="002E64D1">
            <w:pPr>
              <w:pStyle w:val="TAC"/>
            </w:pPr>
            <w:r>
              <w:t>DC_n40A-n257L</w:t>
            </w:r>
          </w:p>
          <w:p w14:paraId="58117CDF" w14:textId="77777777" w:rsidR="00051D54" w:rsidRDefault="00051D54" w:rsidP="002E64D1">
            <w:pPr>
              <w:pStyle w:val="TAC"/>
              <w:rPr>
                <w:szCs w:val="18"/>
              </w:rPr>
            </w:pPr>
            <w:r>
              <w:t>DC_n40A-n257M</w:t>
            </w:r>
          </w:p>
        </w:tc>
        <w:tc>
          <w:tcPr>
            <w:tcW w:w="4253" w:type="dxa"/>
          </w:tcPr>
          <w:p w14:paraId="31F06947" w14:textId="77777777" w:rsidR="00051D54" w:rsidRDefault="00051D54" w:rsidP="002E64D1">
            <w:pPr>
              <w:pStyle w:val="TAC"/>
            </w:pPr>
            <w:r>
              <w:t>DC_n40A-n257A</w:t>
            </w:r>
          </w:p>
          <w:p w14:paraId="6F03A2B4" w14:textId="77777777" w:rsidR="00051D54" w:rsidRDefault="00051D54" w:rsidP="002E64D1">
            <w:pPr>
              <w:pStyle w:val="TAC"/>
            </w:pPr>
            <w:r>
              <w:t>DC_n40A-n257G</w:t>
            </w:r>
          </w:p>
          <w:p w14:paraId="7985D264" w14:textId="77777777" w:rsidR="00051D54" w:rsidRDefault="00051D54" w:rsidP="002E64D1">
            <w:pPr>
              <w:pStyle w:val="TAC"/>
            </w:pPr>
            <w:r>
              <w:t>DC_n40A-n257H</w:t>
            </w:r>
          </w:p>
          <w:p w14:paraId="1DE5420A" w14:textId="77777777" w:rsidR="00051D54" w:rsidRDefault="00051D54" w:rsidP="002E64D1">
            <w:pPr>
              <w:pStyle w:val="TAC"/>
            </w:pPr>
            <w:r>
              <w:t>DC_n40A-n257I</w:t>
            </w:r>
          </w:p>
          <w:p w14:paraId="7F2328E9" w14:textId="77777777" w:rsidR="00051D54" w:rsidRDefault="00051D54" w:rsidP="002E64D1">
            <w:pPr>
              <w:pStyle w:val="TAC"/>
            </w:pPr>
            <w:r>
              <w:t>DC_n40A-n257J</w:t>
            </w:r>
          </w:p>
          <w:p w14:paraId="02E56417" w14:textId="77777777" w:rsidR="00051D54" w:rsidRDefault="00051D54" w:rsidP="002E64D1">
            <w:pPr>
              <w:pStyle w:val="TAC"/>
            </w:pPr>
            <w:r>
              <w:t>DC_n40A-n257K</w:t>
            </w:r>
          </w:p>
          <w:p w14:paraId="353D7A22" w14:textId="77777777" w:rsidR="00051D54" w:rsidRDefault="00051D54" w:rsidP="002E64D1">
            <w:pPr>
              <w:pStyle w:val="TAC"/>
            </w:pPr>
            <w:r>
              <w:t>DC_n40A-n257L</w:t>
            </w:r>
          </w:p>
          <w:p w14:paraId="1283318A" w14:textId="77777777" w:rsidR="00051D54" w:rsidRDefault="00051D54" w:rsidP="002E64D1">
            <w:pPr>
              <w:pStyle w:val="TAC"/>
              <w:rPr>
                <w:szCs w:val="18"/>
              </w:rPr>
            </w:pPr>
            <w:r>
              <w:t>DC_n40A-n257M</w:t>
            </w:r>
          </w:p>
        </w:tc>
      </w:tr>
      <w:tr w:rsidR="00051D54" w:rsidRPr="00EF5447" w14:paraId="5563A664" w14:textId="77777777" w:rsidTr="002E64D1">
        <w:trPr>
          <w:trHeight w:val="187"/>
          <w:jc w:val="center"/>
        </w:trPr>
        <w:tc>
          <w:tcPr>
            <w:tcW w:w="3827" w:type="dxa"/>
          </w:tcPr>
          <w:p w14:paraId="5EC1BDDE" w14:textId="77777777" w:rsidR="00051D54" w:rsidRDefault="00051D54" w:rsidP="002E64D1">
            <w:pPr>
              <w:pStyle w:val="TAC"/>
              <w:rPr>
                <w:szCs w:val="18"/>
              </w:rPr>
            </w:pPr>
            <w:r>
              <w:rPr>
                <w:szCs w:val="18"/>
              </w:rPr>
              <w:t>DC_n40A-n258A</w:t>
            </w:r>
          </w:p>
          <w:p w14:paraId="499DD280" w14:textId="77777777" w:rsidR="00051D54" w:rsidRDefault="00051D54" w:rsidP="002E64D1">
            <w:pPr>
              <w:pStyle w:val="TAC"/>
              <w:rPr>
                <w:szCs w:val="18"/>
              </w:rPr>
            </w:pPr>
            <w:r>
              <w:rPr>
                <w:szCs w:val="18"/>
              </w:rPr>
              <w:t>DC_n40A-n258G</w:t>
            </w:r>
          </w:p>
          <w:p w14:paraId="46A16512" w14:textId="77777777" w:rsidR="00051D54" w:rsidRDefault="00051D54" w:rsidP="002E64D1">
            <w:pPr>
              <w:pStyle w:val="TAC"/>
              <w:rPr>
                <w:szCs w:val="18"/>
              </w:rPr>
            </w:pPr>
            <w:r>
              <w:rPr>
                <w:szCs w:val="18"/>
              </w:rPr>
              <w:t>DC_n40A-n258H</w:t>
            </w:r>
          </w:p>
          <w:p w14:paraId="38AF44F2" w14:textId="77777777" w:rsidR="00051D54" w:rsidRDefault="00051D54" w:rsidP="002E64D1">
            <w:pPr>
              <w:pStyle w:val="TAC"/>
              <w:rPr>
                <w:szCs w:val="18"/>
              </w:rPr>
            </w:pPr>
            <w:r>
              <w:rPr>
                <w:szCs w:val="18"/>
              </w:rPr>
              <w:t>DC_n40A-n258I</w:t>
            </w:r>
          </w:p>
          <w:p w14:paraId="36F4D6D9" w14:textId="77777777" w:rsidR="00051D54" w:rsidRDefault="00051D54" w:rsidP="002E64D1">
            <w:pPr>
              <w:pStyle w:val="TAC"/>
              <w:rPr>
                <w:szCs w:val="18"/>
              </w:rPr>
            </w:pPr>
            <w:r>
              <w:rPr>
                <w:szCs w:val="18"/>
              </w:rPr>
              <w:t>DC_n40A-n258J</w:t>
            </w:r>
          </w:p>
          <w:p w14:paraId="69E321FD" w14:textId="77777777" w:rsidR="00051D54" w:rsidRDefault="00051D54" w:rsidP="002E64D1">
            <w:pPr>
              <w:pStyle w:val="TAC"/>
              <w:rPr>
                <w:szCs w:val="18"/>
              </w:rPr>
            </w:pPr>
            <w:r>
              <w:rPr>
                <w:szCs w:val="18"/>
              </w:rPr>
              <w:t>DC_n40A-n258K</w:t>
            </w:r>
          </w:p>
          <w:p w14:paraId="499BDAF9" w14:textId="77777777" w:rsidR="00051D54" w:rsidRDefault="00051D54" w:rsidP="002E64D1">
            <w:pPr>
              <w:pStyle w:val="TAC"/>
              <w:rPr>
                <w:szCs w:val="18"/>
              </w:rPr>
            </w:pPr>
            <w:r>
              <w:rPr>
                <w:szCs w:val="18"/>
              </w:rPr>
              <w:t>DC_n40A-n258L</w:t>
            </w:r>
          </w:p>
          <w:p w14:paraId="7B2C6A28" w14:textId="77777777" w:rsidR="00051D54" w:rsidRDefault="00051D54" w:rsidP="002E64D1">
            <w:pPr>
              <w:pStyle w:val="TAC"/>
              <w:rPr>
                <w:lang w:eastAsia="ja-JP"/>
              </w:rPr>
            </w:pPr>
            <w:r>
              <w:rPr>
                <w:szCs w:val="18"/>
              </w:rPr>
              <w:t>DC_n40A-n258M</w:t>
            </w:r>
          </w:p>
        </w:tc>
        <w:tc>
          <w:tcPr>
            <w:tcW w:w="4253" w:type="dxa"/>
          </w:tcPr>
          <w:p w14:paraId="71F1695A" w14:textId="77777777" w:rsidR="00051D54" w:rsidRDefault="00051D54" w:rsidP="002E64D1">
            <w:pPr>
              <w:pStyle w:val="TAC"/>
              <w:rPr>
                <w:lang w:eastAsia="ja-JP"/>
              </w:rPr>
            </w:pPr>
            <w:r>
              <w:rPr>
                <w:szCs w:val="18"/>
              </w:rPr>
              <w:t>DC_n40A-n258A</w:t>
            </w:r>
          </w:p>
        </w:tc>
      </w:tr>
      <w:tr w:rsidR="00051D54" w:rsidRPr="00EF5447" w14:paraId="15515B9D" w14:textId="77777777" w:rsidTr="002E64D1">
        <w:trPr>
          <w:trHeight w:val="187"/>
          <w:jc w:val="center"/>
        </w:trPr>
        <w:tc>
          <w:tcPr>
            <w:tcW w:w="3827" w:type="dxa"/>
            <w:vAlign w:val="center"/>
          </w:tcPr>
          <w:p w14:paraId="6AF33E8A" w14:textId="77777777" w:rsidR="00051D54" w:rsidRDefault="00051D54" w:rsidP="002E64D1">
            <w:pPr>
              <w:pStyle w:val="TAC"/>
              <w:keepNext w:val="0"/>
              <w:rPr>
                <w:rFonts w:cs="Arial"/>
              </w:rPr>
            </w:pPr>
            <w:r>
              <w:rPr>
                <w:rFonts w:cs="Arial"/>
                <w:lang w:eastAsia="zh-CN"/>
              </w:rPr>
              <w:t>DC</w:t>
            </w:r>
            <w:r>
              <w:rPr>
                <w:rFonts w:cs="Arial"/>
              </w:rPr>
              <w:t>_n41A-n257A</w:t>
            </w:r>
          </w:p>
          <w:p w14:paraId="10B329C6" w14:textId="77777777" w:rsidR="00051D54" w:rsidRDefault="00051D54" w:rsidP="002E64D1">
            <w:pPr>
              <w:pStyle w:val="TAC"/>
              <w:keepNext w:val="0"/>
              <w:rPr>
                <w:rFonts w:cs="Arial"/>
              </w:rPr>
            </w:pPr>
            <w:r>
              <w:rPr>
                <w:rFonts w:cs="Arial"/>
                <w:lang w:eastAsia="zh-CN"/>
              </w:rPr>
              <w:t>DC</w:t>
            </w:r>
            <w:r>
              <w:rPr>
                <w:rFonts w:cs="Arial"/>
              </w:rPr>
              <w:t>_n41A-n257G</w:t>
            </w:r>
          </w:p>
          <w:p w14:paraId="44564B4D" w14:textId="77777777" w:rsidR="00051D54" w:rsidRDefault="00051D54" w:rsidP="002E64D1">
            <w:pPr>
              <w:pStyle w:val="TAC"/>
              <w:keepNext w:val="0"/>
              <w:rPr>
                <w:rFonts w:cs="Arial"/>
              </w:rPr>
            </w:pPr>
            <w:r>
              <w:rPr>
                <w:rFonts w:cs="Arial"/>
                <w:lang w:eastAsia="zh-CN"/>
              </w:rPr>
              <w:t>DC</w:t>
            </w:r>
            <w:r>
              <w:rPr>
                <w:rFonts w:cs="Arial"/>
              </w:rPr>
              <w:t>_n41A-n257H</w:t>
            </w:r>
          </w:p>
          <w:p w14:paraId="3D938F8E" w14:textId="77777777" w:rsidR="00051D54" w:rsidRDefault="00051D54" w:rsidP="002E64D1">
            <w:pPr>
              <w:pStyle w:val="TAC"/>
              <w:rPr>
                <w:lang w:eastAsia="ja-JP"/>
              </w:rPr>
            </w:pPr>
            <w:r>
              <w:rPr>
                <w:rFonts w:cs="Arial"/>
                <w:lang w:eastAsia="zh-CN"/>
              </w:rPr>
              <w:t>DC</w:t>
            </w:r>
            <w:r>
              <w:rPr>
                <w:rFonts w:cs="Arial"/>
              </w:rPr>
              <w:t>_n41A-n257I</w:t>
            </w:r>
          </w:p>
        </w:tc>
        <w:tc>
          <w:tcPr>
            <w:tcW w:w="4253" w:type="dxa"/>
            <w:vAlign w:val="center"/>
          </w:tcPr>
          <w:p w14:paraId="60F71878" w14:textId="77777777" w:rsidR="00051D54" w:rsidRDefault="00051D54" w:rsidP="002E64D1">
            <w:pPr>
              <w:pStyle w:val="TAC"/>
              <w:keepNext w:val="0"/>
              <w:rPr>
                <w:rFonts w:cs="Arial"/>
              </w:rPr>
            </w:pPr>
            <w:r>
              <w:rPr>
                <w:rFonts w:cs="Arial"/>
                <w:lang w:eastAsia="zh-CN"/>
              </w:rPr>
              <w:t>DC</w:t>
            </w:r>
            <w:r>
              <w:rPr>
                <w:rFonts w:cs="Arial"/>
              </w:rPr>
              <w:t>_n41A-n257A</w:t>
            </w:r>
          </w:p>
          <w:p w14:paraId="0272A44A" w14:textId="77777777" w:rsidR="00051D54" w:rsidRDefault="00051D54" w:rsidP="002E64D1">
            <w:pPr>
              <w:pStyle w:val="TAC"/>
              <w:keepNext w:val="0"/>
              <w:rPr>
                <w:rFonts w:cs="Arial"/>
              </w:rPr>
            </w:pPr>
            <w:r>
              <w:rPr>
                <w:rFonts w:cs="Arial"/>
                <w:lang w:eastAsia="zh-CN"/>
              </w:rPr>
              <w:t>DC</w:t>
            </w:r>
            <w:r>
              <w:rPr>
                <w:rFonts w:cs="Arial"/>
              </w:rPr>
              <w:t>_n41A-n257G</w:t>
            </w:r>
          </w:p>
          <w:p w14:paraId="0315658E" w14:textId="77777777" w:rsidR="00051D54" w:rsidRDefault="00051D54" w:rsidP="002E64D1">
            <w:pPr>
              <w:pStyle w:val="TAC"/>
              <w:keepNext w:val="0"/>
              <w:rPr>
                <w:rFonts w:cs="Arial"/>
              </w:rPr>
            </w:pPr>
            <w:r>
              <w:rPr>
                <w:rFonts w:cs="Arial"/>
                <w:lang w:eastAsia="zh-CN"/>
              </w:rPr>
              <w:t>DC</w:t>
            </w:r>
            <w:r>
              <w:rPr>
                <w:rFonts w:cs="Arial"/>
              </w:rPr>
              <w:t>_n41A-n257H</w:t>
            </w:r>
          </w:p>
          <w:p w14:paraId="66E5B4AE" w14:textId="77777777" w:rsidR="00051D54" w:rsidRDefault="00051D54" w:rsidP="002E64D1">
            <w:pPr>
              <w:pStyle w:val="TAC"/>
              <w:rPr>
                <w:lang w:eastAsia="ja-JP"/>
              </w:rPr>
            </w:pPr>
            <w:r>
              <w:rPr>
                <w:rFonts w:cs="Arial"/>
                <w:lang w:eastAsia="zh-CN"/>
              </w:rPr>
              <w:t>DC</w:t>
            </w:r>
            <w:r>
              <w:rPr>
                <w:rFonts w:cs="Arial"/>
              </w:rPr>
              <w:t>_n41A-n257I</w:t>
            </w:r>
          </w:p>
        </w:tc>
      </w:tr>
      <w:tr w:rsidR="00051D54" w:rsidRPr="00EF5447" w14:paraId="5A84F722" w14:textId="77777777" w:rsidTr="002E64D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D345127" w14:textId="77777777" w:rsidR="00051D54" w:rsidRDefault="00051D54" w:rsidP="002E64D1">
            <w:pPr>
              <w:pStyle w:val="TAC"/>
            </w:pPr>
            <w:r>
              <w:lastRenderedPageBreak/>
              <w:t>DC_</w:t>
            </w:r>
            <w:r>
              <w:rPr>
                <w:lang w:eastAsia="zh-CN"/>
              </w:rPr>
              <w:t>n41</w:t>
            </w:r>
            <w:r>
              <w:t>(2A)-n257A</w:t>
            </w:r>
          </w:p>
          <w:p w14:paraId="0B1A2B13" w14:textId="77777777" w:rsidR="00051D54" w:rsidRDefault="00051D54" w:rsidP="002E64D1">
            <w:pPr>
              <w:pStyle w:val="TAC"/>
            </w:pPr>
            <w:r>
              <w:t>DC_</w:t>
            </w:r>
            <w:r>
              <w:rPr>
                <w:lang w:eastAsia="zh-CN"/>
              </w:rPr>
              <w:t>n41</w:t>
            </w:r>
            <w:r>
              <w:t>(2A)-n257G</w:t>
            </w:r>
          </w:p>
          <w:p w14:paraId="05F32C95" w14:textId="77777777" w:rsidR="00051D54" w:rsidRDefault="00051D54" w:rsidP="002E64D1">
            <w:pPr>
              <w:pStyle w:val="TAC"/>
            </w:pPr>
            <w:r>
              <w:t>DC_</w:t>
            </w:r>
            <w:r>
              <w:rPr>
                <w:lang w:eastAsia="zh-CN"/>
              </w:rPr>
              <w:t>n41</w:t>
            </w:r>
            <w:r>
              <w:t>(2A)-n257H</w:t>
            </w:r>
          </w:p>
          <w:p w14:paraId="5D01F7D7" w14:textId="77777777" w:rsidR="00051D54" w:rsidRDefault="00051D54" w:rsidP="002E64D1">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2F8DD749" w14:textId="77777777" w:rsidR="00051D54" w:rsidRDefault="00051D54" w:rsidP="002E64D1">
            <w:pPr>
              <w:pStyle w:val="TAC"/>
            </w:pPr>
            <w:r>
              <w:t>DC_</w:t>
            </w:r>
            <w:r>
              <w:rPr>
                <w:lang w:eastAsia="zh-CN"/>
              </w:rPr>
              <w:t>n41</w:t>
            </w:r>
            <w:r>
              <w:t>A-n257A</w:t>
            </w:r>
          </w:p>
          <w:p w14:paraId="6F88DFBD" w14:textId="77777777" w:rsidR="00051D54" w:rsidRDefault="00051D54" w:rsidP="002E64D1">
            <w:pPr>
              <w:pStyle w:val="TAC"/>
            </w:pPr>
            <w:r>
              <w:t>DC_</w:t>
            </w:r>
            <w:r>
              <w:rPr>
                <w:lang w:eastAsia="zh-CN"/>
              </w:rPr>
              <w:t>n41</w:t>
            </w:r>
            <w:r>
              <w:t>A-n257G</w:t>
            </w:r>
          </w:p>
          <w:p w14:paraId="70FC35CA" w14:textId="77777777" w:rsidR="00051D54" w:rsidRDefault="00051D54" w:rsidP="002E64D1">
            <w:pPr>
              <w:pStyle w:val="TAC"/>
            </w:pPr>
            <w:r>
              <w:t>DC_</w:t>
            </w:r>
            <w:r>
              <w:rPr>
                <w:lang w:eastAsia="zh-CN"/>
              </w:rPr>
              <w:t>n41</w:t>
            </w:r>
            <w:r>
              <w:t>A-n257I</w:t>
            </w:r>
          </w:p>
          <w:p w14:paraId="16A88863" w14:textId="77777777" w:rsidR="00051D54" w:rsidRDefault="00051D54" w:rsidP="002E64D1">
            <w:pPr>
              <w:pStyle w:val="TAC"/>
              <w:rPr>
                <w:lang w:eastAsia="ja-JP"/>
              </w:rPr>
            </w:pPr>
            <w:r>
              <w:t>DC_</w:t>
            </w:r>
            <w:r>
              <w:rPr>
                <w:lang w:eastAsia="zh-CN"/>
              </w:rPr>
              <w:t>n41</w:t>
            </w:r>
            <w:r>
              <w:t>A-n257H</w:t>
            </w:r>
          </w:p>
        </w:tc>
      </w:tr>
      <w:tr w:rsidR="00051D54" w:rsidRPr="00EF5447" w14:paraId="00F0B065" w14:textId="77777777" w:rsidTr="002E64D1">
        <w:trPr>
          <w:trHeight w:val="187"/>
          <w:jc w:val="center"/>
        </w:trPr>
        <w:tc>
          <w:tcPr>
            <w:tcW w:w="3827" w:type="dxa"/>
          </w:tcPr>
          <w:p w14:paraId="3A09C3E5" w14:textId="77777777" w:rsidR="00051D54" w:rsidRDefault="00051D54" w:rsidP="002E64D1">
            <w:pPr>
              <w:pStyle w:val="TAC"/>
              <w:rPr>
                <w:lang w:eastAsia="ja-JP"/>
              </w:rPr>
            </w:pPr>
            <w:r>
              <w:rPr>
                <w:lang w:eastAsia="ja-JP"/>
              </w:rPr>
              <w:t>DC_n41A-n258A</w:t>
            </w:r>
          </w:p>
          <w:p w14:paraId="23ACFB4A" w14:textId="77777777" w:rsidR="00051D54" w:rsidRDefault="00051D54" w:rsidP="002E64D1">
            <w:pPr>
              <w:pStyle w:val="TAC"/>
              <w:rPr>
                <w:lang w:eastAsia="ja-JP"/>
              </w:rPr>
            </w:pPr>
            <w:r>
              <w:rPr>
                <w:lang w:eastAsia="ja-JP"/>
              </w:rPr>
              <w:t>DC_n41A-n258G</w:t>
            </w:r>
          </w:p>
          <w:p w14:paraId="3E310A38" w14:textId="77777777" w:rsidR="00051D54" w:rsidRDefault="00051D54" w:rsidP="002E64D1">
            <w:pPr>
              <w:pStyle w:val="TAC"/>
              <w:rPr>
                <w:lang w:eastAsia="ja-JP"/>
              </w:rPr>
            </w:pPr>
            <w:r>
              <w:rPr>
                <w:lang w:eastAsia="ja-JP"/>
              </w:rPr>
              <w:t>DC_n41A-n258H</w:t>
            </w:r>
          </w:p>
          <w:p w14:paraId="7A61D2FE" w14:textId="77777777" w:rsidR="00051D54" w:rsidRDefault="00051D54" w:rsidP="002E64D1">
            <w:pPr>
              <w:pStyle w:val="TAC"/>
              <w:rPr>
                <w:rFonts w:cs="Arial"/>
                <w:bCs/>
                <w:szCs w:val="18"/>
                <w:lang w:val="en-US"/>
              </w:rPr>
            </w:pPr>
            <w:r>
              <w:rPr>
                <w:rFonts w:cs="Arial"/>
                <w:bCs/>
                <w:szCs w:val="18"/>
                <w:lang w:val="en-US"/>
              </w:rPr>
              <w:t>DC_n41C-n258A</w:t>
            </w:r>
          </w:p>
          <w:p w14:paraId="15E85383" w14:textId="77777777" w:rsidR="00051D54" w:rsidRDefault="00051D54" w:rsidP="002E64D1">
            <w:pPr>
              <w:pStyle w:val="TAC"/>
              <w:rPr>
                <w:lang w:eastAsia="ja-JP"/>
              </w:rPr>
            </w:pPr>
            <w:r>
              <w:rPr>
                <w:lang w:eastAsia="ja-JP"/>
              </w:rPr>
              <w:t>DC_n41C-n258G</w:t>
            </w:r>
          </w:p>
          <w:p w14:paraId="0CD8782C" w14:textId="77777777" w:rsidR="00051D54" w:rsidRDefault="00051D54" w:rsidP="002E64D1">
            <w:pPr>
              <w:pStyle w:val="TAC"/>
              <w:rPr>
                <w:lang w:eastAsia="ja-JP"/>
              </w:rPr>
            </w:pPr>
            <w:r>
              <w:rPr>
                <w:lang w:eastAsia="ja-JP"/>
              </w:rPr>
              <w:t>DC_n41C-n258H</w:t>
            </w:r>
          </w:p>
        </w:tc>
        <w:tc>
          <w:tcPr>
            <w:tcW w:w="4253" w:type="dxa"/>
          </w:tcPr>
          <w:p w14:paraId="6786F092" w14:textId="77777777" w:rsidR="00051D54" w:rsidRDefault="00051D54" w:rsidP="002E64D1">
            <w:pPr>
              <w:pStyle w:val="TAC"/>
              <w:rPr>
                <w:lang w:eastAsia="ja-JP"/>
              </w:rPr>
            </w:pPr>
            <w:r>
              <w:rPr>
                <w:lang w:eastAsia="ja-JP"/>
              </w:rPr>
              <w:t>DC_n41A-n258A</w:t>
            </w:r>
          </w:p>
          <w:p w14:paraId="3EC800E8" w14:textId="77777777" w:rsidR="00051D54" w:rsidRDefault="00051D54" w:rsidP="002E64D1">
            <w:pPr>
              <w:pStyle w:val="TAC"/>
              <w:rPr>
                <w:lang w:eastAsia="ja-JP"/>
              </w:rPr>
            </w:pPr>
            <w:r>
              <w:rPr>
                <w:lang w:eastAsia="ja-JP"/>
              </w:rPr>
              <w:t>DC_n41A-n258G</w:t>
            </w:r>
          </w:p>
          <w:p w14:paraId="19D7A564" w14:textId="77777777" w:rsidR="00051D54" w:rsidRDefault="00051D54" w:rsidP="002E64D1">
            <w:pPr>
              <w:pStyle w:val="TAC"/>
              <w:rPr>
                <w:lang w:eastAsia="ja-JP"/>
              </w:rPr>
            </w:pPr>
            <w:r>
              <w:rPr>
                <w:lang w:eastAsia="ja-JP"/>
              </w:rPr>
              <w:t>DC_n41A-n258H</w:t>
            </w:r>
          </w:p>
        </w:tc>
      </w:tr>
      <w:tr w:rsidR="00051D54" w:rsidRPr="00EF5447" w14:paraId="1ED2D21A" w14:textId="77777777" w:rsidTr="002E64D1">
        <w:trPr>
          <w:trHeight w:val="187"/>
          <w:jc w:val="center"/>
        </w:trPr>
        <w:tc>
          <w:tcPr>
            <w:tcW w:w="3827" w:type="dxa"/>
          </w:tcPr>
          <w:p w14:paraId="2CABB59C" w14:textId="77777777" w:rsidR="00051D54" w:rsidRDefault="00051D54" w:rsidP="002E64D1">
            <w:pPr>
              <w:pStyle w:val="TAC"/>
              <w:rPr>
                <w:lang w:eastAsia="ja-JP"/>
              </w:rPr>
            </w:pPr>
            <w:r>
              <w:rPr>
                <w:lang w:eastAsia="ja-JP"/>
              </w:rPr>
              <w:t>DC_n41A-n258(2A)</w:t>
            </w:r>
          </w:p>
          <w:p w14:paraId="5262EDE0" w14:textId="77777777" w:rsidR="00051D54" w:rsidRDefault="00051D54" w:rsidP="002E64D1">
            <w:pPr>
              <w:pStyle w:val="TAC"/>
              <w:rPr>
                <w:lang w:eastAsia="ja-JP"/>
              </w:rPr>
            </w:pPr>
            <w:r>
              <w:rPr>
                <w:lang w:eastAsia="ja-JP"/>
              </w:rPr>
              <w:t>DC_n41A-n258(3A)</w:t>
            </w:r>
          </w:p>
          <w:p w14:paraId="384C854D" w14:textId="77777777" w:rsidR="00051D54" w:rsidRDefault="00051D54" w:rsidP="002E64D1">
            <w:pPr>
              <w:pStyle w:val="TAC"/>
              <w:rPr>
                <w:lang w:eastAsia="ja-JP"/>
              </w:rPr>
            </w:pPr>
            <w:r>
              <w:rPr>
                <w:lang w:eastAsia="ja-JP"/>
              </w:rPr>
              <w:t>DC_n41A-n258(4A)</w:t>
            </w:r>
          </w:p>
          <w:p w14:paraId="6AA2B1BD" w14:textId="77777777" w:rsidR="00051D54" w:rsidRDefault="00051D54" w:rsidP="002E64D1">
            <w:pPr>
              <w:pStyle w:val="TAC"/>
              <w:rPr>
                <w:lang w:eastAsia="ja-JP"/>
              </w:rPr>
            </w:pPr>
            <w:r>
              <w:rPr>
                <w:lang w:eastAsia="ja-JP"/>
              </w:rPr>
              <w:t>DC_n41A-n258(5A)</w:t>
            </w:r>
          </w:p>
          <w:p w14:paraId="7E898689" w14:textId="77777777" w:rsidR="00051D54" w:rsidRDefault="00051D54" w:rsidP="002E64D1">
            <w:pPr>
              <w:pStyle w:val="TAC"/>
              <w:rPr>
                <w:rFonts w:cs="Arial"/>
                <w:bCs/>
                <w:szCs w:val="18"/>
                <w:lang w:val="en-US"/>
              </w:rPr>
            </w:pPr>
            <w:r>
              <w:rPr>
                <w:rFonts w:cs="Arial"/>
                <w:bCs/>
                <w:szCs w:val="18"/>
                <w:lang w:val="en-US"/>
              </w:rPr>
              <w:t>DC_n41C-n258(2A)</w:t>
            </w:r>
          </w:p>
          <w:p w14:paraId="7CFB1EAA" w14:textId="77777777" w:rsidR="00051D54" w:rsidRDefault="00051D54" w:rsidP="002E64D1">
            <w:pPr>
              <w:pStyle w:val="TAC"/>
              <w:rPr>
                <w:rFonts w:cs="Arial"/>
                <w:bCs/>
                <w:szCs w:val="18"/>
                <w:lang w:val="en-US"/>
              </w:rPr>
            </w:pPr>
            <w:r>
              <w:rPr>
                <w:rFonts w:cs="Arial"/>
                <w:bCs/>
                <w:szCs w:val="18"/>
                <w:lang w:val="en-US"/>
              </w:rPr>
              <w:t>DC_n41C-n258(3A)</w:t>
            </w:r>
          </w:p>
          <w:p w14:paraId="48D46B59" w14:textId="77777777" w:rsidR="00051D54" w:rsidRDefault="00051D54" w:rsidP="002E64D1">
            <w:pPr>
              <w:pStyle w:val="TAC"/>
              <w:rPr>
                <w:rFonts w:cs="Arial"/>
                <w:bCs/>
                <w:szCs w:val="18"/>
                <w:lang w:val="en-US"/>
              </w:rPr>
            </w:pPr>
            <w:r>
              <w:rPr>
                <w:rFonts w:cs="Arial"/>
                <w:bCs/>
                <w:szCs w:val="18"/>
                <w:lang w:val="en-US"/>
              </w:rPr>
              <w:t>DC_n41C-n258(4A)</w:t>
            </w:r>
          </w:p>
          <w:p w14:paraId="18271E76" w14:textId="77777777" w:rsidR="00051D54" w:rsidRDefault="00051D54" w:rsidP="002E64D1">
            <w:pPr>
              <w:pStyle w:val="TAC"/>
              <w:rPr>
                <w:rFonts w:cs="Arial"/>
                <w:bCs/>
                <w:szCs w:val="18"/>
                <w:lang w:val="en-US"/>
              </w:rPr>
            </w:pPr>
            <w:r>
              <w:rPr>
                <w:rFonts w:cs="Arial"/>
                <w:bCs/>
                <w:szCs w:val="18"/>
                <w:lang w:val="en-US"/>
              </w:rPr>
              <w:t>DC_n41C-n258(5A)</w:t>
            </w:r>
          </w:p>
          <w:p w14:paraId="2FC84246" w14:textId="77777777" w:rsidR="00051D54" w:rsidRDefault="00051D54" w:rsidP="002E64D1">
            <w:pPr>
              <w:pStyle w:val="TAC"/>
              <w:rPr>
                <w:rFonts w:cs="Arial"/>
                <w:bCs/>
                <w:szCs w:val="18"/>
                <w:lang w:val="en-US"/>
              </w:rPr>
            </w:pPr>
            <w:r>
              <w:rPr>
                <w:rFonts w:cs="Arial"/>
                <w:bCs/>
                <w:szCs w:val="18"/>
                <w:lang w:val="en-US"/>
              </w:rPr>
              <w:t>DC_n41(2A)-n258A</w:t>
            </w:r>
          </w:p>
          <w:p w14:paraId="30A3541E" w14:textId="77777777" w:rsidR="00051D54" w:rsidRDefault="00051D54" w:rsidP="002E64D1">
            <w:pPr>
              <w:pStyle w:val="TAC"/>
              <w:rPr>
                <w:lang w:eastAsia="ja-JP"/>
              </w:rPr>
            </w:pPr>
            <w:r>
              <w:rPr>
                <w:lang w:eastAsia="ja-JP"/>
              </w:rPr>
              <w:t>DC_n41(2A)-n258G</w:t>
            </w:r>
          </w:p>
          <w:p w14:paraId="04DED0D4" w14:textId="77777777" w:rsidR="00051D54" w:rsidRDefault="00051D54" w:rsidP="002E64D1">
            <w:pPr>
              <w:pStyle w:val="TAC"/>
              <w:rPr>
                <w:rFonts w:cs="Arial"/>
                <w:bCs/>
                <w:szCs w:val="18"/>
                <w:lang w:val="en-US"/>
              </w:rPr>
            </w:pPr>
            <w:r>
              <w:rPr>
                <w:lang w:eastAsia="ja-JP"/>
              </w:rPr>
              <w:t>DC_n41(2A)-n258H</w:t>
            </w:r>
          </w:p>
          <w:p w14:paraId="72FE04E4" w14:textId="77777777" w:rsidR="00051D54" w:rsidRDefault="00051D54" w:rsidP="002E64D1">
            <w:pPr>
              <w:pStyle w:val="TAC"/>
              <w:rPr>
                <w:rFonts w:cs="Arial"/>
                <w:bCs/>
                <w:szCs w:val="18"/>
                <w:lang w:val="en-US"/>
              </w:rPr>
            </w:pPr>
            <w:r>
              <w:rPr>
                <w:rFonts w:cs="Arial"/>
                <w:bCs/>
                <w:szCs w:val="18"/>
                <w:lang w:val="en-US"/>
              </w:rPr>
              <w:t>DC_n41(2A)-n258(2A)</w:t>
            </w:r>
          </w:p>
          <w:p w14:paraId="160EA1A8" w14:textId="77777777" w:rsidR="00051D54" w:rsidRDefault="00051D54" w:rsidP="002E64D1">
            <w:pPr>
              <w:pStyle w:val="TAC"/>
              <w:rPr>
                <w:rFonts w:cs="Arial"/>
                <w:bCs/>
                <w:szCs w:val="18"/>
                <w:lang w:val="en-US"/>
              </w:rPr>
            </w:pPr>
            <w:r>
              <w:rPr>
                <w:rFonts w:cs="Arial"/>
                <w:bCs/>
                <w:szCs w:val="18"/>
                <w:lang w:val="en-US"/>
              </w:rPr>
              <w:t>DC_n41(2A)-n258(3A)</w:t>
            </w:r>
          </w:p>
          <w:p w14:paraId="4A5C6334" w14:textId="77777777" w:rsidR="00051D54" w:rsidRDefault="00051D54" w:rsidP="002E64D1">
            <w:pPr>
              <w:pStyle w:val="TAC"/>
              <w:rPr>
                <w:rFonts w:cs="Arial"/>
                <w:bCs/>
                <w:szCs w:val="18"/>
                <w:lang w:val="en-US"/>
              </w:rPr>
            </w:pPr>
            <w:r>
              <w:rPr>
                <w:rFonts w:cs="Arial"/>
                <w:bCs/>
                <w:szCs w:val="18"/>
                <w:lang w:val="en-US"/>
              </w:rPr>
              <w:t>DC_n41(2A)-n258(4A)</w:t>
            </w:r>
          </w:p>
          <w:p w14:paraId="55568C12" w14:textId="77777777" w:rsidR="00051D54" w:rsidRDefault="00051D54" w:rsidP="002E64D1">
            <w:pPr>
              <w:pStyle w:val="TAC"/>
              <w:rPr>
                <w:rFonts w:cs="Arial"/>
                <w:bCs/>
                <w:szCs w:val="18"/>
                <w:lang w:val="en-US"/>
              </w:rPr>
            </w:pPr>
            <w:r>
              <w:rPr>
                <w:rFonts w:cs="Arial"/>
                <w:bCs/>
                <w:szCs w:val="18"/>
                <w:lang w:val="en-US"/>
              </w:rPr>
              <w:t>DC_n41(2A)-n258(5A)</w:t>
            </w:r>
          </w:p>
          <w:p w14:paraId="744861A2" w14:textId="77777777" w:rsidR="00051D54" w:rsidRDefault="00051D54" w:rsidP="002E64D1">
            <w:pPr>
              <w:pStyle w:val="TAC"/>
              <w:rPr>
                <w:rFonts w:cs="Arial"/>
              </w:rPr>
            </w:pPr>
            <w:r>
              <w:rPr>
                <w:rFonts w:cs="Arial"/>
              </w:rPr>
              <w:t>DC_n41A-n258(2G)</w:t>
            </w:r>
          </w:p>
          <w:p w14:paraId="17D66E8D" w14:textId="77777777" w:rsidR="00051D54" w:rsidRDefault="00051D54" w:rsidP="002E64D1">
            <w:pPr>
              <w:pStyle w:val="TAC"/>
              <w:rPr>
                <w:rFonts w:cs="Arial"/>
              </w:rPr>
            </w:pPr>
            <w:r>
              <w:rPr>
                <w:rFonts w:cs="Arial"/>
              </w:rPr>
              <w:t>DC_n41C-n258(2G)</w:t>
            </w:r>
          </w:p>
          <w:p w14:paraId="185BE3E1" w14:textId="77777777" w:rsidR="00051D54" w:rsidRDefault="00051D54" w:rsidP="002E64D1">
            <w:pPr>
              <w:pStyle w:val="TAC"/>
              <w:rPr>
                <w:rFonts w:cs="Arial"/>
              </w:rPr>
            </w:pPr>
            <w:r>
              <w:rPr>
                <w:rFonts w:cs="Arial"/>
              </w:rPr>
              <w:t>DC_n41(2A)-n258(2G)</w:t>
            </w:r>
          </w:p>
          <w:p w14:paraId="1841DB40" w14:textId="77777777" w:rsidR="00051D54" w:rsidRDefault="00051D54" w:rsidP="002E64D1">
            <w:pPr>
              <w:pStyle w:val="TAC"/>
              <w:rPr>
                <w:rFonts w:cs="Arial"/>
              </w:rPr>
            </w:pPr>
            <w:r>
              <w:rPr>
                <w:rFonts w:cs="Arial"/>
              </w:rPr>
              <w:t>DC_n41A-n258(A-G)</w:t>
            </w:r>
          </w:p>
          <w:p w14:paraId="3184D5AE" w14:textId="77777777" w:rsidR="00051D54" w:rsidRDefault="00051D54" w:rsidP="002E64D1">
            <w:pPr>
              <w:spacing w:after="0"/>
              <w:jc w:val="center"/>
              <w:rPr>
                <w:rFonts w:ascii="Arial" w:hAnsi="Arial" w:cs="Arial"/>
                <w:color w:val="000000"/>
                <w:sz w:val="18"/>
                <w:szCs w:val="18"/>
              </w:rPr>
            </w:pPr>
            <w:r>
              <w:rPr>
                <w:rFonts w:ascii="Arial" w:hAnsi="Arial" w:cs="Arial"/>
                <w:color w:val="000000"/>
                <w:sz w:val="18"/>
                <w:szCs w:val="18"/>
              </w:rPr>
              <w:t>DC_n41C-n258(A-G)</w:t>
            </w:r>
          </w:p>
          <w:p w14:paraId="50064D3A" w14:textId="77777777" w:rsidR="00051D54" w:rsidRDefault="00051D54" w:rsidP="002E64D1">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1CCD7BD2" w14:textId="77777777" w:rsidR="00051D54" w:rsidRDefault="00051D54" w:rsidP="002E64D1">
            <w:pPr>
              <w:pStyle w:val="TAC"/>
              <w:rPr>
                <w:rFonts w:cs="Arial"/>
              </w:rPr>
            </w:pPr>
            <w:r>
              <w:rPr>
                <w:rFonts w:cs="Arial"/>
              </w:rPr>
              <w:t>DC_n41A-n258(A-H)</w:t>
            </w:r>
          </w:p>
          <w:p w14:paraId="1213E149" w14:textId="77777777" w:rsidR="00051D54" w:rsidRDefault="00051D54" w:rsidP="002E64D1">
            <w:pPr>
              <w:spacing w:after="0"/>
              <w:jc w:val="center"/>
              <w:rPr>
                <w:rFonts w:ascii="Arial" w:hAnsi="Arial" w:cs="Arial"/>
                <w:color w:val="000000"/>
                <w:sz w:val="18"/>
                <w:szCs w:val="18"/>
              </w:rPr>
            </w:pPr>
            <w:r>
              <w:rPr>
                <w:rFonts w:ascii="Arial" w:hAnsi="Arial" w:cs="Arial"/>
                <w:color w:val="000000"/>
                <w:sz w:val="18"/>
                <w:szCs w:val="18"/>
              </w:rPr>
              <w:t>DC_n41C-n258(A-H)</w:t>
            </w:r>
          </w:p>
          <w:p w14:paraId="1FB677A0" w14:textId="77777777" w:rsidR="00051D54" w:rsidRDefault="00051D54" w:rsidP="002E64D1">
            <w:pPr>
              <w:spacing w:after="0"/>
              <w:jc w:val="center"/>
              <w:rPr>
                <w:rFonts w:ascii="Arial" w:hAnsi="Arial" w:cs="Arial"/>
                <w:sz w:val="18"/>
                <w:szCs w:val="18"/>
              </w:rPr>
            </w:pPr>
            <w:r>
              <w:rPr>
                <w:rFonts w:ascii="Arial" w:hAnsi="Arial" w:cs="Arial"/>
                <w:sz w:val="18"/>
                <w:szCs w:val="18"/>
              </w:rPr>
              <w:t>DC_n41(2A)-n258(A-H)</w:t>
            </w:r>
          </w:p>
          <w:p w14:paraId="36180141" w14:textId="77777777" w:rsidR="00051D54" w:rsidRDefault="00051D54" w:rsidP="002E64D1">
            <w:pPr>
              <w:pStyle w:val="TAC"/>
              <w:rPr>
                <w:rFonts w:cs="Arial"/>
              </w:rPr>
            </w:pPr>
            <w:r>
              <w:rPr>
                <w:rFonts w:cs="Arial"/>
              </w:rPr>
              <w:t>DC_n41A-n258(G-H)</w:t>
            </w:r>
          </w:p>
          <w:p w14:paraId="51F4E311" w14:textId="77777777" w:rsidR="00051D54" w:rsidRDefault="00051D54" w:rsidP="002E64D1">
            <w:pPr>
              <w:pStyle w:val="TAC"/>
              <w:rPr>
                <w:rFonts w:cs="Arial"/>
              </w:rPr>
            </w:pPr>
            <w:r>
              <w:rPr>
                <w:rFonts w:cs="Arial"/>
              </w:rPr>
              <w:t>DC_n41C-n258(G-H)</w:t>
            </w:r>
          </w:p>
          <w:p w14:paraId="3AB7F5D1" w14:textId="77777777" w:rsidR="00051D54" w:rsidRDefault="00051D54" w:rsidP="002E64D1">
            <w:pPr>
              <w:pStyle w:val="TAC"/>
              <w:rPr>
                <w:rFonts w:cs="Arial"/>
              </w:rPr>
            </w:pPr>
            <w:r>
              <w:rPr>
                <w:rFonts w:cs="Arial"/>
              </w:rPr>
              <w:t>DC_n41(2A)-n258(G-H)</w:t>
            </w:r>
          </w:p>
        </w:tc>
        <w:tc>
          <w:tcPr>
            <w:tcW w:w="4253" w:type="dxa"/>
          </w:tcPr>
          <w:p w14:paraId="3E5E2952" w14:textId="77777777" w:rsidR="00051D54" w:rsidRDefault="00051D54" w:rsidP="002E64D1">
            <w:pPr>
              <w:pStyle w:val="TAC"/>
              <w:rPr>
                <w:lang w:eastAsia="ja-JP"/>
              </w:rPr>
            </w:pPr>
            <w:r>
              <w:rPr>
                <w:lang w:eastAsia="ja-JP"/>
              </w:rPr>
              <w:t>DC_n41A-n258A</w:t>
            </w:r>
          </w:p>
          <w:p w14:paraId="3D63F2D3" w14:textId="77777777" w:rsidR="00051D54" w:rsidRDefault="00051D54" w:rsidP="002E64D1">
            <w:pPr>
              <w:pStyle w:val="TAC"/>
              <w:rPr>
                <w:rFonts w:cs="Arial"/>
              </w:rPr>
            </w:pPr>
            <w:r>
              <w:rPr>
                <w:rFonts w:cs="Arial"/>
              </w:rPr>
              <w:t>DC_n41A-n258G</w:t>
            </w:r>
          </w:p>
          <w:p w14:paraId="3E675FCB" w14:textId="77777777" w:rsidR="00051D54" w:rsidRDefault="00051D54" w:rsidP="002E64D1">
            <w:pPr>
              <w:pStyle w:val="TAC"/>
              <w:rPr>
                <w:rFonts w:cs="Arial"/>
              </w:rPr>
            </w:pPr>
            <w:r>
              <w:rPr>
                <w:rFonts w:cs="Arial"/>
              </w:rPr>
              <w:t>DC_n41A-n258H</w:t>
            </w:r>
          </w:p>
        </w:tc>
      </w:tr>
      <w:tr w:rsidR="00051D54" w:rsidRPr="00EF5447" w14:paraId="12EC6D3B" w14:textId="77777777" w:rsidTr="002E64D1">
        <w:trPr>
          <w:trHeight w:val="187"/>
          <w:jc w:val="center"/>
        </w:trPr>
        <w:tc>
          <w:tcPr>
            <w:tcW w:w="3827" w:type="dxa"/>
          </w:tcPr>
          <w:p w14:paraId="18D303BE" w14:textId="77777777" w:rsidR="00051D54" w:rsidRDefault="00051D54" w:rsidP="002E64D1">
            <w:pPr>
              <w:pStyle w:val="TAC"/>
              <w:rPr>
                <w:lang w:eastAsia="ja-JP"/>
              </w:rPr>
            </w:pPr>
            <w:r>
              <w:rPr>
                <w:lang w:eastAsia="ja-JP"/>
              </w:rPr>
              <w:t>DC_n41A-n260A</w:t>
            </w:r>
          </w:p>
          <w:p w14:paraId="724350C2" w14:textId="77777777" w:rsidR="00051D54" w:rsidRDefault="00051D54" w:rsidP="002E64D1">
            <w:pPr>
              <w:pStyle w:val="TAC"/>
              <w:rPr>
                <w:lang w:eastAsia="ja-JP"/>
              </w:rPr>
            </w:pPr>
            <w:r>
              <w:rPr>
                <w:lang w:eastAsia="ja-JP"/>
              </w:rPr>
              <w:t>DC_n41A-n260G</w:t>
            </w:r>
          </w:p>
          <w:p w14:paraId="1B7E2049" w14:textId="77777777" w:rsidR="00051D54" w:rsidRDefault="00051D54" w:rsidP="002E64D1">
            <w:pPr>
              <w:pStyle w:val="TAC"/>
              <w:rPr>
                <w:lang w:eastAsia="ja-JP"/>
              </w:rPr>
            </w:pPr>
            <w:r>
              <w:rPr>
                <w:lang w:eastAsia="ja-JP"/>
              </w:rPr>
              <w:t>DC_n41A-n260H</w:t>
            </w:r>
          </w:p>
          <w:p w14:paraId="50A94318" w14:textId="77777777" w:rsidR="00051D54" w:rsidRDefault="00051D54" w:rsidP="002E64D1">
            <w:pPr>
              <w:pStyle w:val="TAC"/>
              <w:rPr>
                <w:lang w:eastAsia="ja-JP"/>
              </w:rPr>
            </w:pPr>
            <w:r>
              <w:rPr>
                <w:lang w:eastAsia="ja-JP"/>
              </w:rPr>
              <w:t>DC_n41A-n260I</w:t>
            </w:r>
          </w:p>
          <w:p w14:paraId="087FE0DD" w14:textId="77777777" w:rsidR="00051D54" w:rsidRDefault="00051D54" w:rsidP="002E64D1">
            <w:pPr>
              <w:pStyle w:val="TAC"/>
              <w:rPr>
                <w:lang w:eastAsia="ja-JP"/>
              </w:rPr>
            </w:pPr>
            <w:r>
              <w:rPr>
                <w:lang w:eastAsia="ja-JP"/>
              </w:rPr>
              <w:t>DC_n41A-n260J</w:t>
            </w:r>
          </w:p>
          <w:p w14:paraId="2CE23C67" w14:textId="77777777" w:rsidR="00051D54" w:rsidRDefault="00051D54" w:rsidP="002E64D1">
            <w:pPr>
              <w:pStyle w:val="TAC"/>
              <w:rPr>
                <w:lang w:eastAsia="ja-JP"/>
              </w:rPr>
            </w:pPr>
            <w:r>
              <w:rPr>
                <w:lang w:eastAsia="ja-JP"/>
              </w:rPr>
              <w:t>DC_n41A-n260K</w:t>
            </w:r>
          </w:p>
          <w:p w14:paraId="7E340525" w14:textId="77777777" w:rsidR="00051D54" w:rsidRDefault="00051D54" w:rsidP="002E64D1">
            <w:pPr>
              <w:pStyle w:val="TAC"/>
              <w:rPr>
                <w:lang w:eastAsia="ja-JP"/>
              </w:rPr>
            </w:pPr>
            <w:r>
              <w:rPr>
                <w:lang w:eastAsia="ja-JP"/>
              </w:rPr>
              <w:t>DC_n41A-n260L</w:t>
            </w:r>
          </w:p>
          <w:p w14:paraId="2CB65274" w14:textId="77777777" w:rsidR="00051D54" w:rsidRDefault="00051D54" w:rsidP="002E64D1">
            <w:pPr>
              <w:pStyle w:val="TAC"/>
              <w:rPr>
                <w:lang w:eastAsia="ja-JP"/>
              </w:rPr>
            </w:pPr>
            <w:r>
              <w:rPr>
                <w:lang w:eastAsia="ja-JP"/>
              </w:rPr>
              <w:t>DC_n41A-n260M</w:t>
            </w:r>
          </w:p>
          <w:p w14:paraId="69860946" w14:textId="77777777" w:rsidR="00051D54" w:rsidRDefault="00051D54" w:rsidP="002E64D1">
            <w:pPr>
              <w:pStyle w:val="TAC"/>
              <w:rPr>
                <w:lang w:eastAsia="ja-JP"/>
              </w:rPr>
            </w:pPr>
            <w:r>
              <w:rPr>
                <w:lang w:eastAsia="ja-JP"/>
              </w:rPr>
              <w:t>DC_n41C-n260A</w:t>
            </w:r>
          </w:p>
          <w:p w14:paraId="561EBA2A" w14:textId="77777777" w:rsidR="00051D54" w:rsidRDefault="00051D54" w:rsidP="002E64D1">
            <w:pPr>
              <w:pStyle w:val="TAC"/>
              <w:rPr>
                <w:lang w:val="sv-FI" w:eastAsia="ja-JP"/>
              </w:rPr>
            </w:pPr>
            <w:r>
              <w:rPr>
                <w:lang w:val="sv-FI" w:eastAsia="ja-JP"/>
              </w:rPr>
              <w:t>DC_n41C-n260G</w:t>
            </w:r>
          </w:p>
          <w:p w14:paraId="73D8C122" w14:textId="77777777" w:rsidR="00051D54" w:rsidRDefault="00051D54" w:rsidP="002E64D1">
            <w:pPr>
              <w:pStyle w:val="TAC"/>
              <w:rPr>
                <w:lang w:val="sv-FI" w:eastAsia="ja-JP"/>
              </w:rPr>
            </w:pPr>
            <w:r>
              <w:rPr>
                <w:lang w:val="sv-FI" w:eastAsia="ja-JP"/>
              </w:rPr>
              <w:t>DC_n41C-n260H</w:t>
            </w:r>
          </w:p>
          <w:p w14:paraId="5D763A6C" w14:textId="77777777" w:rsidR="00051D54" w:rsidRDefault="00051D54" w:rsidP="002E64D1">
            <w:pPr>
              <w:pStyle w:val="TAC"/>
              <w:rPr>
                <w:lang w:val="sv-FI" w:eastAsia="ja-JP"/>
              </w:rPr>
            </w:pPr>
            <w:r>
              <w:rPr>
                <w:lang w:val="sv-FI" w:eastAsia="ja-JP"/>
              </w:rPr>
              <w:t>DC_n41C-n260I</w:t>
            </w:r>
          </w:p>
          <w:p w14:paraId="1BAC31DB" w14:textId="77777777" w:rsidR="00051D54" w:rsidRDefault="00051D54" w:rsidP="002E64D1">
            <w:pPr>
              <w:pStyle w:val="TAC"/>
              <w:rPr>
                <w:lang w:val="sv-FI" w:eastAsia="ja-JP"/>
              </w:rPr>
            </w:pPr>
            <w:r>
              <w:rPr>
                <w:lang w:val="sv-FI" w:eastAsia="ja-JP"/>
              </w:rPr>
              <w:t>DC_n41C-n260J</w:t>
            </w:r>
          </w:p>
          <w:p w14:paraId="38015243" w14:textId="77777777" w:rsidR="00051D54" w:rsidRDefault="00051D54" w:rsidP="002E64D1">
            <w:pPr>
              <w:pStyle w:val="TAC"/>
              <w:rPr>
                <w:lang w:eastAsia="ja-JP"/>
              </w:rPr>
            </w:pPr>
            <w:r>
              <w:rPr>
                <w:lang w:eastAsia="ja-JP"/>
              </w:rPr>
              <w:t>DC_n41C-n260K</w:t>
            </w:r>
          </w:p>
          <w:p w14:paraId="25BD948E" w14:textId="77777777" w:rsidR="00051D54" w:rsidRDefault="00051D54" w:rsidP="002E64D1">
            <w:pPr>
              <w:pStyle w:val="TAC"/>
              <w:rPr>
                <w:lang w:eastAsia="ja-JP"/>
              </w:rPr>
            </w:pPr>
            <w:r>
              <w:rPr>
                <w:lang w:eastAsia="ja-JP"/>
              </w:rPr>
              <w:t>DC_n41C-n260L</w:t>
            </w:r>
          </w:p>
          <w:p w14:paraId="74F8D89C" w14:textId="77777777" w:rsidR="00051D54" w:rsidRDefault="00051D54" w:rsidP="002E64D1">
            <w:pPr>
              <w:pStyle w:val="TAC"/>
              <w:rPr>
                <w:rFonts w:cs="Arial"/>
              </w:rPr>
            </w:pPr>
            <w:r>
              <w:rPr>
                <w:lang w:eastAsia="ja-JP"/>
              </w:rPr>
              <w:t>DC_n41C-n260M</w:t>
            </w:r>
          </w:p>
        </w:tc>
        <w:tc>
          <w:tcPr>
            <w:tcW w:w="4253" w:type="dxa"/>
          </w:tcPr>
          <w:p w14:paraId="099ACE63" w14:textId="77777777" w:rsidR="00051D54" w:rsidRDefault="00051D54" w:rsidP="002E64D1">
            <w:pPr>
              <w:pStyle w:val="TAC"/>
              <w:rPr>
                <w:rFonts w:cs="Arial"/>
              </w:rPr>
            </w:pPr>
            <w:r>
              <w:rPr>
                <w:lang w:eastAsia="ja-JP"/>
              </w:rPr>
              <w:t>DC_n41A-n260A</w:t>
            </w:r>
          </w:p>
        </w:tc>
      </w:tr>
      <w:tr w:rsidR="00051D54" w:rsidRPr="00EF5447" w14:paraId="34E40A16" w14:textId="77777777" w:rsidTr="002E64D1">
        <w:trPr>
          <w:trHeight w:val="187"/>
          <w:jc w:val="center"/>
        </w:trPr>
        <w:tc>
          <w:tcPr>
            <w:tcW w:w="3827" w:type="dxa"/>
          </w:tcPr>
          <w:p w14:paraId="13272BEE" w14:textId="77777777" w:rsidR="00051D54" w:rsidRDefault="00051D54" w:rsidP="002E64D1">
            <w:pPr>
              <w:pStyle w:val="TAC"/>
              <w:rPr>
                <w:lang w:eastAsia="ja-JP"/>
              </w:rPr>
            </w:pPr>
            <w:r>
              <w:rPr>
                <w:lang w:eastAsia="ja-JP"/>
              </w:rPr>
              <w:lastRenderedPageBreak/>
              <w:t>DC_n41A-n260(2A)</w:t>
            </w:r>
          </w:p>
          <w:p w14:paraId="60CD057A" w14:textId="77777777" w:rsidR="00051D54" w:rsidRDefault="00051D54" w:rsidP="002E64D1">
            <w:pPr>
              <w:pStyle w:val="TAC"/>
              <w:rPr>
                <w:lang w:eastAsia="ja-JP"/>
              </w:rPr>
            </w:pPr>
            <w:r>
              <w:rPr>
                <w:lang w:eastAsia="ja-JP"/>
              </w:rPr>
              <w:t>DC_n41A-n260(3A)</w:t>
            </w:r>
          </w:p>
          <w:p w14:paraId="3458061E" w14:textId="77777777" w:rsidR="00051D54" w:rsidRDefault="00051D54" w:rsidP="002E64D1">
            <w:pPr>
              <w:pStyle w:val="TAC"/>
              <w:rPr>
                <w:lang w:eastAsia="ja-JP"/>
              </w:rPr>
            </w:pPr>
            <w:r>
              <w:rPr>
                <w:lang w:eastAsia="ja-JP"/>
              </w:rPr>
              <w:t>DC_n41A-n260(4A)</w:t>
            </w:r>
          </w:p>
          <w:p w14:paraId="2FEF7CD9" w14:textId="77777777" w:rsidR="00051D54" w:rsidRDefault="00051D54" w:rsidP="002E64D1">
            <w:pPr>
              <w:pStyle w:val="TAC"/>
              <w:rPr>
                <w:lang w:eastAsia="ja-JP"/>
              </w:rPr>
            </w:pPr>
            <w:r>
              <w:rPr>
                <w:lang w:eastAsia="ja-JP"/>
              </w:rPr>
              <w:t>DC_n41A-n260(5A)</w:t>
            </w:r>
          </w:p>
          <w:p w14:paraId="11956368" w14:textId="77777777" w:rsidR="00051D54" w:rsidRDefault="00051D54" w:rsidP="002E64D1">
            <w:pPr>
              <w:pStyle w:val="TAC"/>
              <w:rPr>
                <w:lang w:eastAsia="ja-JP"/>
              </w:rPr>
            </w:pPr>
            <w:r>
              <w:rPr>
                <w:lang w:eastAsia="ja-JP"/>
              </w:rPr>
              <w:t>DC_n41A-n260(6A)</w:t>
            </w:r>
          </w:p>
          <w:p w14:paraId="2B1346B4" w14:textId="77777777" w:rsidR="00051D54" w:rsidRDefault="00051D54" w:rsidP="002E64D1">
            <w:pPr>
              <w:pStyle w:val="TAC"/>
              <w:rPr>
                <w:lang w:eastAsia="ja-JP"/>
              </w:rPr>
            </w:pPr>
            <w:r>
              <w:rPr>
                <w:lang w:eastAsia="ja-JP"/>
              </w:rPr>
              <w:t>DC_n41A-n260(7A)</w:t>
            </w:r>
          </w:p>
          <w:p w14:paraId="1D8C2A87" w14:textId="77777777" w:rsidR="00051D54" w:rsidRDefault="00051D54" w:rsidP="002E64D1">
            <w:pPr>
              <w:pStyle w:val="TAC"/>
              <w:rPr>
                <w:lang w:eastAsia="ja-JP"/>
              </w:rPr>
            </w:pPr>
            <w:r>
              <w:rPr>
                <w:lang w:eastAsia="ja-JP"/>
              </w:rPr>
              <w:t>DC_n41A-n260(8A)</w:t>
            </w:r>
          </w:p>
          <w:p w14:paraId="25484D4B" w14:textId="77777777" w:rsidR="00051D54" w:rsidRDefault="00051D54" w:rsidP="002E64D1">
            <w:pPr>
              <w:pStyle w:val="TAC"/>
              <w:rPr>
                <w:lang w:eastAsia="ja-JP"/>
              </w:rPr>
            </w:pPr>
            <w:r>
              <w:rPr>
                <w:lang w:eastAsia="ja-JP"/>
              </w:rPr>
              <w:t>DC_n41(2A)-n260A</w:t>
            </w:r>
          </w:p>
          <w:p w14:paraId="61C9FE53" w14:textId="77777777" w:rsidR="00051D54" w:rsidRDefault="00051D54" w:rsidP="002E64D1">
            <w:pPr>
              <w:pStyle w:val="TAC"/>
              <w:rPr>
                <w:lang w:eastAsia="ja-JP"/>
              </w:rPr>
            </w:pPr>
            <w:r>
              <w:rPr>
                <w:lang w:eastAsia="ja-JP"/>
              </w:rPr>
              <w:t>DC_n41(2A)-n260(2A)</w:t>
            </w:r>
          </w:p>
          <w:p w14:paraId="1D2EAC51" w14:textId="77777777" w:rsidR="00051D54" w:rsidRDefault="00051D54" w:rsidP="002E64D1">
            <w:pPr>
              <w:pStyle w:val="TAC"/>
              <w:rPr>
                <w:lang w:eastAsia="ja-JP"/>
              </w:rPr>
            </w:pPr>
            <w:r>
              <w:rPr>
                <w:lang w:eastAsia="ja-JP"/>
              </w:rPr>
              <w:t>DC_n41(2A)-n260(3A)</w:t>
            </w:r>
          </w:p>
          <w:p w14:paraId="22956410" w14:textId="77777777" w:rsidR="00051D54" w:rsidRDefault="00051D54" w:rsidP="002E64D1">
            <w:pPr>
              <w:pStyle w:val="TAC"/>
              <w:rPr>
                <w:lang w:eastAsia="ja-JP"/>
              </w:rPr>
            </w:pPr>
            <w:r>
              <w:rPr>
                <w:lang w:eastAsia="ja-JP"/>
              </w:rPr>
              <w:t>DC_n41(2A)-n260(4A)</w:t>
            </w:r>
          </w:p>
          <w:p w14:paraId="582C7BF9" w14:textId="77777777" w:rsidR="00051D54" w:rsidRDefault="00051D54" w:rsidP="002E64D1">
            <w:pPr>
              <w:pStyle w:val="TAC"/>
              <w:rPr>
                <w:lang w:eastAsia="ja-JP"/>
              </w:rPr>
            </w:pPr>
            <w:r>
              <w:rPr>
                <w:lang w:eastAsia="ja-JP"/>
              </w:rPr>
              <w:t>DC_n41(2A)-n260(5A)</w:t>
            </w:r>
          </w:p>
          <w:p w14:paraId="3D9CE835" w14:textId="77777777" w:rsidR="00051D54" w:rsidRDefault="00051D54" w:rsidP="002E64D1">
            <w:pPr>
              <w:pStyle w:val="TAC"/>
              <w:rPr>
                <w:lang w:eastAsia="ja-JP"/>
              </w:rPr>
            </w:pPr>
            <w:r>
              <w:rPr>
                <w:lang w:eastAsia="ja-JP"/>
              </w:rPr>
              <w:t>DC_n41(2A)-n260(6A)</w:t>
            </w:r>
          </w:p>
          <w:p w14:paraId="4785108C" w14:textId="77777777" w:rsidR="00051D54" w:rsidRDefault="00051D54" w:rsidP="002E64D1">
            <w:pPr>
              <w:pStyle w:val="TAC"/>
              <w:rPr>
                <w:lang w:eastAsia="ja-JP"/>
              </w:rPr>
            </w:pPr>
            <w:r>
              <w:rPr>
                <w:lang w:eastAsia="ja-JP"/>
              </w:rPr>
              <w:t>DC_n41(2A)-n260(7A)</w:t>
            </w:r>
          </w:p>
          <w:p w14:paraId="56D895C9" w14:textId="77777777" w:rsidR="00051D54" w:rsidRDefault="00051D54" w:rsidP="002E64D1">
            <w:pPr>
              <w:pStyle w:val="TAC"/>
              <w:rPr>
                <w:lang w:eastAsia="ja-JP"/>
              </w:rPr>
            </w:pPr>
            <w:r>
              <w:rPr>
                <w:lang w:eastAsia="ja-JP"/>
              </w:rPr>
              <w:t>DC_n41(2A)-n260(8A)</w:t>
            </w:r>
          </w:p>
          <w:p w14:paraId="4DF7326F" w14:textId="77777777" w:rsidR="00051D54" w:rsidRDefault="00051D54" w:rsidP="002E64D1">
            <w:pPr>
              <w:pStyle w:val="TAC"/>
              <w:rPr>
                <w:lang w:eastAsia="ja-JP"/>
              </w:rPr>
            </w:pPr>
            <w:r>
              <w:rPr>
                <w:lang w:eastAsia="ja-JP"/>
              </w:rPr>
              <w:t>DC_n41(2A)-n260G</w:t>
            </w:r>
          </w:p>
          <w:p w14:paraId="1F56B42D" w14:textId="77777777" w:rsidR="00051D54" w:rsidRDefault="00051D54" w:rsidP="002E64D1">
            <w:pPr>
              <w:pStyle w:val="TAC"/>
              <w:rPr>
                <w:lang w:eastAsia="ja-JP"/>
              </w:rPr>
            </w:pPr>
            <w:r>
              <w:rPr>
                <w:lang w:eastAsia="ja-JP"/>
              </w:rPr>
              <w:t>DC_n41(2A)-n260H</w:t>
            </w:r>
          </w:p>
          <w:p w14:paraId="5C4AF2BF" w14:textId="77777777" w:rsidR="00051D54" w:rsidRDefault="00051D54" w:rsidP="002E64D1">
            <w:pPr>
              <w:pStyle w:val="TAC"/>
              <w:rPr>
                <w:lang w:eastAsia="ja-JP"/>
              </w:rPr>
            </w:pPr>
            <w:r>
              <w:rPr>
                <w:lang w:eastAsia="ja-JP"/>
              </w:rPr>
              <w:t>DC_n41(2A)-n260I</w:t>
            </w:r>
          </w:p>
          <w:p w14:paraId="424F5F68" w14:textId="77777777" w:rsidR="00051D54" w:rsidRDefault="00051D54" w:rsidP="002E64D1">
            <w:pPr>
              <w:pStyle w:val="TAC"/>
              <w:rPr>
                <w:lang w:eastAsia="ja-JP"/>
              </w:rPr>
            </w:pPr>
            <w:r>
              <w:rPr>
                <w:lang w:eastAsia="ja-JP"/>
              </w:rPr>
              <w:t>DC_n41(2A)-n260J</w:t>
            </w:r>
          </w:p>
          <w:p w14:paraId="7A0BE056" w14:textId="77777777" w:rsidR="00051D54" w:rsidRDefault="00051D54" w:rsidP="002E64D1">
            <w:pPr>
              <w:pStyle w:val="TAC"/>
              <w:rPr>
                <w:lang w:eastAsia="ja-JP"/>
              </w:rPr>
            </w:pPr>
            <w:r>
              <w:rPr>
                <w:lang w:eastAsia="ja-JP"/>
              </w:rPr>
              <w:t>DC_n41(2A)-n260K</w:t>
            </w:r>
          </w:p>
          <w:p w14:paraId="34AA2EFD" w14:textId="77777777" w:rsidR="00051D54" w:rsidRDefault="00051D54" w:rsidP="002E64D1">
            <w:pPr>
              <w:pStyle w:val="TAC"/>
              <w:rPr>
                <w:lang w:eastAsia="ja-JP"/>
              </w:rPr>
            </w:pPr>
            <w:r>
              <w:rPr>
                <w:lang w:eastAsia="ja-JP"/>
              </w:rPr>
              <w:t>DC_n41(2A)-n260L</w:t>
            </w:r>
          </w:p>
          <w:p w14:paraId="7FD9818A" w14:textId="77777777" w:rsidR="00051D54" w:rsidRDefault="00051D54" w:rsidP="002E64D1">
            <w:pPr>
              <w:pStyle w:val="TAC"/>
              <w:rPr>
                <w:lang w:eastAsia="ja-JP"/>
              </w:rPr>
            </w:pPr>
            <w:r>
              <w:rPr>
                <w:lang w:eastAsia="ja-JP"/>
              </w:rPr>
              <w:t>DC_n41(2A)-n260M</w:t>
            </w:r>
          </w:p>
          <w:p w14:paraId="564B7EF9" w14:textId="77777777" w:rsidR="00051D54" w:rsidRDefault="00051D54" w:rsidP="002E64D1">
            <w:pPr>
              <w:pStyle w:val="TAC"/>
              <w:rPr>
                <w:lang w:eastAsia="ja-JP"/>
              </w:rPr>
            </w:pPr>
            <w:r>
              <w:rPr>
                <w:lang w:eastAsia="ja-JP"/>
              </w:rPr>
              <w:t>DC_n41C-n260(2A)</w:t>
            </w:r>
          </w:p>
          <w:p w14:paraId="2952E968" w14:textId="77777777" w:rsidR="00051D54" w:rsidRDefault="00051D54" w:rsidP="002E64D1">
            <w:pPr>
              <w:pStyle w:val="TAC"/>
              <w:rPr>
                <w:lang w:eastAsia="ja-JP"/>
              </w:rPr>
            </w:pPr>
            <w:r>
              <w:rPr>
                <w:lang w:eastAsia="ja-JP"/>
              </w:rPr>
              <w:t>DC_n41C-n260(3A)</w:t>
            </w:r>
          </w:p>
          <w:p w14:paraId="6CD0F12D" w14:textId="77777777" w:rsidR="00051D54" w:rsidRDefault="00051D54" w:rsidP="002E64D1">
            <w:pPr>
              <w:pStyle w:val="TAC"/>
              <w:rPr>
                <w:lang w:eastAsia="ja-JP"/>
              </w:rPr>
            </w:pPr>
            <w:r>
              <w:rPr>
                <w:lang w:eastAsia="ja-JP"/>
              </w:rPr>
              <w:t>DC_n41C-n260(4A)</w:t>
            </w:r>
          </w:p>
          <w:p w14:paraId="26C1469B" w14:textId="77777777" w:rsidR="00051D54" w:rsidRDefault="00051D54" w:rsidP="002E64D1">
            <w:pPr>
              <w:pStyle w:val="TAC"/>
              <w:rPr>
                <w:lang w:eastAsia="ja-JP"/>
              </w:rPr>
            </w:pPr>
            <w:r>
              <w:rPr>
                <w:lang w:eastAsia="ja-JP"/>
              </w:rPr>
              <w:t>DC_n41C-n260(5A)</w:t>
            </w:r>
          </w:p>
          <w:p w14:paraId="5FBE7A81" w14:textId="77777777" w:rsidR="00051D54" w:rsidRDefault="00051D54" w:rsidP="002E64D1">
            <w:pPr>
              <w:pStyle w:val="TAC"/>
              <w:rPr>
                <w:lang w:eastAsia="ja-JP"/>
              </w:rPr>
            </w:pPr>
            <w:r>
              <w:rPr>
                <w:lang w:eastAsia="ja-JP"/>
              </w:rPr>
              <w:t>DC_n41C-n260(6A)</w:t>
            </w:r>
          </w:p>
          <w:p w14:paraId="296E8AAB" w14:textId="77777777" w:rsidR="00051D54" w:rsidRDefault="00051D54" w:rsidP="002E64D1">
            <w:pPr>
              <w:pStyle w:val="TAC"/>
              <w:rPr>
                <w:lang w:eastAsia="ja-JP"/>
              </w:rPr>
            </w:pPr>
            <w:r>
              <w:rPr>
                <w:lang w:eastAsia="ja-JP"/>
              </w:rPr>
              <w:t>DC_n41C-n260(7A)</w:t>
            </w:r>
          </w:p>
          <w:p w14:paraId="10CA99DE" w14:textId="77777777" w:rsidR="00051D54" w:rsidRDefault="00051D54" w:rsidP="002E64D1">
            <w:pPr>
              <w:pStyle w:val="TAC"/>
              <w:rPr>
                <w:rFonts w:cs="Arial"/>
              </w:rPr>
            </w:pPr>
            <w:r>
              <w:rPr>
                <w:lang w:eastAsia="ja-JP"/>
              </w:rPr>
              <w:t>DC_n41C-n260(8A)</w:t>
            </w:r>
          </w:p>
        </w:tc>
        <w:tc>
          <w:tcPr>
            <w:tcW w:w="4253" w:type="dxa"/>
          </w:tcPr>
          <w:p w14:paraId="477D81A9" w14:textId="77777777" w:rsidR="00051D54" w:rsidRDefault="00051D54" w:rsidP="002E64D1">
            <w:pPr>
              <w:pStyle w:val="TAC"/>
              <w:rPr>
                <w:rFonts w:cs="Arial"/>
              </w:rPr>
            </w:pPr>
            <w:r>
              <w:rPr>
                <w:lang w:eastAsia="ja-JP"/>
              </w:rPr>
              <w:t>DC_n41A-n260A</w:t>
            </w:r>
          </w:p>
        </w:tc>
      </w:tr>
      <w:tr w:rsidR="00051D54" w:rsidRPr="00EF5447" w14:paraId="06DD1EF3" w14:textId="77777777" w:rsidTr="002E64D1">
        <w:trPr>
          <w:trHeight w:val="187"/>
          <w:jc w:val="center"/>
        </w:trPr>
        <w:tc>
          <w:tcPr>
            <w:tcW w:w="3827" w:type="dxa"/>
          </w:tcPr>
          <w:p w14:paraId="2B63B1BB" w14:textId="77777777" w:rsidR="00051D54" w:rsidRDefault="00051D54" w:rsidP="002E64D1">
            <w:pPr>
              <w:pStyle w:val="TAC"/>
              <w:rPr>
                <w:lang w:eastAsia="ja-JP"/>
              </w:rPr>
            </w:pPr>
            <w:r>
              <w:rPr>
                <w:lang w:eastAsia="ja-JP"/>
              </w:rPr>
              <w:t>DC_n41A-n261A</w:t>
            </w:r>
          </w:p>
          <w:p w14:paraId="2AA60E34" w14:textId="77777777" w:rsidR="00051D54" w:rsidRDefault="00051D54" w:rsidP="002E64D1">
            <w:pPr>
              <w:pStyle w:val="TAC"/>
              <w:rPr>
                <w:rFonts w:cs="Arial"/>
              </w:rPr>
            </w:pPr>
            <w:r>
              <w:rPr>
                <w:rFonts w:cs="Arial"/>
                <w:bCs/>
                <w:szCs w:val="18"/>
                <w:lang w:val="en-US"/>
              </w:rPr>
              <w:t>DC_n41C-n261A</w:t>
            </w:r>
          </w:p>
        </w:tc>
        <w:tc>
          <w:tcPr>
            <w:tcW w:w="4253" w:type="dxa"/>
          </w:tcPr>
          <w:p w14:paraId="3F7BAE5E" w14:textId="77777777" w:rsidR="00051D54" w:rsidRDefault="00051D54" w:rsidP="002E64D1">
            <w:pPr>
              <w:pStyle w:val="TAC"/>
              <w:rPr>
                <w:rFonts w:cs="Arial"/>
              </w:rPr>
            </w:pPr>
            <w:r>
              <w:rPr>
                <w:lang w:eastAsia="ja-JP"/>
              </w:rPr>
              <w:t>DC_n41A-n261A</w:t>
            </w:r>
          </w:p>
        </w:tc>
      </w:tr>
      <w:tr w:rsidR="00051D54" w:rsidRPr="00EF5447" w14:paraId="30680FA3" w14:textId="77777777" w:rsidTr="002E64D1">
        <w:trPr>
          <w:trHeight w:val="922"/>
          <w:jc w:val="center"/>
        </w:trPr>
        <w:tc>
          <w:tcPr>
            <w:tcW w:w="3827" w:type="dxa"/>
          </w:tcPr>
          <w:p w14:paraId="6BF8F8BC" w14:textId="77777777" w:rsidR="00051D54" w:rsidRDefault="00051D54" w:rsidP="002E64D1">
            <w:pPr>
              <w:pStyle w:val="TAC"/>
              <w:rPr>
                <w:lang w:eastAsia="ja-JP"/>
              </w:rPr>
            </w:pPr>
            <w:r>
              <w:rPr>
                <w:lang w:eastAsia="ja-JP"/>
              </w:rPr>
              <w:t>DC_n41A-n261(2A)</w:t>
            </w:r>
          </w:p>
          <w:p w14:paraId="496B47CC" w14:textId="77777777" w:rsidR="00051D54" w:rsidRDefault="00051D54" w:rsidP="002E64D1">
            <w:pPr>
              <w:pStyle w:val="TAC"/>
              <w:rPr>
                <w:rFonts w:cs="Arial"/>
                <w:bCs/>
                <w:szCs w:val="18"/>
                <w:lang w:val="en-US"/>
              </w:rPr>
            </w:pPr>
            <w:r>
              <w:rPr>
                <w:rFonts w:cs="Arial"/>
                <w:bCs/>
                <w:szCs w:val="18"/>
                <w:lang w:val="en-US"/>
              </w:rPr>
              <w:t>DC_n41C-n261(2A)</w:t>
            </w:r>
          </w:p>
          <w:p w14:paraId="33AE2E8F" w14:textId="77777777" w:rsidR="00051D54" w:rsidRDefault="00051D54" w:rsidP="002E64D1">
            <w:pPr>
              <w:pStyle w:val="TAC"/>
              <w:rPr>
                <w:rFonts w:cs="Arial"/>
                <w:szCs w:val="18"/>
              </w:rPr>
            </w:pPr>
            <w:r>
              <w:rPr>
                <w:rFonts w:cs="Arial"/>
                <w:szCs w:val="18"/>
              </w:rPr>
              <w:t>DC_n41(2A)-n261A</w:t>
            </w:r>
          </w:p>
          <w:p w14:paraId="3C3CE86F" w14:textId="77777777" w:rsidR="00051D54" w:rsidRDefault="00051D54" w:rsidP="002E64D1">
            <w:pPr>
              <w:pStyle w:val="TAC"/>
              <w:rPr>
                <w:rFonts w:cs="Arial"/>
              </w:rPr>
            </w:pPr>
            <w:r>
              <w:rPr>
                <w:lang w:val="en-US"/>
              </w:rPr>
              <w:t>DC_n41(2A)-n261(2A)</w:t>
            </w:r>
          </w:p>
        </w:tc>
        <w:tc>
          <w:tcPr>
            <w:tcW w:w="4253" w:type="dxa"/>
          </w:tcPr>
          <w:p w14:paraId="07ADC4EB" w14:textId="77777777" w:rsidR="00051D54" w:rsidRDefault="00051D54" w:rsidP="002E64D1">
            <w:pPr>
              <w:pStyle w:val="TAC"/>
              <w:rPr>
                <w:rFonts w:cs="Arial"/>
              </w:rPr>
            </w:pPr>
            <w:r>
              <w:rPr>
                <w:lang w:eastAsia="ja-JP"/>
              </w:rPr>
              <w:t>DC_n41A-n261A</w:t>
            </w:r>
          </w:p>
        </w:tc>
      </w:tr>
      <w:tr w:rsidR="00051D54" w:rsidRPr="00EF5447" w14:paraId="6BFD5288" w14:textId="77777777" w:rsidTr="002E64D1">
        <w:trPr>
          <w:trHeight w:val="187"/>
          <w:jc w:val="center"/>
        </w:trPr>
        <w:tc>
          <w:tcPr>
            <w:tcW w:w="3827" w:type="dxa"/>
          </w:tcPr>
          <w:p w14:paraId="232CB6C2" w14:textId="77777777" w:rsidR="00051D54" w:rsidRDefault="00051D54" w:rsidP="002E64D1">
            <w:pPr>
              <w:pStyle w:val="TAC"/>
              <w:rPr>
                <w:rFonts w:cs="Arial"/>
                <w:szCs w:val="18"/>
                <w:lang w:eastAsia="ja-JP"/>
              </w:rPr>
            </w:pPr>
            <w:r>
              <w:rPr>
                <w:rFonts w:cs="Arial"/>
                <w:szCs w:val="18"/>
                <w:lang w:eastAsia="ja-JP"/>
              </w:rPr>
              <w:t>DC_n48A-n260A</w:t>
            </w:r>
          </w:p>
          <w:p w14:paraId="056C0274" w14:textId="77777777" w:rsidR="00051D54" w:rsidRDefault="00051D54" w:rsidP="002E64D1">
            <w:pPr>
              <w:pStyle w:val="TAC"/>
              <w:rPr>
                <w:rFonts w:cs="Arial"/>
                <w:szCs w:val="18"/>
                <w:lang w:eastAsia="ja-JP"/>
              </w:rPr>
            </w:pPr>
            <w:r>
              <w:rPr>
                <w:rFonts w:cs="Arial"/>
                <w:szCs w:val="18"/>
                <w:lang w:eastAsia="ja-JP"/>
              </w:rPr>
              <w:t>DC_n48A-n260G</w:t>
            </w:r>
          </w:p>
          <w:p w14:paraId="1BA6C4AE" w14:textId="77777777" w:rsidR="00051D54" w:rsidRDefault="00051D54" w:rsidP="002E64D1">
            <w:pPr>
              <w:pStyle w:val="TAC"/>
              <w:rPr>
                <w:rFonts w:cs="Arial"/>
                <w:szCs w:val="18"/>
                <w:lang w:eastAsia="ja-JP"/>
              </w:rPr>
            </w:pPr>
            <w:r>
              <w:rPr>
                <w:rFonts w:cs="Arial"/>
                <w:szCs w:val="18"/>
                <w:lang w:eastAsia="ja-JP"/>
              </w:rPr>
              <w:t>DC_n48A-n260H</w:t>
            </w:r>
          </w:p>
          <w:p w14:paraId="67D404F3" w14:textId="77777777" w:rsidR="00051D54" w:rsidRDefault="00051D54" w:rsidP="002E64D1">
            <w:pPr>
              <w:pStyle w:val="TAC"/>
              <w:rPr>
                <w:rFonts w:cs="Arial"/>
                <w:szCs w:val="18"/>
                <w:lang w:eastAsia="ja-JP"/>
              </w:rPr>
            </w:pPr>
            <w:r>
              <w:rPr>
                <w:rFonts w:cs="Arial"/>
                <w:szCs w:val="18"/>
                <w:lang w:eastAsia="ja-JP"/>
              </w:rPr>
              <w:t>DC_n48A-n260I</w:t>
            </w:r>
          </w:p>
          <w:p w14:paraId="4BCED1E4" w14:textId="77777777" w:rsidR="00051D54" w:rsidRDefault="00051D54" w:rsidP="002E64D1">
            <w:pPr>
              <w:pStyle w:val="TAC"/>
              <w:rPr>
                <w:rFonts w:cs="Arial"/>
                <w:szCs w:val="18"/>
                <w:lang w:eastAsia="ja-JP"/>
              </w:rPr>
            </w:pPr>
            <w:r>
              <w:rPr>
                <w:rFonts w:cs="Arial"/>
                <w:szCs w:val="18"/>
                <w:lang w:eastAsia="ja-JP"/>
              </w:rPr>
              <w:t>DC_n48A-n260J</w:t>
            </w:r>
          </w:p>
          <w:p w14:paraId="5856FC15" w14:textId="77777777" w:rsidR="00051D54" w:rsidRDefault="00051D54" w:rsidP="002E64D1">
            <w:pPr>
              <w:pStyle w:val="TAC"/>
              <w:rPr>
                <w:rFonts w:cs="Arial"/>
                <w:szCs w:val="18"/>
                <w:lang w:eastAsia="ja-JP"/>
              </w:rPr>
            </w:pPr>
            <w:r>
              <w:rPr>
                <w:rFonts w:cs="Arial"/>
                <w:szCs w:val="18"/>
                <w:lang w:eastAsia="ja-JP"/>
              </w:rPr>
              <w:t>DC_n48A-n260K</w:t>
            </w:r>
          </w:p>
          <w:p w14:paraId="1C118CD2" w14:textId="77777777" w:rsidR="00051D54" w:rsidRDefault="00051D54" w:rsidP="002E64D1">
            <w:pPr>
              <w:pStyle w:val="TAC"/>
              <w:rPr>
                <w:rFonts w:cs="Arial"/>
                <w:szCs w:val="18"/>
                <w:lang w:eastAsia="ja-JP"/>
              </w:rPr>
            </w:pPr>
            <w:r>
              <w:rPr>
                <w:rFonts w:cs="Arial"/>
                <w:szCs w:val="18"/>
                <w:lang w:eastAsia="ja-JP"/>
              </w:rPr>
              <w:t>DC_n48A-n260L</w:t>
            </w:r>
          </w:p>
          <w:p w14:paraId="685409F0" w14:textId="77777777" w:rsidR="00051D54" w:rsidRDefault="00051D54" w:rsidP="002E64D1">
            <w:pPr>
              <w:pStyle w:val="TAC"/>
              <w:rPr>
                <w:rFonts w:cs="Arial"/>
                <w:szCs w:val="18"/>
                <w:lang w:eastAsia="ja-JP"/>
              </w:rPr>
            </w:pPr>
            <w:r>
              <w:rPr>
                <w:rFonts w:cs="Arial"/>
                <w:szCs w:val="18"/>
                <w:lang w:eastAsia="ja-JP"/>
              </w:rPr>
              <w:t>DC_n48A-n260M</w:t>
            </w:r>
          </w:p>
          <w:p w14:paraId="7B0E181F" w14:textId="77777777" w:rsidR="00051D54" w:rsidRDefault="00051D54" w:rsidP="002E64D1">
            <w:pPr>
              <w:pStyle w:val="TAC"/>
              <w:rPr>
                <w:rFonts w:cs="Arial"/>
                <w:szCs w:val="18"/>
                <w:lang w:eastAsia="ja-JP"/>
              </w:rPr>
            </w:pPr>
            <w:r>
              <w:rPr>
                <w:rFonts w:cs="Arial"/>
                <w:szCs w:val="18"/>
                <w:lang w:eastAsia="ja-JP"/>
              </w:rPr>
              <w:t>DC_n48B-n260A</w:t>
            </w:r>
          </w:p>
          <w:p w14:paraId="66C05897" w14:textId="77777777" w:rsidR="00051D54" w:rsidRPr="00655B82" w:rsidRDefault="00051D54" w:rsidP="002E64D1">
            <w:pPr>
              <w:pStyle w:val="TAC"/>
              <w:rPr>
                <w:rFonts w:cs="Arial"/>
                <w:szCs w:val="18"/>
                <w:lang w:val="de-DE" w:eastAsia="ja-JP"/>
              </w:rPr>
            </w:pPr>
            <w:r w:rsidRPr="00655B82">
              <w:rPr>
                <w:rFonts w:cs="Arial"/>
                <w:szCs w:val="18"/>
                <w:lang w:val="de-DE" w:eastAsia="ja-JP"/>
              </w:rPr>
              <w:t>DC_n48B-n260G</w:t>
            </w:r>
          </w:p>
          <w:p w14:paraId="7C139874" w14:textId="77777777" w:rsidR="00051D54" w:rsidRPr="00655B82" w:rsidRDefault="00051D54" w:rsidP="002E64D1">
            <w:pPr>
              <w:pStyle w:val="TAC"/>
              <w:rPr>
                <w:rFonts w:cs="Arial"/>
                <w:szCs w:val="18"/>
                <w:lang w:val="de-DE" w:eastAsia="ja-JP"/>
              </w:rPr>
            </w:pPr>
            <w:r w:rsidRPr="00655B82">
              <w:rPr>
                <w:rFonts w:cs="Arial"/>
                <w:szCs w:val="18"/>
                <w:lang w:val="de-DE" w:eastAsia="ja-JP"/>
              </w:rPr>
              <w:t>DC_n48B-n260H</w:t>
            </w:r>
          </w:p>
          <w:p w14:paraId="16CCA729" w14:textId="77777777" w:rsidR="00051D54" w:rsidRDefault="00051D54" w:rsidP="002E64D1">
            <w:pPr>
              <w:pStyle w:val="TAC"/>
              <w:rPr>
                <w:rFonts w:cs="Arial"/>
                <w:szCs w:val="18"/>
                <w:lang w:eastAsia="ja-JP"/>
              </w:rPr>
            </w:pPr>
            <w:r>
              <w:rPr>
                <w:rFonts w:cs="Arial"/>
                <w:szCs w:val="18"/>
                <w:lang w:eastAsia="ja-JP"/>
              </w:rPr>
              <w:t>DC_n48B-n260I</w:t>
            </w:r>
          </w:p>
          <w:p w14:paraId="44357DAD" w14:textId="77777777" w:rsidR="00051D54" w:rsidRPr="00CF1D8C" w:rsidRDefault="00051D54" w:rsidP="002E64D1">
            <w:pPr>
              <w:pStyle w:val="TAC"/>
              <w:rPr>
                <w:rFonts w:cs="Arial"/>
                <w:szCs w:val="18"/>
                <w:lang w:val="de-DE" w:eastAsia="ja-JP"/>
              </w:rPr>
            </w:pPr>
            <w:r w:rsidRPr="00CF1D8C">
              <w:rPr>
                <w:rFonts w:cs="Arial"/>
                <w:szCs w:val="18"/>
                <w:lang w:val="de-DE" w:eastAsia="ja-JP"/>
              </w:rPr>
              <w:t>DC_n48B-n260J</w:t>
            </w:r>
          </w:p>
          <w:p w14:paraId="53232F03" w14:textId="77777777" w:rsidR="00051D54" w:rsidRPr="00CF1D8C" w:rsidRDefault="00051D54" w:rsidP="002E64D1">
            <w:pPr>
              <w:pStyle w:val="TAC"/>
              <w:rPr>
                <w:rFonts w:cs="Arial"/>
                <w:szCs w:val="18"/>
                <w:lang w:val="de-DE" w:eastAsia="ja-JP"/>
              </w:rPr>
            </w:pPr>
            <w:r w:rsidRPr="00CF1D8C">
              <w:rPr>
                <w:rFonts w:cs="Arial"/>
                <w:szCs w:val="18"/>
                <w:lang w:val="de-DE" w:eastAsia="ja-JP"/>
              </w:rPr>
              <w:t>DC_n48B-n260K</w:t>
            </w:r>
          </w:p>
          <w:p w14:paraId="07CF65C7" w14:textId="77777777" w:rsidR="00051D54" w:rsidRPr="00CF1D8C" w:rsidRDefault="00051D54" w:rsidP="002E64D1">
            <w:pPr>
              <w:pStyle w:val="TAC"/>
              <w:rPr>
                <w:rFonts w:cs="Arial"/>
                <w:szCs w:val="18"/>
                <w:lang w:val="de-DE" w:eastAsia="ja-JP"/>
              </w:rPr>
            </w:pPr>
            <w:r w:rsidRPr="00CF1D8C">
              <w:rPr>
                <w:rFonts w:cs="Arial"/>
                <w:szCs w:val="18"/>
                <w:lang w:val="de-DE" w:eastAsia="ja-JP"/>
              </w:rPr>
              <w:t>DC_n48B-n260L</w:t>
            </w:r>
          </w:p>
          <w:p w14:paraId="3A80350C" w14:textId="77777777" w:rsidR="00051D54" w:rsidRDefault="00051D54" w:rsidP="002E64D1">
            <w:pPr>
              <w:pStyle w:val="TAC"/>
              <w:rPr>
                <w:lang w:eastAsia="ja-JP"/>
              </w:rPr>
            </w:pPr>
            <w:r w:rsidRPr="00CF1D8C">
              <w:rPr>
                <w:rFonts w:cs="Arial"/>
                <w:szCs w:val="18"/>
                <w:lang w:val="de-DE"/>
              </w:rPr>
              <w:t>DC_n48B-n260M</w:t>
            </w:r>
          </w:p>
        </w:tc>
        <w:tc>
          <w:tcPr>
            <w:tcW w:w="4253" w:type="dxa"/>
          </w:tcPr>
          <w:p w14:paraId="637FD836" w14:textId="77777777" w:rsidR="00051D54" w:rsidRDefault="00051D54" w:rsidP="002E64D1">
            <w:pPr>
              <w:pStyle w:val="TAC"/>
              <w:rPr>
                <w:rFonts w:cs="Arial"/>
                <w:szCs w:val="18"/>
                <w:lang w:eastAsia="ja-JP"/>
              </w:rPr>
            </w:pPr>
            <w:r>
              <w:rPr>
                <w:rFonts w:cs="Arial"/>
                <w:szCs w:val="18"/>
                <w:lang w:eastAsia="ja-JP"/>
              </w:rPr>
              <w:t>DC_n48A-n260A</w:t>
            </w:r>
          </w:p>
          <w:p w14:paraId="3A967B11" w14:textId="77777777" w:rsidR="00051D54" w:rsidRDefault="00051D54" w:rsidP="002E64D1">
            <w:pPr>
              <w:pStyle w:val="TAC"/>
              <w:rPr>
                <w:rFonts w:cs="Arial"/>
                <w:szCs w:val="18"/>
                <w:lang w:eastAsia="ja-JP"/>
              </w:rPr>
            </w:pPr>
            <w:r>
              <w:rPr>
                <w:rFonts w:cs="Arial"/>
                <w:szCs w:val="18"/>
                <w:lang w:eastAsia="ja-JP"/>
              </w:rPr>
              <w:t>DC_n48A-n260G</w:t>
            </w:r>
          </w:p>
          <w:p w14:paraId="39FC00C9" w14:textId="77777777" w:rsidR="00051D54" w:rsidRDefault="00051D54" w:rsidP="002E64D1">
            <w:pPr>
              <w:pStyle w:val="TAC"/>
              <w:rPr>
                <w:rFonts w:cs="Arial"/>
                <w:szCs w:val="18"/>
                <w:lang w:eastAsia="ja-JP"/>
              </w:rPr>
            </w:pPr>
            <w:r>
              <w:rPr>
                <w:rFonts w:cs="Arial"/>
                <w:szCs w:val="18"/>
                <w:lang w:eastAsia="ja-JP"/>
              </w:rPr>
              <w:t>DC_n48A-n260H</w:t>
            </w:r>
          </w:p>
          <w:p w14:paraId="13B6EF0C" w14:textId="77777777" w:rsidR="00051D54" w:rsidRDefault="00051D54" w:rsidP="002E64D1">
            <w:pPr>
              <w:pStyle w:val="TAC"/>
              <w:rPr>
                <w:lang w:eastAsia="ja-JP"/>
              </w:rPr>
            </w:pPr>
            <w:r>
              <w:rPr>
                <w:rFonts w:cs="Arial"/>
                <w:szCs w:val="18"/>
                <w:lang w:eastAsia="ja-JP"/>
              </w:rPr>
              <w:t>DC_n48A-n260I</w:t>
            </w:r>
          </w:p>
        </w:tc>
      </w:tr>
      <w:tr w:rsidR="00051D54" w:rsidRPr="00EF5447" w14:paraId="7C33B9A6" w14:textId="77777777" w:rsidTr="002E64D1">
        <w:trPr>
          <w:trHeight w:val="187"/>
          <w:jc w:val="center"/>
        </w:trPr>
        <w:tc>
          <w:tcPr>
            <w:tcW w:w="3827" w:type="dxa"/>
            <w:vAlign w:val="center"/>
          </w:tcPr>
          <w:p w14:paraId="70542DEE" w14:textId="77777777" w:rsidR="00051D54" w:rsidRDefault="00051D54" w:rsidP="002E64D1">
            <w:pPr>
              <w:pStyle w:val="TAC"/>
              <w:rPr>
                <w:rFonts w:cs="Arial"/>
                <w:szCs w:val="18"/>
                <w:lang w:eastAsia="ja-JP"/>
              </w:rPr>
            </w:pPr>
            <w:r>
              <w:rPr>
                <w:rFonts w:cs="Arial"/>
                <w:szCs w:val="18"/>
                <w:lang w:eastAsia="ja-JP"/>
              </w:rPr>
              <w:lastRenderedPageBreak/>
              <w:t>DC_n48(2A)-n260A</w:t>
            </w:r>
          </w:p>
          <w:p w14:paraId="6872ED7B" w14:textId="77777777" w:rsidR="00051D54" w:rsidRDefault="00051D54" w:rsidP="002E64D1">
            <w:pPr>
              <w:pStyle w:val="TAC"/>
              <w:rPr>
                <w:rFonts w:cs="Arial"/>
                <w:szCs w:val="18"/>
                <w:lang w:eastAsia="ja-JP"/>
              </w:rPr>
            </w:pPr>
            <w:r>
              <w:rPr>
                <w:rFonts w:cs="Arial"/>
                <w:szCs w:val="18"/>
                <w:lang w:eastAsia="ja-JP"/>
              </w:rPr>
              <w:t>DC_n48(2A)-n260G</w:t>
            </w:r>
          </w:p>
          <w:p w14:paraId="1C0D88CA" w14:textId="77777777" w:rsidR="00051D54" w:rsidRDefault="00051D54" w:rsidP="002E64D1">
            <w:pPr>
              <w:pStyle w:val="TAC"/>
              <w:rPr>
                <w:rFonts w:cs="Arial"/>
                <w:szCs w:val="18"/>
                <w:lang w:eastAsia="ja-JP"/>
              </w:rPr>
            </w:pPr>
            <w:r>
              <w:rPr>
                <w:rFonts w:cs="Arial"/>
                <w:szCs w:val="18"/>
                <w:lang w:eastAsia="ja-JP"/>
              </w:rPr>
              <w:t>DC_n48(2A)-n260H</w:t>
            </w:r>
          </w:p>
          <w:p w14:paraId="4E455F96" w14:textId="77777777" w:rsidR="00051D54" w:rsidRDefault="00051D54" w:rsidP="002E64D1">
            <w:pPr>
              <w:pStyle w:val="TAC"/>
              <w:rPr>
                <w:rFonts w:cs="Arial"/>
                <w:szCs w:val="18"/>
                <w:lang w:eastAsia="ja-JP"/>
              </w:rPr>
            </w:pPr>
            <w:r>
              <w:rPr>
                <w:rFonts w:cs="Arial"/>
                <w:szCs w:val="18"/>
                <w:lang w:eastAsia="ja-JP"/>
              </w:rPr>
              <w:t>DC_n48(2A)-n260I</w:t>
            </w:r>
          </w:p>
          <w:p w14:paraId="5670CBCB" w14:textId="77777777" w:rsidR="00051D54" w:rsidRDefault="00051D54" w:rsidP="002E64D1">
            <w:pPr>
              <w:pStyle w:val="TAC"/>
              <w:rPr>
                <w:rFonts w:cs="Arial"/>
                <w:szCs w:val="18"/>
                <w:lang w:eastAsia="ja-JP"/>
              </w:rPr>
            </w:pPr>
            <w:r>
              <w:rPr>
                <w:rFonts w:cs="Arial"/>
                <w:szCs w:val="18"/>
                <w:lang w:eastAsia="ja-JP"/>
              </w:rPr>
              <w:t>DC_n48(2A)-n260J</w:t>
            </w:r>
          </w:p>
          <w:p w14:paraId="4046FD78" w14:textId="77777777" w:rsidR="00051D54" w:rsidRDefault="00051D54" w:rsidP="002E64D1">
            <w:pPr>
              <w:pStyle w:val="TAC"/>
              <w:rPr>
                <w:rFonts w:cs="Arial"/>
                <w:szCs w:val="18"/>
                <w:lang w:eastAsia="ja-JP"/>
              </w:rPr>
            </w:pPr>
            <w:r>
              <w:rPr>
                <w:rFonts w:cs="Arial"/>
                <w:szCs w:val="18"/>
                <w:lang w:eastAsia="ja-JP"/>
              </w:rPr>
              <w:t>DC_n48(2A)-n260K</w:t>
            </w:r>
          </w:p>
          <w:p w14:paraId="7E76AC72" w14:textId="77777777" w:rsidR="00051D54" w:rsidRDefault="00051D54" w:rsidP="002E64D1">
            <w:pPr>
              <w:pStyle w:val="TAC"/>
              <w:rPr>
                <w:rFonts w:cs="Arial"/>
                <w:szCs w:val="18"/>
                <w:lang w:eastAsia="ja-JP"/>
              </w:rPr>
            </w:pPr>
            <w:r>
              <w:rPr>
                <w:rFonts w:cs="Arial"/>
                <w:szCs w:val="18"/>
                <w:lang w:eastAsia="ja-JP"/>
              </w:rPr>
              <w:t>DC_n48(2A)-n260L</w:t>
            </w:r>
          </w:p>
          <w:p w14:paraId="29C29909" w14:textId="77777777" w:rsidR="00051D54" w:rsidRDefault="00051D54" w:rsidP="002E64D1">
            <w:pPr>
              <w:pStyle w:val="NoSpacing"/>
              <w:jc w:val="center"/>
              <w:rPr>
                <w:rFonts w:ascii="Arial" w:hAnsi="Arial" w:cs="Arial"/>
                <w:sz w:val="18"/>
                <w:szCs w:val="18"/>
              </w:rPr>
            </w:pPr>
            <w:r>
              <w:rPr>
                <w:rFonts w:ascii="Arial" w:hAnsi="Arial" w:cs="Arial"/>
                <w:sz w:val="18"/>
                <w:szCs w:val="18"/>
              </w:rPr>
              <w:t>DC_n48(2A)-n260M</w:t>
            </w:r>
          </w:p>
          <w:p w14:paraId="2975BF6B" w14:textId="77777777" w:rsidR="00051D54" w:rsidRDefault="00051D54" w:rsidP="002E64D1">
            <w:pPr>
              <w:pStyle w:val="TAC"/>
              <w:rPr>
                <w:rFonts w:cs="Arial"/>
                <w:szCs w:val="18"/>
                <w:lang w:eastAsia="ja-JP"/>
              </w:rPr>
            </w:pPr>
            <w:r>
              <w:rPr>
                <w:rFonts w:cs="Arial"/>
                <w:szCs w:val="18"/>
                <w:lang w:eastAsia="ja-JP"/>
              </w:rPr>
              <w:t>DC_n48(A-B)-n260A</w:t>
            </w:r>
          </w:p>
          <w:p w14:paraId="253D3AD9" w14:textId="77777777" w:rsidR="00051D54" w:rsidRDefault="00051D54" w:rsidP="002E64D1">
            <w:pPr>
              <w:pStyle w:val="TAC"/>
              <w:rPr>
                <w:rFonts w:cs="Arial"/>
                <w:szCs w:val="18"/>
                <w:lang w:eastAsia="ja-JP"/>
              </w:rPr>
            </w:pPr>
            <w:r>
              <w:rPr>
                <w:rFonts w:cs="Arial"/>
                <w:szCs w:val="18"/>
                <w:lang w:eastAsia="ja-JP"/>
              </w:rPr>
              <w:t>DC_n48(A-B)-n260G</w:t>
            </w:r>
          </w:p>
          <w:p w14:paraId="39075B8B" w14:textId="77777777" w:rsidR="00051D54" w:rsidRDefault="00051D54" w:rsidP="002E64D1">
            <w:pPr>
              <w:pStyle w:val="TAC"/>
              <w:rPr>
                <w:rFonts w:cs="Arial"/>
                <w:szCs w:val="18"/>
                <w:lang w:eastAsia="ja-JP"/>
              </w:rPr>
            </w:pPr>
            <w:r>
              <w:rPr>
                <w:rFonts w:cs="Arial"/>
                <w:szCs w:val="18"/>
                <w:lang w:eastAsia="ja-JP"/>
              </w:rPr>
              <w:t>DC_n48(A-B)-n260H</w:t>
            </w:r>
          </w:p>
          <w:p w14:paraId="6A4FACA0" w14:textId="77777777" w:rsidR="00051D54" w:rsidRDefault="00051D54" w:rsidP="002E64D1">
            <w:pPr>
              <w:pStyle w:val="TAC"/>
              <w:rPr>
                <w:rFonts w:cs="Arial"/>
                <w:szCs w:val="18"/>
                <w:lang w:eastAsia="ja-JP"/>
              </w:rPr>
            </w:pPr>
            <w:r>
              <w:rPr>
                <w:rFonts w:cs="Arial"/>
                <w:szCs w:val="18"/>
                <w:lang w:eastAsia="ja-JP"/>
              </w:rPr>
              <w:t>DC_n48(A-B)-n260I</w:t>
            </w:r>
          </w:p>
          <w:p w14:paraId="0D9E5AC2" w14:textId="77777777" w:rsidR="00051D54" w:rsidRDefault="00051D54" w:rsidP="002E64D1">
            <w:pPr>
              <w:pStyle w:val="TAC"/>
              <w:rPr>
                <w:rFonts w:cs="Arial"/>
                <w:szCs w:val="18"/>
                <w:lang w:eastAsia="ja-JP"/>
              </w:rPr>
            </w:pPr>
            <w:r>
              <w:rPr>
                <w:rFonts w:cs="Arial"/>
                <w:szCs w:val="18"/>
                <w:lang w:eastAsia="ja-JP"/>
              </w:rPr>
              <w:t>DC_n48(A-B)-n260J</w:t>
            </w:r>
          </w:p>
          <w:p w14:paraId="0F0C75C8" w14:textId="77777777" w:rsidR="00051D54" w:rsidRDefault="00051D54" w:rsidP="002E64D1">
            <w:pPr>
              <w:pStyle w:val="TAC"/>
              <w:rPr>
                <w:rFonts w:cs="Arial"/>
                <w:szCs w:val="18"/>
                <w:lang w:eastAsia="ja-JP"/>
              </w:rPr>
            </w:pPr>
            <w:r>
              <w:rPr>
                <w:rFonts w:cs="Arial"/>
                <w:szCs w:val="18"/>
                <w:lang w:eastAsia="ja-JP"/>
              </w:rPr>
              <w:t>DC_n48(A-B)-n260K</w:t>
            </w:r>
          </w:p>
          <w:p w14:paraId="6C0F4110" w14:textId="77777777" w:rsidR="00051D54" w:rsidRDefault="00051D54" w:rsidP="002E64D1">
            <w:pPr>
              <w:pStyle w:val="TAC"/>
              <w:rPr>
                <w:rFonts w:cs="Arial"/>
                <w:szCs w:val="18"/>
                <w:lang w:eastAsia="ja-JP"/>
              </w:rPr>
            </w:pPr>
            <w:r>
              <w:rPr>
                <w:rFonts w:cs="Arial"/>
                <w:szCs w:val="18"/>
                <w:lang w:eastAsia="ja-JP"/>
              </w:rPr>
              <w:t>DC_n48(A-B)-n260L</w:t>
            </w:r>
          </w:p>
          <w:p w14:paraId="203FE0A0" w14:textId="77777777" w:rsidR="00051D54" w:rsidRDefault="00051D54" w:rsidP="002E64D1">
            <w:pPr>
              <w:pStyle w:val="TAC"/>
              <w:rPr>
                <w:lang w:eastAsia="ja-JP"/>
              </w:rPr>
            </w:pPr>
            <w:r>
              <w:rPr>
                <w:rFonts w:cs="Arial"/>
                <w:szCs w:val="18"/>
              </w:rPr>
              <w:t>DC_n48(A-B)-n260M</w:t>
            </w:r>
          </w:p>
        </w:tc>
        <w:tc>
          <w:tcPr>
            <w:tcW w:w="4253" w:type="dxa"/>
          </w:tcPr>
          <w:p w14:paraId="4D991D7C" w14:textId="77777777" w:rsidR="00051D54" w:rsidRDefault="00051D54" w:rsidP="002E64D1">
            <w:pPr>
              <w:pStyle w:val="TAC"/>
              <w:rPr>
                <w:rFonts w:cs="Arial"/>
                <w:szCs w:val="18"/>
                <w:lang w:eastAsia="ja-JP"/>
              </w:rPr>
            </w:pPr>
            <w:r>
              <w:rPr>
                <w:rFonts w:cs="Arial"/>
                <w:szCs w:val="18"/>
                <w:lang w:eastAsia="ja-JP"/>
              </w:rPr>
              <w:t>DC_n48A-n260A</w:t>
            </w:r>
          </w:p>
          <w:p w14:paraId="060D0334" w14:textId="77777777" w:rsidR="00051D54" w:rsidRDefault="00051D54" w:rsidP="002E64D1">
            <w:pPr>
              <w:pStyle w:val="TAC"/>
              <w:rPr>
                <w:rFonts w:cs="Arial"/>
                <w:szCs w:val="18"/>
                <w:lang w:eastAsia="ja-JP"/>
              </w:rPr>
            </w:pPr>
            <w:r>
              <w:rPr>
                <w:rFonts w:cs="Arial"/>
                <w:szCs w:val="18"/>
                <w:lang w:eastAsia="ja-JP"/>
              </w:rPr>
              <w:t>DC_n48A-n260G</w:t>
            </w:r>
          </w:p>
          <w:p w14:paraId="3C409D9C" w14:textId="77777777" w:rsidR="00051D54" w:rsidRDefault="00051D54" w:rsidP="002E64D1">
            <w:pPr>
              <w:pStyle w:val="TAC"/>
              <w:rPr>
                <w:rFonts w:cs="Arial"/>
                <w:szCs w:val="18"/>
                <w:lang w:eastAsia="ja-JP"/>
              </w:rPr>
            </w:pPr>
            <w:r>
              <w:rPr>
                <w:rFonts w:cs="Arial"/>
                <w:szCs w:val="18"/>
                <w:lang w:eastAsia="ja-JP"/>
              </w:rPr>
              <w:t>DC_n48A-n260H</w:t>
            </w:r>
          </w:p>
          <w:p w14:paraId="15EB3A99" w14:textId="77777777" w:rsidR="00051D54" w:rsidRDefault="00051D54" w:rsidP="002E64D1">
            <w:pPr>
              <w:pStyle w:val="TAC"/>
              <w:rPr>
                <w:lang w:eastAsia="ja-JP"/>
              </w:rPr>
            </w:pPr>
            <w:r>
              <w:rPr>
                <w:rFonts w:cs="Arial"/>
                <w:szCs w:val="18"/>
              </w:rPr>
              <w:t>DC_n48A-n260I</w:t>
            </w:r>
          </w:p>
        </w:tc>
      </w:tr>
      <w:tr w:rsidR="00051D54" w:rsidRPr="00EF5447" w14:paraId="5BDC35A3" w14:textId="77777777" w:rsidTr="002E64D1">
        <w:trPr>
          <w:trHeight w:val="187"/>
          <w:jc w:val="center"/>
        </w:trPr>
        <w:tc>
          <w:tcPr>
            <w:tcW w:w="3827" w:type="dxa"/>
            <w:vAlign w:val="center"/>
          </w:tcPr>
          <w:p w14:paraId="67660CBD" w14:textId="77777777" w:rsidR="00051D54" w:rsidRDefault="00051D54" w:rsidP="002E64D1">
            <w:pPr>
              <w:pStyle w:val="TAC"/>
            </w:pPr>
            <w:r>
              <w:t>DC_n48A-n261A</w:t>
            </w:r>
          </w:p>
          <w:p w14:paraId="51039D2E" w14:textId="77777777" w:rsidR="00051D54" w:rsidRDefault="00051D54" w:rsidP="002E64D1">
            <w:pPr>
              <w:pStyle w:val="TAC"/>
            </w:pPr>
            <w:r>
              <w:t>DC_n48A-n261G</w:t>
            </w:r>
          </w:p>
          <w:p w14:paraId="12B1C47B" w14:textId="77777777" w:rsidR="00051D54" w:rsidRDefault="00051D54" w:rsidP="002E64D1">
            <w:pPr>
              <w:pStyle w:val="TAC"/>
            </w:pPr>
            <w:r>
              <w:t>DC_n48A-n261H</w:t>
            </w:r>
          </w:p>
          <w:p w14:paraId="48CB6332" w14:textId="77777777" w:rsidR="00051D54" w:rsidRDefault="00051D54" w:rsidP="002E64D1">
            <w:pPr>
              <w:pStyle w:val="TAC"/>
            </w:pPr>
            <w:r>
              <w:t>DC_n48A-n261I</w:t>
            </w:r>
          </w:p>
          <w:p w14:paraId="3DA95E10" w14:textId="77777777" w:rsidR="00051D54" w:rsidRDefault="00051D54" w:rsidP="002E64D1">
            <w:pPr>
              <w:pStyle w:val="TAC"/>
            </w:pPr>
            <w:r>
              <w:t>DC_n48A-n261J</w:t>
            </w:r>
          </w:p>
          <w:p w14:paraId="258A710B" w14:textId="77777777" w:rsidR="00051D54" w:rsidRDefault="00051D54" w:rsidP="002E64D1">
            <w:pPr>
              <w:pStyle w:val="TAC"/>
            </w:pPr>
            <w:r>
              <w:t>DC_n48A-n261K</w:t>
            </w:r>
          </w:p>
          <w:p w14:paraId="4B1F75AF" w14:textId="77777777" w:rsidR="00051D54" w:rsidRDefault="00051D54" w:rsidP="002E64D1">
            <w:pPr>
              <w:pStyle w:val="TAC"/>
            </w:pPr>
            <w:r>
              <w:t>DC_n48A-n261L</w:t>
            </w:r>
          </w:p>
          <w:p w14:paraId="10F28761" w14:textId="77777777" w:rsidR="00051D54" w:rsidRDefault="00051D54" w:rsidP="002E64D1">
            <w:pPr>
              <w:pStyle w:val="TAC"/>
            </w:pPr>
            <w:r>
              <w:t>DC_n48A-n261M</w:t>
            </w:r>
          </w:p>
          <w:p w14:paraId="43404EAF" w14:textId="77777777" w:rsidR="00051D54" w:rsidRDefault="00051D54" w:rsidP="002E64D1">
            <w:pPr>
              <w:pStyle w:val="TAC"/>
              <w:rPr>
                <w:lang w:eastAsia="ja-JP"/>
              </w:rPr>
            </w:pPr>
            <w:r>
              <w:rPr>
                <w:lang w:eastAsia="ja-JP"/>
              </w:rPr>
              <w:t>DC_n48B-n261A</w:t>
            </w:r>
          </w:p>
          <w:p w14:paraId="15175D21" w14:textId="77777777" w:rsidR="00051D54" w:rsidRPr="00655B82" w:rsidRDefault="00051D54" w:rsidP="002E64D1">
            <w:pPr>
              <w:pStyle w:val="TAC"/>
              <w:rPr>
                <w:lang w:val="de-DE" w:eastAsia="ja-JP"/>
              </w:rPr>
            </w:pPr>
            <w:r w:rsidRPr="00655B82">
              <w:rPr>
                <w:lang w:val="de-DE" w:eastAsia="ja-JP"/>
              </w:rPr>
              <w:t>DC_n48B-n261G</w:t>
            </w:r>
          </w:p>
          <w:p w14:paraId="3C5C6E64" w14:textId="77777777" w:rsidR="00051D54" w:rsidRPr="00655B82" w:rsidRDefault="00051D54" w:rsidP="002E64D1">
            <w:pPr>
              <w:pStyle w:val="TAC"/>
              <w:rPr>
                <w:lang w:val="de-DE" w:eastAsia="ja-JP"/>
              </w:rPr>
            </w:pPr>
            <w:r w:rsidRPr="00655B82">
              <w:rPr>
                <w:lang w:val="de-DE" w:eastAsia="ja-JP"/>
              </w:rPr>
              <w:t>DC_n48B-n261H</w:t>
            </w:r>
          </w:p>
          <w:p w14:paraId="4103BD08" w14:textId="77777777" w:rsidR="00051D54" w:rsidRDefault="00051D54" w:rsidP="002E64D1">
            <w:pPr>
              <w:pStyle w:val="TAC"/>
              <w:rPr>
                <w:lang w:eastAsia="ja-JP"/>
              </w:rPr>
            </w:pPr>
            <w:r>
              <w:rPr>
                <w:lang w:eastAsia="ja-JP"/>
              </w:rPr>
              <w:t>DC_n48B-n261I</w:t>
            </w:r>
          </w:p>
          <w:p w14:paraId="4777B96B" w14:textId="77777777" w:rsidR="00051D54" w:rsidRPr="006A3BBB" w:rsidRDefault="00051D54" w:rsidP="002E64D1">
            <w:pPr>
              <w:pStyle w:val="TAC"/>
              <w:rPr>
                <w:lang w:val="de-DE" w:eastAsia="ja-JP"/>
              </w:rPr>
            </w:pPr>
            <w:r w:rsidRPr="006A3BBB">
              <w:rPr>
                <w:lang w:val="de-DE" w:eastAsia="ja-JP"/>
              </w:rPr>
              <w:t>DC_n48B-n261J</w:t>
            </w:r>
          </w:p>
          <w:p w14:paraId="57110BB8" w14:textId="77777777" w:rsidR="00051D54" w:rsidRPr="006A3BBB" w:rsidRDefault="00051D54" w:rsidP="002E64D1">
            <w:pPr>
              <w:pStyle w:val="TAC"/>
              <w:rPr>
                <w:lang w:val="de-DE" w:eastAsia="ja-JP"/>
              </w:rPr>
            </w:pPr>
            <w:r w:rsidRPr="006A3BBB">
              <w:rPr>
                <w:lang w:val="de-DE" w:eastAsia="ja-JP"/>
              </w:rPr>
              <w:t>DC_n48B-n261K</w:t>
            </w:r>
          </w:p>
          <w:p w14:paraId="43FB877B" w14:textId="77777777" w:rsidR="00051D54" w:rsidRPr="006A3BBB" w:rsidRDefault="00051D54" w:rsidP="002E64D1">
            <w:pPr>
              <w:pStyle w:val="TAC"/>
              <w:rPr>
                <w:lang w:val="de-DE" w:eastAsia="ja-JP"/>
              </w:rPr>
            </w:pPr>
            <w:r w:rsidRPr="006A3BBB">
              <w:rPr>
                <w:lang w:val="de-DE" w:eastAsia="ja-JP"/>
              </w:rPr>
              <w:t>DC_n48B-n261L</w:t>
            </w:r>
          </w:p>
          <w:p w14:paraId="23895A45" w14:textId="77777777" w:rsidR="00051D54" w:rsidRDefault="00051D54" w:rsidP="002E64D1">
            <w:pPr>
              <w:pStyle w:val="TAC"/>
              <w:rPr>
                <w:lang w:eastAsia="ja-JP"/>
              </w:rPr>
            </w:pPr>
            <w:r w:rsidRPr="006A3BBB">
              <w:rPr>
                <w:lang w:val="de-DE"/>
              </w:rPr>
              <w:t>DC_n48B-n261M</w:t>
            </w:r>
          </w:p>
        </w:tc>
        <w:tc>
          <w:tcPr>
            <w:tcW w:w="4253" w:type="dxa"/>
            <w:vAlign w:val="center"/>
          </w:tcPr>
          <w:p w14:paraId="6758C1B6" w14:textId="77777777" w:rsidR="00051D54" w:rsidRDefault="00051D54" w:rsidP="002E64D1">
            <w:pPr>
              <w:pStyle w:val="TAC"/>
            </w:pPr>
            <w:r>
              <w:t>DC_n48A-n261A</w:t>
            </w:r>
          </w:p>
          <w:p w14:paraId="530C493E" w14:textId="77777777" w:rsidR="00051D54" w:rsidRDefault="00051D54" w:rsidP="002E64D1">
            <w:pPr>
              <w:pStyle w:val="TAC"/>
              <w:rPr>
                <w:lang w:eastAsia="zh-CN"/>
              </w:rPr>
            </w:pPr>
            <w:r>
              <w:rPr>
                <w:lang w:eastAsia="zh-CN"/>
              </w:rPr>
              <w:t xml:space="preserve">DC_n48A-n261G </w:t>
            </w:r>
          </w:p>
          <w:p w14:paraId="1962BF78" w14:textId="77777777" w:rsidR="00051D54" w:rsidRDefault="00051D54" w:rsidP="002E64D1">
            <w:pPr>
              <w:pStyle w:val="TAC"/>
              <w:rPr>
                <w:lang w:eastAsia="zh-CN"/>
              </w:rPr>
            </w:pPr>
            <w:r>
              <w:rPr>
                <w:lang w:eastAsia="zh-CN"/>
              </w:rPr>
              <w:t xml:space="preserve">DC_n48A-n261H </w:t>
            </w:r>
          </w:p>
          <w:p w14:paraId="7C58204D" w14:textId="77777777" w:rsidR="00051D54" w:rsidRDefault="00051D54" w:rsidP="002E64D1">
            <w:pPr>
              <w:pStyle w:val="TAC"/>
              <w:rPr>
                <w:lang w:eastAsia="ja-JP"/>
              </w:rPr>
            </w:pPr>
            <w:r>
              <w:rPr>
                <w:lang w:eastAsia="zh-CN"/>
              </w:rPr>
              <w:t>DC_n48A-n261I</w:t>
            </w:r>
          </w:p>
        </w:tc>
      </w:tr>
      <w:tr w:rsidR="00051D54" w:rsidRPr="00EF5447" w14:paraId="6B7AC1A3" w14:textId="77777777" w:rsidTr="002E64D1">
        <w:trPr>
          <w:trHeight w:val="187"/>
          <w:jc w:val="center"/>
        </w:trPr>
        <w:tc>
          <w:tcPr>
            <w:tcW w:w="3827" w:type="dxa"/>
            <w:vAlign w:val="center"/>
          </w:tcPr>
          <w:p w14:paraId="2A029E3C" w14:textId="77777777" w:rsidR="00051D54" w:rsidRDefault="00051D54" w:rsidP="002E64D1">
            <w:pPr>
              <w:pStyle w:val="TAC"/>
            </w:pPr>
            <w:r>
              <w:lastRenderedPageBreak/>
              <w:t>DC_n48A-n261(2A)</w:t>
            </w:r>
          </w:p>
          <w:p w14:paraId="417D2C7A" w14:textId="77777777" w:rsidR="00051D54" w:rsidRDefault="00051D54" w:rsidP="002E64D1">
            <w:pPr>
              <w:pStyle w:val="TAC"/>
            </w:pPr>
            <w:r>
              <w:t>DC_n48A-n261(2G)</w:t>
            </w:r>
          </w:p>
          <w:p w14:paraId="7A202580" w14:textId="77777777" w:rsidR="00051D54" w:rsidRDefault="00051D54" w:rsidP="002E64D1">
            <w:pPr>
              <w:pStyle w:val="TAC"/>
            </w:pPr>
            <w:r>
              <w:t>DC_n48A-n261(2H)</w:t>
            </w:r>
          </w:p>
          <w:p w14:paraId="3E4B8FE5" w14:textId="77777777" w:rsidR="00051D54" w:rsidRDefault="00051D54" w:rsidP="002E64D1">
            <w:pPr>
              <w:pStyle w:val="TAC"/>
            </w:pPr>
            <w:r>
              <w:t>DC_n48A-n261(2I)</w:t>
            </w:r>
          </w:p>
          <w:p w14:paraId="73DC0959" w14:textId="77777777" w:rsidR="00051D54" w:rsidRDefault="00051D54" w:rsidP="002E64D1">
            <w:pPr>
              <w:pStyle w:val="TAC"/>
            </w:pPr>
            <w:r>
              <w:t>DC_n48A-n261(3A)</w:t>
            </w:r>
          </w:p>
          <w:p w14:paraId="5B5F8E45" w14:textId="77777777" w:rsidR="00051D54" w:rsidRDefault="00051D54" w:rsidP="002E64D1">
            <w:pPr>
              <w:pStyle w:val="TAC"/>
            </w:pPr>
            <w:r>
              <w:t>DC_n48A-n261(4A)</w:t>
            </w:r>
          </w:p>
          <w:p w14:paraId="7BE1DF7B" w14:textId="77777777" w:rsidR="00051D54" w:rsidRDefault="00051D54" w:rsidP="002E64D1">
            <w:pPr>
              <w:pStyle w:val="TAC"/>
            </w:pPr>
            <w:r>
              <w:t>DC_n48A-n261(A-G)</w:t>
            </w:r>
          </w:p>
          <w:p w14:paraId="23475989" w14:textId="77777777" w:rsidR="00051D54" w:rsidRDefault="00051D54" w:rsidP="002E64D1">
            <w:pPr>
              <w:pStyle w:val="TAC"/>
            </w:pPr>
            <w:r>
              <w:t>DC_n48A-n261(A-H)</w:t>
            </w:r>
          </w:p>
          <w:p w14:paraId="0342AD52" w14:textId="77777777" w:rsidR="00051D54" w:rsidRDefault="00051D54" w:rsidP="002E64D1">
            <w:pPr>
              <w:pStyle w:val="TAC"/>
            </w:pPr>
            <w:r>
              <w:t>DC_n48A-n261(A-I)</w:t>
            </w:r>
          </w:p>
          <w:p w14:paraId="2FFFE062" w14:textId="77777777" w:rsidR="00051D54" w:rsidRDefault="00051D54" w:rsidP="002E64D1">
            <w:pPr>
              <w:pStyle w:val="TAC"/>
            </w:pPr>
            <w:r>
              <w:t>DC_n48A-n261(G-H)</w:t>
            </w:r>
          </w:p>
          <w:p w14:paraId="064FCEEC" w14:textId="77777777" w:rsidR="00051D54" w:rsidRDefault="00051D54" w:rsidP="002E64D1">
            <w:pPr>
              <w:pStyle w:val="TAC"/>
            </w:pPr>
            <w:r>
              <w:t>DC_n48A-n261(H-I)</w:t>
            </w:r>
          </w:p>
          <w:p w14:paraId="3EC1EA82" w14:textId="77777777" w:rsidR="00051D54" w:rsidRDefault="00051D54" w:rsidP="002E64D1">
            <w:pPr>
              <w:pStyle w:val="TAC"/>
            </w:pPr>
            <w:r>
              <w:t>DC_n48A-n261(G-I)</w:t>
            </w:r>
          </w:p>
          <w:p w14:paraId="304E4E9A" w14:textId="77777777" w:rsidR="00051D54" w:rsidRDefault="00051D54" w:rsidP="002E64D1">
            <w:pPr>
              <w:pStyle w:val="TAC"/>
              <w:rPr>
                <w:lang w:eastAsia="ja-JP"/>
              </w:rPr>
            </w:pPr>
            <w:r>
              <w:rPr>
                <w:lang w:eastAsia="ja-JP"/>
              </w:rPr>
              <w:t>DC_n48(2A)-n261A</w:t>
            </w:r>
          </w:p>
          <w:p w14:paraId="472A2776" w14:textId="77777777" w:rsidR="00051D54" w:rsidRDefault="00051D54" w:rsidP="002E64D1">
            <w:pPr>
              <w:pStyle w:val="TAC"/>
              <w:rPr>
                <w:lang w:eastAsia="ja-JP"/>
              </w:rPr>
            </w:pPr>
            <w:r>
              <w:rPr>
                <w:lang w:eastAsia="ja-JP"/>
              </w:rPr>
              <w:t>DC_n48(2A)-n261G</w:t>
            </w:r>
          </w:p>
          <w:p w14:paraId="3738B894" w14:textId="77777777" w:rsidR="00051D54" w:rsidRDefault="00051D54" w:rsidP="002E64D1">
            <w:pPr>
              <w:pStyle w:val="TAC"/>
              <w:rPr>
                <w:lang w:eastAsia="ja-JP"/>
              </w:rPr>
            </w:pPr>
            <w:r>
              <w:rPr>
                <w:lang w:eastAsia="ja-JP"/>
              </w:rPr>
              <w:t>DC_n48(2A)-n261H</w:t>
            </w:r>
          </w:p>
          <w:p w14:paraId="160DD006" w14:textId="77777777" w:rsidR="00051D54" w:rsidRDefault="00051D54" w:rsidP="002E64D1">
            <w:pPr>
              <w:pStyle w:val="TAC"/>
              <w:rPr>
                <w:lang w:eastAsia="ja-JP"/>
              </w:rPr>
            </w:pPr>
            <w:r>
              <w:rPr>
                <w:lang w:eastAsia="ja-JP"/>
              </w:rPr>
              <w:t>DC_n48(2A)-n261I</w:t>
            </w:r>
          </w:p>
          <w:p w14:paraId="2AF229E2" w14:textId="77777777" w:rsidR="00051D54" w:rsidRDefault="00051D54" w:rsidP="002E64D1">
            <w:pPr>
              <w:pStyle w:val="TAC"/>
              <w:rPr>
                <w:lang w:eastAsia="ja-JP"/>
              </w:rPr>
            </w:pPr>
            <w:r>
              <w:rPr>
                <w:lang w:eastAsia="ja-JP"/>
              </w:rPr>
              <w:t>DC_n48(2A)-n261J</w:t>
            </w:r>
          </w:p>
          <w:p w14:paraId="273D8351" w14:textId="77777777" w:rsidR="00051D54" w:rsidRDefault="00051D54" w:rsidP="002E64D1">
            <w:pPr>
              <w:pStyle w:val="TAC"/>
              <w:rPr>
                <w:lang w:eastAsia="ja-JP"/>
              </w:rPr>
            </w:pPr>
            <w:r>
              <w:rPr>
                <w:lang w:eastAsia="ja-JP"/>
              </w:rPr>
              <w:t>DC_n48(2A)-n261K</w:t>
            </w:r>
          </w:p>
          <w:p w14:paraId="7DE38773" w14:textId="77777777" w:rsidR="00051D54" w:rsidRDefault="00051D54" w:rsidP="002E64D1">
            <w:pPr>
              <w:pStyle w:val="TAC"/>
              <w:rPr>
                <w:lang w:eastAsia="ja-JP"/>
              </w:rPr>
            </w:pPr>
            <w:r>
              <w:rPr>
                <w:lang w:eastAsia="ja-JP"/>
              </w:rPr>
              <w:t>DC_n48(2A)-n261L</w:t>
            </w:r>
          </w:p>
          <w:p w14:paraId="1CD03C7E" w14:textId="77777777" w:rsidR="00051D54" w:rsidRDefault="00051D54" w:rsidP="002E64D1">
            <w:pPr>
              <w:pStyle w:val="TAC"/>
              <w:rPr>
                <w:ins w:id="1140" w:author="Verizon" w:date="2022-04-04T19:22:00Z"/>
              </w:rPr>
            </w:pPr>
            <w:r>
              <w:t>DC_n48(2A)-n261M</w:t>
            </w:r>
          </w:p>
          <w:p w14:paraId="28D0D4C9" w14:textId="77777777" w:rsidR="00766602" w:rsidRPr="005F1BCF" w:rsidRDefault="00766602" w:rsidP="00766602">
            <w:pPr>
              <w:pStyle w:val="CRCoverPage"/>
              <w:keepNext/>
              <w:keepLines/>
              <w:spacing w:after="0"/>
              <w:jc w:val="center"/>
              <w:rPr>
                <w:ins w:id="1141" w:author="Verizon" w:date="2022-04-04T19:22:00Z"/>
                <w:color w:val="FF0000"/>
                <w:lang w:val="en-US" w:eastAsia="zh-CN"/>
              </w:rPr>
            </w:pPr>
            <w:ins w:id="1142" w:author="Verizon" w:date="2022-04-04T19:22:00Z">
              <w:r>
                <w:rPr>
                  <w:color w:val="FF0000"/>
                  <w:lang w:val="en-US" w:eastAsia="zh-CN"/>
                </w:rPr>
                <w:t>DC</w:t>
              </w:r>
              <w:r w:rsidRPr="005F1BCF">
                <w:rPr>
                  <w:color w:val="FF0000"/>
                  <w:lang w:val="en-US" w:eastAsia="zh-CN"/>
                </w:rPr>
                <w:t>_n48(2A)-</w:t>
              </w:r>
              <w:r>
                <w:rPr>
                  <w:color w:val="FF0000"/>
                  <w:lang w:val="en-US" w:eastAsia="zh-CN"/>
                </w:rPr>
                <w:t>n261</w:t>
              </w:r>
              <w:r w:rsidRPr="005F1BCF">
                <w:rPr>
                  <w:color w:val="FF0000"/>
                  <w:lang w:val="en-US" w:eastAsia="zh-CN"/>
                </w:rPr>
                <w:t>(G-H)</w:t>
              </w:r>
            </w:ins>
          </w:p>
          <w:p w14:paraId="6E7FDFDC" w14:textId="77777777" w:rsidR="00766602" w:rsidRPr="005F1BCF" w:rsidRDefault="00766602" w:rsidP="00766602">
            <w:pPr>
              <w:pStyle w:val="CRCoverPage"/>
              <w:keepNext/>
              <w:keepLines/>
              <w:spacing w:after="0"/>
              <w:jc w:val="center"/>
              <w:rPr>
                <w:ins w:id="1143" w:author="Verizon" w:date="2022-04-04T19:22:00Z"/>
                <w:color w:val="FF0000"/>
                <w:lang w:val="en-US" w:eastAsia="zh-CN"/>
              </w:rPr>
            </w:pPr>
            <w:ins w:id="1144" w:author="Verizon" w:date="2022-04-04T19:22:00Z">
              <w:r>
                <w:rPr>
                  <w:color w:val="FF0000"/>
                  <w:lang w:val="en-US" w:eastAsia="zh-CN"/>
                </w:rPr>
                <w:t>DC</w:t>
              </w:r>
              <w:r w:rsidRPr="005F1BCF">
                <w:rPr>
                  <w:color w:val="FF0000"/>
                  <w:lang w:val="en-US" w:eastAsia="zh-CN"/>
                </w:rPr>
                <w:t>_n48(2A)-</w:t>
              </w:r>
              <w:r>
                <w:rPr>
                  <w:color w:val="FF0000"/>
                  <w:lang w:val="en-US" w:eastAsia="zh-CN"/>
                </w:rPr>
                <w:t>n261</w:t>
              </w:r>
              <w:r w:rsidRPr="005F1BCF">
                <w:rPr>
                  <w:color w:val="FF0000"/>
                  <w:lang w:val="en-US" w:eastAsia="zh-CN"/>
                </w:rPr>
                <w:t>(2H)</w:t>
              </w:r>
            </w:ins>
          </w:p>
          <w:p w14:paraId="3ABBE7A5" w14:textId="77777777" w:rsidR="00766602" w:rsidRPr="005F1BCF" w:rsidRDefault="00766602" w:rsidP="00766602">
            <w:pPr>
              <w:pStyle w:val="CRCoverPage"/>
              <w:keepNext/>
              <w:keepLines/>
              <w:spacing w:after="0"/>
              <w:jc w:val="center"/>
              <w:rPr>
                <w:ins w:id="1145" w:author="Verizon" w:date="2022-04-04T19:22:00Z"/>
                <w:color w:val="FF0000"/>
                <w:lang w:val="en-US" w:eastAsia="zh-CN"/>
              </w:rPr>
            </w:pPr>
            <w:ins w:id="1146" w:author="Verizon" w:date="2022-04-04T19:22:00Z">
              <w:r>
                <w:rPr>
                  <w:color w:val="FF0000"/>
                  <w:lang w:val="en-US" w:eastAsia="zh-CN"/>
                </w:rPr>
                <w:t>DC</w:t>
              </w:r>
              <w:r w:rsidRPr="005F1BCF">
                <w:rPr>
                  <w:color w:val="FF0000"/>
                  <w:lang w:val="en-US" w:eastAsia="zh-CN"/>
                </w:rPr>
                <w:t>_n48(2A)-</w:t>
              </w:r>
              <w:r>
                <w:rPr>
                  <w:color w:val="FF0000"/>
                  <w:lang w:val="en-US" w:eastAsia="zh-CN"/>
                </w:rPr>
                <w:t>n261</w:t>
              </w:r>
              <w:r w:rsidRPr="005F1BCF">
                <w:rPr>
                  <w:color w:val="FF0000"/>
                  <w:lang w:val="en-US" w:eastAsia="zh-CN"/>
                </w:rPr>
                <w:t>(G-I)</w:t>
              </w:r>
            </w:ins>
          </w:p>
          <w:p w14:paraId="55B26DFF" w14:textId="77777777" w:rsidR="00766602" w:rsidRPr="005F1BCF" w:rsidRDefault="00766602" w:rsidP="00766602">
            <w:pPr>
              <w:pStyle w:val="CRCoverPage"/>
              <w:keepNext/>
              <w:keepLines/>
              <w:spacing w:after="0"/>
              <w:jc w:val="center"/>
              <w:rPr>
                <w:ins w:id="1147" w:author="Verizon" w:date="2022-04-04T19:22:00Z"/>
                <w:color w:val="FF0000"/>
                <w:lang w:val="en-US" w:eastAsia="zh-CN"/>
              </w:rPr>
            </w:pPr>
            <w:ins w:id="1148" w:author="Verizon" w:date="2022-04-04T19:22:00Z">
              <w:r>
                <w:rPr>
                  <w:color w:val="FF0000"/>
                  <w:lang w:val="en-US" w:eastAsia="zh-CN"/>
                </w:rPr>
                <w:t>DC</w:t>
              </w:r>
              <w:r w:rsidRPr="005F1BCF">
                <w:rPr>
                  <w:color w:val="FF0000"/>
                  <w:lang w:val="en-US" w:eastAsia="zh-CN"/>
                </w:rPr>
                <w:t>_n48(2A)-</w:t>
              </w:r>
              <w:r>
                <w:rPr>
                  <w:color w:val="FF0000"/>
                  <w:lang w:val="en-US" w:eastAsia="zh-CN"/>
                </w:rPr>
                <w:t>n261</w:t>
              </w:r>
              <w:r w:rsidRPr="005F1BCF">
                <w:rPr>
                  <w:color w:val="FF0000"/>
                  <w:lang w:val="en-US" w:eastAsia="zh-CN"/>
                </w:rPr>
                <w:t>(A-G-H)</w:t>
              </w:r>
            </w:ins>
          </w:p>
          <w:p w14:paraId="3932AD4C" w14:textId="77777777" w:rsidR="00766602" w:rsidRPr="005F1BCF" w:rsidRDefault="00766602" w:rsidP="00766602">
            <w:pPr>
              <w:pStyle w:val="CRCoverPage"/>
              <w:keepNext/>
              <w:keepLines/>
              <w:spacing w:after="0"/>
              <w:jc w:val="center"/>
              <w:rPr>
                <w:ins w:id="1149" w:author="Verizon" w:date="2022-04-04T19:22:00Z"/>
                <w:color w:val="FF0000"/>
                <w:lang w:val="en-US" w:eastAsia="zh-CN"/>
              </w:rPr>
            </w:pPr>
            <w:ins w:id="1150" w:author="Verizon" w:date="2022-04-04T19:22:00Z">
              <w:r>
                <w:rPr>
                  <w:color w:val="FF0000"/>
                  <w:lang w:val="en-US" w:eastAsia="zh-CN"/>
                </w:rPr>
                <w:t>DC</w:t>
              </w:r>
              <w:r w:rsidRPr="005F1BCF">
                <w:rPr>
                  <w:color w:val="FF0000"/>
                  <w:lang w:val="en-US" w:eastAsia="zh-CN"/>
                </w:rPr>
                <w:t>_n48(2A)-</w:t>
              </w:r>
              <w:r>
                <w:rPr>
                  <w:color w:val="FF0000"/>
                  <w:lang w:val="en-US" w:eastAsia="zh-CN"/>
                </w:rPr>
                <w:t>n261</w:t>
              </w:r>
              <w:r w:rsidRPr="005F1BCF">
                <w:rPr>
                  <w:color w:val="FF0000"/>
                  <w:lang w:val="en-US" w:eastAsia="zh-CN"/>
                </w:rPr>
                <w:t>(H-I)</w:t>
              </w:r>
            </w:ins>
          </w:p>
          <w:p w14:paraId="31587016" w14:textId="71C7C816" w:rsidR="00766602" w:rsidRDefault="00766602" w:rsidP="00766602">
            <w:pPr>
              <w:pStyle w:val="CRCoverPage"/>
              <w:keepNext/>
              <w:keepLines/>
              <w:spacing w:after="0"/>
              <w:jc w:val="center"/>
              <w:rPr>
                <w:ins w:id="1151" w:author="Verizon" w:date="2022-04-04T19:25:00Z"/>
                <w:color w:val="FF0000"/>
                <w:lang w:val="en-US" w:eastAsia="zh-CN"/>
              </w:rPr>
            </w:pPr>
            <w:ins w:id="1152" w:author="Verizon" w:date="2022-04-04T19:22:00Z">
              <w:r>
                <w:rPr>
                  <w:color w:val="FF0000"/>
                  <w:lang w:val="en-US" w:eastAsia="zh-CN"/>
                </w:rPr>
                <w:t>DC</w:t>
              </w:r>
              <w:r w:rsidRPr="005F1BCF">
                <w:rPr>
                  <w:color w:val="FF0000"/>
                  <w:lang w:val="en-US" w:eastAsia="zh-CN"/>
                </w:rPr>
                <w:t>_n48(2A)-</w:t>
              </w:r>
              <w:r>
                <w:rPr>
                  <w:color w:val="FF0000"/>
                  <w:lang w:val="en-US" w:eastAsia="zh-CN"/>
                </w:rPr>
                <w:t>n261</w:t>
              </w:r>
              <w:r w:rsidRPr="005F1BCF">
                <w:rPr>
                  <w:color w:val="FF0000"/>
                  <w:lang w:val="en-US" w:eastAsia="zh-CN"/>
                </w:rPr>
                <w:t>(A-G-I)</w:t>
              </w:r>
            </w:ins>
          </w:p>
          <w:p w14:paraId="37991AF6" w14:textId="77777777" w:rsidR="00F94FB8" w:rsidRPr="005F1BCF" w:rsidRDefault="00F94FB8" w:rsidP="00F94FB8">
            <w:pPr>
              <w:pStyle w:val="CRCoverPage"/>
              <w:keepNext/>
              <w:keepLines/>
              <w:spacing w:after="0"/>
              <w:jc w:val="center"/>
              <w:rPr>
                <w:ins w:id="1153" w:author="Verizon" w:date="2022-04-04T19:25:00Z"/>
                <w:color w:val="FF0000"/>
                <w:lang w:val="en-US" w:eastAsia="zh-CN"/>
              </w:rPr>
            </w:pPr>
            <w:ins w:id="1154" w:author="Verizon" w:date="2022-04-04T19:25:00Z">
              <w:r>
                <w:rPr>
                  <w:color w:val="FF0000"/>
                  <w:lang w:val="en-US" w:eastAsia="zh-CN"/>
                </w:rPr>
                <w:t>DC</w:t>
              </w:r>
              <w:r w:rsidRPr="005F1BCF">
                <w:rPr>
                  <w:color w:val="FF0000"/>
                  <w:lang w:val="en-US" w:eastAsia="zh-CN"/>
                </w:rPr>
                <w:t>_n48B-</w:t>
              </w:r>
              <w:r>
                <w:rPr>
                  <w:color w:val="FF0000"/>
                  <w:lang w:val="en-US" w:eastAsia="zh-CN"/>
                </w:rPr>
                <w:t>n261</w:t>
              </w:r>
              <w:r w:rsidRPr="005F1BCF">
                <w:rPr>
                  <w:color w:val="FF0000"/>
                  <w:lang w:val="en-US" w:eastAsia="zh-CN"/>
                </w:rPr>
                <w:t>(G-H)</w:t>
              </w:r>
            </w:ins>
          </w:p>
          <w:p w14:paraId="07AC0EC3" w14:textId="77777777" w:rsidR="00F94FB8" w:rsidRPr="005F1BCF" w:rsidRDefault="00F94FB8" w:rsidP="00F94FB8">
            <w:pPr>
              <w:pStyle w:val="CRCoverPage"/>
              <w:keepNext/>
              <w:keepLines/>
              <w:spacing w:after="0"/>
              <w:jc w:val="center"/>
              <w:rPr>
                <w:ins w:id="1155" w:author="Verizon" w:date="2022-04-04T19:25:00Z"/>
                <w:color w:val="FF0000"/>
                <w:lang w:val="en-US" w:eastAsia="zh-CN"/>
              </w:rPr>
            </w:pPr>
            <w:ins w:id="1156" w:author="Verizon" w:date="2022-04-04T19:25:00Z">
              <w:r>
                <w:rPr>
                  <w:color w:val="FF0000"/>
                  <w:lang w:val="en-US" w:eastAsia="zh-CN"/>
                </w:rPr>
                <w:t>DC</w:t>
              </w:r>
              <w:r w:rsidRPr="005F1BCF">
                <w:rPr>
                  <w:color w:val="FF0000"/>
                  <w:lang w:val="en-US" w:eastAsia="zh-CN"/>
                </w:rPr>
                <w:t>_n48B-</w:t>
              </w:r>
              <w:r>
                <w:rPr>
                  <w:color w:val="FF0000"/>
                  <w:lang w:val="en-US" w:eastAsia="zh-CN"/>
                </w:rPr>
                <w:t>n261</w:t>
              </w:r>
              <w:r w:rsidRPr="005F1BCF">
                <w:rPr>
                  <w:color w:val="FF0000"/>
                  <w:lang w:val="en-US" w:eastAsia="zh-CN"/>
                </w:rPr>
                <w:t>(2H)</w:t>
              </w:r>
            </w:ins>
          </w:p>
          <w:p w14:paraId="6EBEF593" w14:textId="77777777" w:rsidR="00F94FB8" w:rsidRPr="005F1BCF" w:rsidRDefault="00F94FB8" w:rsidP="00F94FB8">
            <w:pPr>
              <w:pStyle w:val="CRCoverPage"/>
              <w:keepNext/>
              <w:keepLines/>
              <w:spacing w:after="0"/>
              <w:jc w:val="center"/>
              <w:rPr>
                <w:ins w:id="1157" w:author="Verizon" w:date="2022-04-04T19:25:00Z"/>
                <w:color w:val="FF0000"/>
                <w:lang w:val="en-US" w:eastAsia="zh-CN"/>
              </w:rPr>
            </w:pPr>
            <w:ins w:id="1158" w:author="Verizon" w:date="2022-04-04T19:25:00Z">
              <w:r>
                <w:rPr>
                  <w:color w:val="FF0000"/>
                  <w:lang w:val="en-US" w:eastAsia="zh-CN"/>
                </w:rPr>
                <w:t>DC</w:t>
              </w:r>
              <w:r w:rsidRPr="005F1BCF">
                <w:rPr>
                  <w:color w:val="FF0000"/>
                  <w:lang w:val="en-US" w:eastAsia="zh-CN"/>
                </w:rPr>
                <w:t>_n48B-</w:t>
              </w:r>
              <w:r>
                <w:rPr>
                  <w:color w:val="FF0000"/>
                  <w:lang w:val="en-US" w:eastAsia="zh-CN"/>
                </w:rPr>
                <w:t>n261</w:t>
              </w:r>
              <w:r w:rsidRPr="005F1BCF">
                <w:rPr>
                  <w:color w:val="FF0000"/>
                  <w:lang w:val="en-US" w:eastAsia="zh-CN"/>
                </w:rPr>
                <w:t>(G-I)</w:t>
              </w:r>
            </w:ins>
          </w:p>
          <w:p w14:paraId="2EE00516" w14:textId="77777777" w:rsidR="00F94FB8" w:rsidRPr="005F1BCF" w:rsidRDefault="00F94FB8" w:rsidP="00F94FB8">
            <w:pPr>
              <w:pStyle w:val="CRCoverPage"/>
              <w:keepNext/>
              <w:keepLines/>
              <w:spacing w:after="0"/>
              <w:jc w:val="center"/>
              <w:rPr>
                <w:ins w:id="1159" w:author="Verizon" w:date="2022-04-04T19:25:00Z"/>
                <w:color w:val="FF0000"/>
                <w:lang w:val="en-US" w:eastAsia="zh-CN"/>
              </w:rPr>
            </w:pPr>
            <w:ins w:id="1160" w:author="Verizon" w:date="2022-04-04T19:25:00Z">
              <w:r>
                <w:rPr>
                  <w:color w:val="FF0000"/>
                  <w:lang w:val="en-US" w:eastAsia="zh-CN"/>
                </w:rPr>
                <w:t>DC</w:t>
              </w:r>
              <w:r w:rsidRPr="005F1BCF">
                <w:rPr>
                  <w:color w:val="FF0000"/>
                  <w:lang w:val="en-US" w:eastAsia="zh-CN"/>
                </w:rPr>
                <w:t>_n48B-</w:t>
              </w:r>
              <w:r>
                <w:rPr>
                  <w:color w:val="FF0000"/>
                  <w:lang w:val="en-US" w:eastAsia="zh-CN"/>
                </w:rPr>
                <w:t>n261</w:t>
              </w:r>
              <w:r w:rsidRPr="005F1BCF">
                <w:rPr>
                  <w:color w:val="FF0000"/>
                  <w:lang w:val="en-US" w:eastAsia="zh-CN"/>
                </w:rPr>
                <w:t>(A-G-H)</w:t>
              </w:r>
            </w:ins>
          </w:p>
          <w:p w14:paraId="632FDA0F" w14:textId="77777777" w:rsidR="00F94FB8" w:rsidRPr="005F1BCF" w:rsidRDefault="00F94FB8" w:rsidP="00F94FB8">
            <w:pPr>
              <w:pStyle w:val="CRCoverPage"/>
              <w:keepNext/>
              <w:keepLines/>
              <w:spacing w:after="0"/>
              <w:jc w:val="center"/>
              <w:rPr>
                <w:ins w:id="1161" w:author="Verizon" w:date="2022-04-04T19:25:00Z"/>
                <w:color w:val="FF0000"/>
                <w:lang w:val="en-US" w:eastAsia="zh-CN"/>
              </w:rPr>
            </w:pPr>
            <w:ins w:id="1162" w:author="Verizon" w:date="2022-04-04T19:25:00Z">
              <w:r>
                <w:rPr>
                  <w:color w:val="FF0000"/>
                  <w:lang w:val="en-US" w:eastAsia="zh-CN"/>
                </w:rPr>
                <w:t>DC</w:t>
              </w:r>
              <w:r w:rsidRPr="005F1BCF">
                <w:rPr>
                  <w:color w:val="FF0000"/>
                  <w:lang w:val="en-US" w:eastAsia="zh-CN"/>
                </w:rPr>
                <w:t>_n48B-</w:t>
              </w:r>
              <w:r>
                <w:rPr>
                  <w:color w:val="FF0000"/>
                  <w:lang w:val="en-US" w:eastAsia="zh-CN"/>
                </w:rPr>
                <w:t>n261</w:t>
              </w:r>
              <w:r w:rsidRPr="005F1BCF">
                <w:rPr>
                  <w:color w:val="FF0000"/>
                  <w:lang w:val="en-US" w:eastAsia="zh-CN"/>
                </w:rPr>
                <w:t>(H-I)</w:t>
              </w:r>
            </w:ins>
          </w:p>
          <w:p w14:paraId="2BB771E5" w14:textId="0804C51A" w:rsidR="00F94FB8" w:rsidRDefault="00F94FB8" w:rsidP="00F94FB8">
            <w:pPr>
              <w:pStyle w:val="CRCoverPage"/>
              <w:keepNext/>
              <w:keepLines/>
              <w:spacing w:after="0"/>
              <w:jc w:val="center"/>
            </w:pPr>
            <w:ins w:id="1163" w:author="Verizon" w:date="2022-04-04T19:25:00Z">
              <w:r>
                <w:rPr>
                  <w:color w:val="FF0000"/>
                  <w:lang w:val="en-US" w:eastAsia="zh-CN"/>
                </w:rPr>
                <w:t>DC</w:t>
              </w:r>
              <w:r w:rsidRPr="005F1BCF">
                <w:rPr>
                  <w:color w:val="FF0000"/>
                  <w:lang w:val="en-US" w:eastAsia="zh-CN"/>
                </w:rPr>
                <w:t>_n48B-</w:t>
              </w:r>
              <w:r>
                <w:rPr>
                  <w:color w:val="FF0000"/>
                  <w:lang w:val="en-US" w:eastAsia="zh-CN"/>
                </w:rPr>
                <w:t>n261</w:t>
              </w:r>
              <w:r w:rsidRPr="005F1BCF">
                <w:rPr>
                  <w:color w:val="FF0000"/>
                  <w:lang w:val="en-US" w:eastAsia="zh-CN"/>
                </w:rPr>
                <w:t>(A-G-I)</w:t>
              </w:r>
            </w:ins>
          </w:p>
          <w:p w14:paraId="7BAD6F08" w14:textId="77777777" w:rsidR="00051D54" w:rsidRDefault="00051D54" w:rsidP="002E64D1">
            <w:pPr>
              <w:pStyle w:val="TAC"/>
              <w:rPr>
                <w:lang w:eastAsia="ja-JP"/>
              </w:rPr>
            </w:pPr>
            <w:r>
              <w:rPr>
                <w:lang w:eastAsia="ja-JP"/>
              </w:rPr>
              <w:t>DC_n48(A-B)-n261A</w:t>
            </w:r>
          </w:p>
          <w:p w14:paraId="47898E20" w14:textId="77777777" w:rsidR="00051D54" w:rsidRDefault="00051D54" w:rsidP="002E64D1">
            <w:pPr>
              <w:pStyle w:val="TAC"/>
              <w:rPr>
                <w:lang w:eastAsia="ja-JP"/>
              </w:rPr>
            </w:pPr>
            <w:r>
              <w:rPr>
                <w:lang w:eastAsia="ja-JP"/>
              </w:rPr>
              <w:t>DC_n48(A-B)-n261G</w:t>
            </w:r>
          </w:p>
          <w:p w14:paraId="031E4429" w14:textId="77777777" w:rsidR="00051D54" w:rsidRDefault="00051D54" w:rsidP="002E64D1">
            <w:pPr>
              <w:pStyle w:val="TAC"/>
              <w:rPr>
                <w:lang w:eastAsia="ja-JP"/>
              </w:rPr>
            </w:pPr>
            <w:r>
              <w:rPr>
                <w:lang w:eastAsia="ja-JP"/>
              </w:rPr>
              <w:t>DC_n48(A-B)-n261H</w:t>
            </w:r>
          </w:p>
          <w:p w14:paraId="3B2986E7" w14:textId="77777777" w:rsidR="00051D54" w:rsidRDefault="00051D54" w:rsidP="002E64D1">
            <w:pPr>
              <w:pStyle w:val="TAC"/>
              <w:rPr>
                <w:lang w:eastAsia="ja-JP"/>
              </w:rPr>
            </w:pPr>
            <w:r>
              <w:rPr>
                <w:lang w:eastAsia="ja-JP"/>
              </w:rPr>
              <w:t>DC_n48(A-B)-n261I</w:t>
            </w:r>
          </w:p>
          <w:p w14:paraId="432913A0" w14:textId="77777777" w:rsidR="00051D54" w:rsidRDefault="00051D54" w:rsidP="002E64D1">
            <w:pPr>
              <w:pStyle w:val="TAC"/>
              <w:rPr>
                <w:lang w:eastAsia="ja-JP"/>
              </w:rPr>
            </w:pPr>
            <w:r>
              <w:rPr>
                <w:lang w:eastAsia="ja-JP"/>
              </w:rPr>
              <w:t>DC_n48(A-B)-n261J</w:t>
            </w:r>
          </w:p>
          <w:p w14:paraId="19E2CB73" w14:textId="77777777" w:rsidR="00051D54" w:rsidRDefault="00051D54" w:rsidP="002E64D1">
            <w:pPr>
              <w:pStyle w:val="TAC"/>
              <w:rPr>
                <w:lang w:eastAsia="ja-JP"/>
              </w:rPr>
            </w:pPr>
            <w:r>
              <w:rPr>
                <w:lang w:eastAsia="ja-JP"/>
              </w:rPr>
              <w:t>DC_n48(A-B)-n261K</w:t>
            </w:r>
          </w:p>
          <w:p w14:paraId="2CA3CAF4" w14:textId="77777777" w:rsidR="00051D54" w:rsidRDefault="00051D54" w:rsidP="002E64D1">
            <w:pPr>
              <w:pStyle w:val="TAC"/>
              <w:rPr>
                <w:lang w:eastAsia="ja-JP"/>
              </w:rPr>
            </w:pPr>
            <w:r>
              <w:rPr>
                <w:lang w:eastAsia="ja-JP"/>
              </w:rPr>
              <w:t>DC_n48(A-B)-n261L</w:t>
            </w:r>
          </w:p>
          <w:p w14:paraId="22ADB3C1" w14:textId="77777777" w:rsidR="00051D54" w:rsidRDefault="00051D54" w:rsidP="002E64D1">
            <w:pPr>
              <w:pStyle w:val="TAC"/>
              <w:rPr>
                <w:lang w:eastAsia="ja-JP"/>
              </w:rPr>
            </w:pPr>
            <w:r>
              <w:t>DC_n48(A-B)-n261M</w:t>
            </w:r>
          </w:p>
        </w:tc>
        <w:tc>
          <w:tcPr>
            <w:tcW w:w="4253" w:type="dxa"/>
            <w:vAlign w:val="center"/>
          </w:tcPr>
          <w:p w14:paraId="7CD5C708" w14:textId="77777777" w:rsidR="00051D54" w:rsidRDefault="00051D54" w:rsidP="002E64D1">
            <w:pPr>
              <w:pStyle w:val="TAC"/>
              <w:rPr>
                <w:lang w:eastAsia="ja-JP"/>
              </w:rPr>
            </w:pPr>
            <w:r>
              <w:rPr>
                <w:lang w:eastAsia="ja-JP"/>
              </w:rPr>
              <w:t>DC_n48A-n261A</w:t>
            </w:r>
          </w:p>
          <w:p w14:paraId="30416888" w14:textId="77777777" w:rsidR="00051D54" w:rsidRDefault="00051D54" w:rsidP="002E64D1">
            <w:pPr>
              <w:pStyle w:val="TAC"/>
              <w:rPr>
                <w:lang w:eastAsia="ja-JP"/>
              </w:rPr>
            </w:pPr>
            <w:r>
              <w:rPr>
                <w:lang w:eastAsia="ja-JP"/>
              </w:rPr>
              <w:t>DC_n48A-n261G</w:t>
            </w:r>
          </w:p>
          <w:p w14:paraId="5853EF2A" w14:textId="77777777" w:rsidR="00051D54" w:rsidRDefault="00051D54" w:rsidP="002E64D1">
            <w:pPr>
              <w:pStyle w:val="TAC"/>
              <w:rPr>
                <w:lang w:eastAsia="ja-JP"/>
              </w:rPr>
            </w:pPr>
            <w:r>
              <w:rPr>
                <w:lang w:eastAsia="ja-JP"/>
              </w:rPr>
              <w:t>DC_n48A-n261H</w:t>
            </w:r>
          </w:p>
          <w:p w14:paraId="270AFC38" w14:textId="77777777" w:rsidR="00051D54" w:rsidRDefault="00051D54" w:rsidP="002E64D1">
            <w:pPr>
              <w:pStyle w:val="TAC"/>
              <w:rPr>
                <w:lang w:eastAsia="ja-JP"/>
              </w:rPr>
            </w:pPr>
            <w:r>
              <w:t>DC_n48A-n261I</w:t>
            </w:r>
          </w:p>
        </w:tc>
      </w:tr>
      <w:tr w:rsidR="00051D54" w14:paraId="40EC4307" w14:textId="77777777" w:rsidTr="002E64D1">
        <w:tblPrEx>
          <w:tblLook w:val="04A0" w:firstRow="1" w:lastRow="0" w:firstColumn="1" w:lastColumn="0" w:noHBand="0" w:noVBand="1"/>
        </w:tblPrEx>
        <w:trPr>
          <w:trHeight w:val="187"/>
          <w:jc w:val="center"/>
        </w:trPr>
        <w:tc>
          <w:tcPr>
            <w:tcW w:w="3827" w:type="dxa"/>
          </w:tcPr>
          <w:p w14:paraId="5F638D7D" w14:textId="77777777" w:rsidR="00051D54" w:rsidRDefault="00051D54" w:rsidP="002E64D1">
            <w:pPr>
              <w:pStyle w:val="TAC"/>
              <w:rPr>
                <w:lang w:eastAsia="ja-JP"/>
              </w:rPr>
            </w:pPr>
            <w:r>
              <w:rPr>
                <w:lang w:eastAsia="ja-JP"/>
              </w:rPr>
              <w:t>DC_n66A-n258A</w:t>
            </w:r>
          </w:p>
          <w:p w14:paraId="0937D73F" w14:textId="77777777" w:rsidR="00051D54" w:rsidRDefault="00051D54" w:rsidP="002E64D1">
            <w:pPr>
              <w:pStyle w:val="TAC"/>
              <w:rPr>
                <w:lang w:eastAsia="ja-JP"/>
              </w:rPr>
            </w:pPr>
            <w:r>
              <w:rPr>
                <w:lang w:eastAsia="ja-JP"/>
              </w:rPr>
              <w:t>DC_n66A-n258G</w:t>
            </w:r>
          </w:p>
          <w:p w14:paraId="3E492F67" w14:textId="77777777" w:rsidR="00051D54" w:rsidRDefault="00051D54" w:rsidP="002E64D1">
            <w:pPr>
              <w:pStyle w:val="TAC"/>
              <w:rPr>
                <w:lang w:eastAsia="ja-JP"/>
              </w:rPr>
            </w:pPr>
            <w:r>
              <w:rPr>
                <w:lang w:eastAsia="ja-JP"/>
              </w:rPr>
              <w:t>DC_n66A-n258H</w:t>
            </w:r>
          </w:p>
        </w:tc>
        <w:tc>
          <w:tcPr>
            <w:tcW w:w="4253" w:type="dxa"/>
          </w:tcPr>
          <w:p w14:paraId="18AC6002" w14:textId="77777777" w:rsidR="00051D54" w:rsidRDefault="00051D54" w:rsidP="002E64D1">
            <w:pPr>
              <w:spacing w:after="0"/>
              <w:jc w:val="center"/>
              <w:rPr>
                <w:rFonts w:ascii="Arial" w:hAnsi="Arial" w:cs="Arial"/>
                <w:color w:val="000000"/>
                <w:sz w:val="18"/>
                <w:szCs w:val="18"/>
              </w:rPr>
            </w:pPr>
            <w:r>
              <w:rPr>
                <w:rFonts w:ascii="Arial" w:hAnsi="Arial" w:cs="Arial"/>
                <w:color w:val="000000"/>
                <w:sz w:val="18"/>
                <w:szCs w:val="18"/>
              </w:rPr>
              <w:t>DC_n66A-n258A</w:t>
            </w:r>
          </w:p>
          <w:p w14:paraId="27EBDB2F" w14:textId="77777777" w:rsidR="00051D54" w:rsidRDefault="00051D54" w:rsidP="002E64D1">
            <w:pPr>
              <w:spacing w:after="0"/>
              <w:jc w:val="center"/>
              <w:rPr>
                <w:rFonts w:ascii="Arial" w:hAnsi="Arial" w:cs="Arial"/>
                <w:color w:val="000000"/>
                <w:sz w:val="18"/>
                <w:szCs w:val="18"/>
              </w:rPr>
            </w:pPr>
            <w:r>
              <w:rPr>
                <w:rFonts w:ascii="Arial" w:hAnsi="Arial" w:cs="Arial"/>
                <w:color w:val="000000"/>
                <w:sz w:val="18"/>
                <w:szCs w:val="18"/>
              </w:rPr>
              <w:t>DC_n66A-n258G</w:t>
            </w:r>
          </w:p>
          <w:p w14:paraId="1E44653B" w14:textId="77777777" w:rsidR="00051D54" w:rsidRDefault="00051D54" w:rsidP="002E64D1">
            <w:pPr>
              <w:pStyle w:val="TAC"/>
              <w:rPr>
                <w:lang w:eastAsia="ja-JP"/>
              </w:rPr>
            </w:pPr>
            <w:r>
              <w:rPr>
                <w:rFonts w:cs="Arial"/>
                <w:color w:val="000000"/>
                <w:szCs w:val="18"/>
              </w:rPr>
              <w:t>DC_n66A-n258H</w:t>
            </w:r>
          </w:p>
        </w:tc>
      </w:tr>
      <w:tr w:rsidR="00051D54" w:rsidRPr="00EF5447" w14:paraId="552315A6" w14:textId="77777777" w:rsidTr="002E64D1">
        <w:trPr>
          <w:trHeight w:val="187"/>
          <w:jc w:val="center"/>
        </w:trPr>
        <w:tc>
          <w:tcPr>
            <w:tcW w:w="3827" w:type="dxa"/>
          </w:tcPr>
          <w:p w14:paraId="42D43F08" w14:textId="77777777" w:rsidR="00051D54" w:rsidRDefault="00051D54" w:rsidP="002E64D1">
            <w:pPr>
              <w:pStyle w:val="TAC"/>
              <w:rPr>
                <w:lang w:eastAsia="ja-JP"/>
              </w:rPr>
            </w:pPr>
            <w:r>
              <w:rPr>
                <w:lang w:eastAsia="ja-JP"/>
              </w:rPr>
              <w:t>DC_n66A-n258(2A)</w:t>
            </w:r>
          </w:p>
          <w:p w14:paraId="6382E76D" w14:textId="77777777" w:rsidR="00051D54" w:rsidRDefault="00051D54" w:rsidP="002E64D1">
            <w:pPr>
              <w:pStyle w:val="TAC"/>
              <w:rPr>
                <w:lang w:eastAsia="ja-JP"/>
              </w:rPr>
            </w:pPr>
            <w:r>
              <w:rPr>
                <w:lang w:eastAsia="ja-JP"/>
              </w:rPr>
              <w:t>DC_n66A-n258(3A)</w:t>
            </w:r>
          </w:p>
          <w:p w14:paraId="2FF5326A" w14:textId="77777777" w:rsidR="00051D54" w:rsidRDefault="00051D54" w:rsidP="002E64D1">
            <w:pPr>
              <w:pStyle w:val="TAC"/>
              <w:rPr>
                <w:lang w:eastAsia="ja-JP"/>
              </w:rPr>
            </w:pPr>
            <w:r>
              <w:rPr>
                <w:lang w:eastAsia="ja-JP"/>
              </w:rPr>
              <w:t>DC_n66A-n258(4A)</w:t>
            </w:r>
          </w:p>
          <w:p w14:paraId="6C9BE2F9" w14:textId="77777777" w:rsidR="00051D54" w:rsidRDefault="00051D54" w:rsidP="002E64D1">
            <w:pPr>
              <w:pStyle w:val="TAC"/>
              <w:rPr>
                <w:lang w:eastAsia="ja-JP"/>
              </w:rPr>
            </w:pPr>
            <w:r>
              <w:rPr>
                <w:lang w:eastAsia="ja-JP"/>
              </w:rPr>
              <w:t>DC_n66A-n258(5A)</w:t>
            </w:r>
          </w:p>
          <w:p w14:paraId="335F5BD3" w14:textId="77777777" w:rsidR="00051D54" w:rsidRDefault="00051D54" w:rsidP="002E64D1">
            <w:pPr>
              <w:pStyle w:val="TAC"/>
              <w:rPr>
                <w:lang w:eastAsia="ja-JP"/>
              </w:rPr>
            </w:pPr>
            <w:r>
              <w:rPr>
                <w:lang w:eastAsia="ja-JP"/>
              </w:rPr>
              <w:t>DC_n66A-n258(2G)</w:t>
            </w:r>
          </w:p>
          <w:p w14:paraId="6C5280BF" w14:textId="77777777" w:rsidR="00051D54" w:rsidRDefault="00051D54" w:rsidP="002E64D1">
            <w:pPr>
              <w:pStyle w:val="TAC"/>
              <w:rPr>
                <w:lang w:eastAsia="ja-JP"/>
              </w:rPr>
            </w:pPr>
            <w:r>
              <w:rPr>
                <w:lang w:eastAsia="ja-JP"/>
              </w:rPr>
              <w:t>DC_n66A-n258(A-G)</w:t>
            </w:r>
          </w:p>
          <w:p w14:paraId="34220A16" w14:textId="77777777" w:rsidR="00051D54" w:rsidRDefault="00051D54" w:rsidP="002E64D1">
            <w:pPr>
              <w:pStyle w:val="TAC"/>
              <w:rPr>
                <w:lang w:eastAsia="ja-JP"/>
              </w:rPr>
            </w:pPr>
            <w:r>
              <w:rPr>
                <w:lang w:eastAsia="ja-JP"/>
              </w:rPr>
              <w:t>DC_n66A-n258(A-H)</w:t>
            </w:r>
          </w:p>
          <w:p w14:paraId="18E9BAA6" w14:textId="77777777" w:rsidR="00051D54" w:rsidRDefault="00051D54" w:rsidP="002E64D1">
            <w:pPr>
              <w:pStyle w:val="TAC"/>
              <w:rPr>
                <w:lang w:eastAsia="ja-JP"/>
              </w:rPr>
            </w:pPr>
            <w:r>
              <w:rPr>
                <w:lang w:eastAsia="ja-JP"/>
              </w:rPr>
              <w:t>DC_n66A-n258(G-H)</w:t>
            </w:r>
          </w:p>
        </w:tc>
        <w:tc>
          <w:tcPr>
            <w:tcW w:w="4253" w:type="dxa"/>
          </w:tcPr>
          <w:p w14:paraId="59AA1ED0" w14:textId="77777777" w:rsidR="00051D54" w:rsidRDefault="00051D54" w:rsidP="002E64D1">
            <w:pPr>
              <w:pStyle w:val="TAC"/>
              <w:rPr>
                <w:lang w:eastAsia="ja-JP"/>
              </w:rPr>
            </w:pPr>
            <w:r>
              <w:rPr>
                <w:lang w:eastAsia="ja-JP"/>
              </w:rPr>
              <w:t>DC_n66A-n258A</w:t>
            </w:r>
          </w:p>
          <w:p w14:paraId="6E6CE75A" w14:textId="77777777" w:rsidR="00051D54" w:rsidRDefault="00051D54" w:rsidP="002E64D1">
            <w:pPr>
              <w:pStyle w:val="TAC"/>
              <w:rPr>
                <w:lang w:eastAsia="ja-JP"/>
              </w:rPr>
            </w:pPr>
            <w:r>
              <w:rPr>
                <w:lang w:eastAsia="ja-JP"/>
              </w:rPr>
              <w:t>DC_n66A-n258G</w:t>
            </w:r>
          </w:p>
          <w:p w14:paraId="62F46712" w14:textId="77777777" w:rsidR="00051D54" w:rsidRDefault="00051D54" w:rsidP="002E64D1">
            <w:pPr>
              <w:pStyle w:val="TAC"/>
              <w:rPr>
                <w:lang w:eastAsia="ja-JP"/>
              </w:rPr>
            </w:pPr>
            <w:r>
              <w:rPr>
                <w:rFonts w:cs="Arial"/>
                <w:color w:val="000000"/>
                <w:szCs w:val="18"/>
              </w:rPr>
              <w:t>DC_n66A-n258H</w:t>
            </w:r>
          </w:p>
        </w:tc>
      </w:tr>
      <w:tr w:rsidR="00051D54" w:rsidRPr="00EF5447" w14:paraId="5E6017F8" w14:textId="77777777" w:rsidTr="002E64D1">
        <w:trPr>
          <w:trHeight w:val="187"/>
          <w:jc w:val="center"/>
        </w:trPr>
        <w:tc>
          <w:tcPr>
            <w:tcW w:w="3827" w:type="dxa"/>
          </w:tcPr>
          <w:p w14:paraId="3E0261AA" w14:textId="77777777" w:rsidR="00051D54" w:rsidRDefault="00051D54" w:rsidP="002E64D1">
            <w:pPr>
              <w:pStyle w:val="TAC"/>
              <w:rPr>
                <w:rFonts w:cs="Arial"/>
                <w:szCs w:val="18"/>
              </w:rPr>
            </w:pPr>
            <w:r>
              <w:rPr>
                <w:rFonts w:cs="Arial"/>
                <w:szCs w:val="18"/>
              </w:rPr>
              <w:t>DC_n66A-n260A</w:t>
            </w:r>
          </w:p>
          <w:p w14:paraId="7C6980DC" w14:textId="77777777" w:rsidR="00051D54" w:rsidRDefault="00051D54" w:rsidP="002E64D1">
            <w:pPr>
              <w:pStyle w:val="TAC"/>
              <w:rPr>
                <w:rFonts w:cs="Arial"/>
                <w:szCs w:val="18"/>
              </w:rPr>
            </w:pPr>
            <w:r>
              <w:rPr>
                <w:rFonts w:cs="Arial"/>
                <w:szCs w:val="18"/>
              </w:rPr>
              <w:t>DC_n66A-n260G</w:t>
            </w:r>
          </w:p>
          <w:p w14:paraId="76816A69" w14:textId="77777777" w:rsidR="00051D54" w:rsidRDefault="00051D54" w:rsidP="002E64D1">
            <w:pPr>
              <w:pStyle w:val="TAC"/>
              <w:rPr>
                <w:rFonts w:cs="Arial"/>
                <w:szCs w:val="18"/>
              </w:rPr>
            </w:pPr>
            <w:r>
              <w:rPr>
                <w:rFonts w:cs="Arial"/>
                <w:szCs w:val="18"/>
              </w:rPr>
              <w:t>DC_n66A-n260H</w:t>
            </w:r>
          </w:p>
          <w:p w14:paraId="5DDC2CF6" w14:textId="77777777" w:rsidR="00051D54" w:rsidRDefault="00051D54" w:rsidP="002E64D1">
            <w:pPr>
              <w:pStyle w:val="TAC"/>
              <w:rPr>
                <w:rFonts w:cs="Arial"/>
                <w:szCs w:val="18"/>
              </w:rPr>
            </w:pPr>
            <w:r>
              <w:rPr>
                <w:rFonts w:cs="Arial"/>
                <w:szCs w:val="18"/>
              </w:rPr>
              <w:t>DC_n66A-n260I</w:t>
            </w:r>
          </w:p>
          <w:p w14:paraId="62B5CC15" w14:textId="77777777" w:rsidR="00051D54" w:rsidRDefault="00051D54" w:rsidP="002E64D1">
            <w:pPr>
              <w:pStyle w:val="TAC"/>
              <w:rPr>
                <w:rFonts w:cs="Arial"/>
                <w:szCs w:val="18"/>
              </w:rPr>
            </w:pPr>
            <w:r>
              <w:rPr>
                <w:rFonts w:cs="Arial"/>
                <w:szCs w:val="18"/>
              </w:rPr>
              <w:t>DC_n66A-n260J</w:t>
            </w:r>
          </w:p>
          <w:p w14:paraId="73631EFD" w14:textId="77777777" w:rsidR="00051D54" w:rsidRDefault="00051D54" w:rsidP="002E64D1">
            <w:pPr>
              <w:pStyle w:val="TAC"/>
              <w:rPr>
                <w:rFonts w:cs="Arial"/>
                <w:szCs w:val="18"/>
              </w:rPr>
            </w:pPr>
            <w:r>
              <w:rPr>
                <w:rFonts w:cs="Arial"/>
                <w:szCs w:val="18"/>
              </w:rPr>
              <w:t>DC_n66A-n260K</w:t>
            </w:r>
          </w:p>
          <w:p w14:paraId="3CA8B630" w14:textId="77777777" w:rsidR="00051D54" w:rsidRDefault="00051D54" w:rsidP="002E64D1">
            <w:pPr>
              <w:pStyle w:val="TAC"/>
              <w:rPr>
                <w:rFonts w:cs="Arial"/>
                <w:szCs w:val="18"/>
              </w:rPr>
            </w:pPr>
            <w:r>
              <w:rPr>
                <w:rFonts w:cs="Arial"/>
                <w:szCs w:val="18"/>
              </w:rPr>
              <w:t>DC_n66A-n260L</w:t>
            </w:r>
          </w:p>
          <w:p w14:paraId="2F622708" w14:textId="77777777" w:rsidR="00051D54" w:rsidRDefault="00051D54" w:rsidP="002E64D1">
            <w:pPr>
              <w:pStyle w:val="TAC"/>
              <w:rPr>
                <w:lang w:eastAsia="ja-JP"/>
              </w:rPr>
            </w:pPr>
            <w:r>
              <w:rPr>
                <w:rFonts w:cs="Arial"/>
                <w:szCs w:val="18"/>
              </w:rPr>
              <w:t>DC_n66A-n260M</w:t>
            </w:r>
          </w:p>
        </w:tc>
        <w:tc>
          <w:tcPr>
            <w:tcW w:w="4253" w:type="dxa"/>
          </w:tcPr>
          <w:p w14:paraId="63801E58" w14:textId="77777777" w:rsidR="00051D54" w:rsidRDefault="00051D54" w:rsidP="002E64D1">
            <w:pPr>
              <w:pStyle w:val="TAC"/>
              <w:rPr>
                <w:rFonts w:cs="Arial"/>
                <w:szCs w:val="18"/>
              </w:rPr>
            </w:pPr>
            <w:r>
              <w:rPr>
                <w:rFonts w:cs="Arial"/>
                <w:szCs w:val="18"/>
              </w:rPr>
              <w:t>DC_n66A-n260A</w:t>
            </w:r>
          </w:p>
          <w:p w14:paraId="4518F7E6" w14:textId="77777777" w:rsidR="00051D54" w:rsidRDefault="00051D54" w:rsidP="002E64D1">
            <w:pPr>
              <w:pStyle w:val="TAC"/>
              <w:rPr>
                <w:rFonts w:cs="Arial"/>
                <w:szCs w:val="18"/>
              </w:rPr>
            </w:pPr>
            <w:r>
              <w:rPr>
                <w:rFonts w:cs="Arial"/>
                <w:szCs w:val="18"/>
              </w:rPr>
              <w:t>DC_n66A-n260G</w:t>
            </w:r>
          </w:p>
          <w:p w14:paraId="69EB1BE7" w14:textId="77777777" w:rsidR="00051D54" w:rsidRDefault="00051D54" w:rsidP="002E64D1">
            <w:pPr>
              <w:pStyle w:val="TAC"/>
              <w:rPr>
                <w:rFonts w:cs="Arial"/>
                <w:szCs w:val="18"/>
              </w:rPr>
            </w:pPr>
            <w:r>
              <w:rPr>
                <w:rFonts w:cs="Arial"/>
                <w:szCs w:val="18"/>
              </w:rPr>
              <w:t>DC_n66A-n260H</w:t>
            </w:r>
          </w:p>
          <w:p w14:paraId="7B9A5597" w14:textId="77777777" w:rsidR="00051D54" w:rsidRDefault="00051D54" w:rsidP="002E64D1">
            <w:pPr>
              <w:pStyle w:val="TAC"/>
              <w:rPr>
                <w:rFonts w:cs="Arial"/>
                <w:szCs w:val="18"/>
              </w:rPr>
            </w:pPr>
            <w:r>
              <w:rPr>
                <w:rFonts w:cs="Arial"/>
                <w:szCs w:val="18"/>
              </w:rPr>
              <w:t>DC_n66A-n260I</w:t>
            </w:r>
          </w:p>
          <w:p w14:paraId="6AD2788A" w14:textId="77777777" w:rsidR="00051D54" w:rsidRDefault="00051D54" w:rsidP="002E64D1">
            <w:pPr>
              <w:pStyle w:val="TAC"/>
              <w:rPr>
                <w:rFonts w:cs="Arial"/>
                <w:szCs w:val="18"/>
              </w:rPr>
            </w:pPr>
            <w:r>
              <w:rPr>
                <w:rFonts w:cs="Arial"/>
                <w:szCs w:val="18"/>
              </w:rPr>
              <w:t>DC_n66A-n260J</w:t>
            </w:r>
          </w:p>
          <w:p w14:paraId="27673B8C" w14:textId="77777777" w:rsidR="00051D54" w:rsidRDefault="00051D54" w:rsidP="002E64D1">
            <w:pPr>
              <w:pStyle w:val="TAC"/>
              <w:rPr>
                <w:rFonts w:cs="Arial"/>
                <w:szCs w:val="18"/>
              </w:rPr>
            </w:pPr>
            <w:r>
              <w:rPr>
                <w:rFonts w:cs="Arial"/>
                <w:szCs w:val="18"/>
              </w:rPr>
              <w:t>DC_n66A-n260K</w:t>
            </w:r>
          </w:p>
          <w:p w14:paraId="3E64359D" w14:textId="77777777" w:rsidR="00051D54" w:rsidRDefault="00051D54" w:rsidP="002E64D1">
            <w:pPr>
              <w:pStyle w:val="TAC"/>
              <w:rPr>
                <w:rFonts w:cs="Arial"/>
                <w:szCs w:val="18"/>
              </w:rPr>
            </w:pPr>
            <w:r>
              <w:rPr>
                <w:rFonts w:cs="Arial"/>
                <w:szCs w:val="18"/>
              </w:rPr>
              <w:t>DC_n66A-n260L</w:t>
            </w:r>
          </w:p>
          <w:p w14:paraId="25699404" w14:textId="77777777" w:rsidR="00051D54" w:rsidRDefault="00051D54" w:rsidP="002E64D1">
            <w:pPr>
              <w:pStyle w:val="TAC"/>
              <w:rPr>
                <w:lang w:eastAsia="ja-JP"/>
              </w:rPr>
            </w:pPr>
            <w:r>
              <w:rPr>
                <w:rFonts w:cs="Arial"/>
                <w:szCs w:val="18"/>
              </w:rPr>
              <w:t>DC_n66A-n260M</w:t>
            </w:r>
          </w:p>
        </w:tc>
      </w:tr>
      <w:tr w:rsidR="00051D54" w:rsidRPr="00EF5447" w14:paraId="509BDB36" w14:textId="77777777" w:rsidTr="002E64D1">
        <w:trPr>
          <w:trHeight w:val="187"/>
          <w:jc w:val="center"/>
        </w:trPr>
        <w:tc>
          <w:tcPr>
            <w:tcW w:w="3827" w:type="dxa"/>
          </w:tcPr>
          <w:p w14:paraId="27847FFA" w14:textId="77777777" w:rsidR="00051D54" w:rsidRDefault="00051D54" w:rsidP="002E64D1">
            <w:pPr>
              <w:pStyle w:val="TAC"/>
              <w:rPr>
                <w:rFonts w:cs="Arial"/>
                <w:szCs w:val="18"/>
              </w:rPr>
            </w:pPr>
            <w:r>
              <w:rPr>
                <w:rFonts w:cs="Arial"/>
                <w:szCs w:val="18"/>
              </w:rPr>
              <w:lastRenderedPageBreak/>
              <w:t>DC_n66A-n260(2A)</w:t>
            </w:r>
          </w:p>
          <w:p w14:paraId="212E6F77" w14:textId="77777777" w:rsidR="00051D54" w:rsidRDefault="00051D54" w:rsidP="002E64D1">
            <w:pPr>
              <w:pStyle w:val="TAC"/>
              <w:rPr>
                <w:rFonts w:cs="Arial"/>
                <w:szCs w:val="18"/>
              </w:rPr>
            </w:pPr>
            <w:r>
              <w:rPr>
                <w:rFonts w:cs="Arial"/>
                <w:szCs w:val="18"/>
              </w:rPr>
              <w:t>DC_n66A-n260(3A)</w:t>
            </w:r>
          </w:p>
          <w:p w14:paraId="0D76F350" w14:textId="77777777" w:rsidR="00051D54" w:rsidRDefault="00051D54" w:rsidP="002E64D1">
            <w:pPr>
              <w:pStyle w:val="TAC"/>
              <w:rPr>
                <w:rFonts w:cs="Arial"/>
                <w:szCs w:val="18"/>
              </w:rPr>
            </w:pPr>
            <w:r>
              <w:rPr>
                <w:rFonts w:cs="Arial"/>
                <w:szCs w:val="18"/>
              </w:rPr>
              <w:t>DC_n66A-n260(4A)</w:t>
            </w:r>
          </w:p>
          <w:p w14:paraId="2760F7B1" w14:textId="77777777" w:rsidR="00051D54" w:rsidRDefault="00051D54" w:rsidP="002E64D1">
            <w:pPr>
              <w:pStyle w:val="TAC"/>
              <w:rPr>
                <w:rFonts w:cs="Arial"/>
                <w:szCs w:val="18"/>
              </w:rPr>
            </w:pPr>
            <w:r>
              <w:rPr>
                <w:rFonts w:cs="Arial"/>
                <w:szCs w:val="18"/>
              </w:rPr>
              <w:t>DC_n66A-n260(5A)</w:t>
            </w:r>
          </w:p>
          <w:p w14:paraId="4E0AFA8C" w14:textId="77777777" w:rsidR="00051D54" w:rsidRDefault="00051D54" w:rsidP="002E64D1">
            <w:pPr>
              <w:pStyle w:val="TAC"/>
              <w:rPr>
                <w:rFonts w:cs="Arial"/>
                <w:szCs w:val="18"/>
              </w:rPr>
            </w:pPr>
            <w:r>
              <w:rPr>
                <w:rFonts w:cs="Arial"/>
                <w:szCs w:val="18"/>
              </w:rPr>
              <w:t>DC_n66A-n260(6A)</w:t>
            </w:r>
          </w:p>
          <w:p w14:paraId="163A9E02" w14:textId="77777777" w:rsidR="00051D54" w:rsidRDefault="00051D54" w:rsidP="002E64D1">
            <w:pPr>
              <w:pStyle w:val="TAC"/>
              <w:rPr>
                <w:rFonts w:cs="Arial"/>
                <w:szCs w:val="18"/>
              </w:rPr>
            </w:pPr>
            <w:r>
              <w:rPr>
                <w:rFonts w:cs="Arial"/>
                <w:szCs w:val="18"/>
              </w:rPr>
              <w:t>DC_n66A-n260(7A)</w:t>
            </w:r>
          </w:p>
          <w:p w14:paraId="61CC81B3" w14:textId="77777777" w:rsidR="00051D54" w:rsidRDefault="00051D54" w:rsidP="002E64D1">
            <w:pPr>
              <w:pStyle w:val="TAC"/>
              <w:rPr>
                <w:rFonts w:cs="Arial"/>
                <w:szCs w:val="18"/>
              </w:rPr>
            </w:pPr>
            <w:r>
              <w:rPr>
                <w:rFonts w:cs="Arial"/>
                <w:szCs w:val="18"/>
              </w:rPr>
              <w:t>DC_n66A-n260(8A)</w:t>
            </w:r>
          </w:p>
          <w:p w14:paraId="7D989B19" w14:textId="77777777" w:rsidR="00051D54" w:rsidRDefault="00051D54" w:rsidP="002E64D1">
            <w:pPr>
              <w:pStyle w:val="TAC"/>
              <w:rPr>
                <w:lang w:eastAsia="ja-JP"/>
              </w:rPr>
            </w:pPr>
            <w:r>
              <w:rPr>
                <w:lang w:eastAsia="ja-JP"/>
              </w:rPr>
              <w:t>DC_n66(2A)-n260A</w:t>
            </w:r>
          </w:p>
          <w:p w14:paraId="6282FD93" w14:textId="77777777" w:rsidR="00051D54" w:rsidRDefault="00051D54" w:rsidP="002E64D1">
            <w:pPr>
              <w:pStyle w:val="TAC"/>
              <w:rPr>
                <w:lang w:eastAsia="ja-JP"/>
              </w:rPr>
            </w:pPr>
            <w:r>
              <w:rPr>
                <w:lang w:eastAsia="ja-JP"/>
              </w:rPr>
              <w:t>DC_n66(2A)-n260G</w:t>
            </w:r>
          </w:p>
          <w:p w14:paraId="5646D508" w14:textId="77777777" w:rsidR="00051D54" w:rsidRDefault="00051D54" w:rsidP="002E64D1">
            <w:pPr>
              <w:pStyle w:val="TAC"/>
              <w:rPr>
                <w:lang w:eastAsia="ja-JP"/>
              </w:rPr>
            </w:pPr>
            <w:r>
              <w:rPr>
                <w:lang w:eastAsia="ja-JP"/>
              </w:rPr>
              <w:t>DC_n66(2A)-n260H</w:t>
            </w:r>
          </w:p>
          <w:p w14:paraId="76676B92" w14:textId="77777777" w:rsidR="00051D54" w:rsidRDefault="00051D54" w:rsidP="002E64D1">
            <w:pPr>
              <w:pStyle w:val="TAC"/>
              <w:rPr>
                <w:lang w:eastAsia="ja-JP"/>
              </w:rPr>
            </w:pPr>
            <w:r>
              <w:rPr>
                <w:lang w:eastAsia="ja-JP"/>
              </w:rPr>
              <w:t>DC_n66(2A)-n260I</w:t>
            </w:r>
          </w:p>
          <w:p w14:paraId="7896ADCE" w14:textId="77777777" w:rsidR="00051D54" w:rsidRDefault="00051D54" w:rsidP="002E64D1">
            <w:pPr>
              <w:pStyle w:val="TAC"/>
              <w:rPr>
                <w:lang w:eastAsia="ja-JP"/>
              </w:rPr>
            </w:pPr>
            <w:r>
              <w:rPr>
                <w:lang w:eastAsia="ja-JP"/>
              </w:rPr>
              <w:t>DC_n66(2A)-n260J</w:t>
            </w:r>
          </w:p>
          <w:p w14:paraId="4796BC16" w14:textId="77777777" w:rsidR="00051D54" w:rsidRDefault="00051D54" w:rsidP="002E64D1">
            <w:pPr>
              <w:pStyle w:val="TAC"/>
              <w:rPr>
                <w:lang w:eastAsia="ja-JP"/>
              </w:rPr>
            </w:pPr>
            <w:r>
              <w:rPr>
                <w:lang w:eastAsia="ja-JP"/>
              </w:rPr>
              <w:t>DC_n66(2A)-n260K</w:t>
            </w:r>
          </w:p>
          <w:p w14:paraId="7CBA6265" w14:textId="77777777" w:rsidR="00051D54" w:rsidRDefault="00051D54" w:rsidP="002E64D1">
            <w:pPr>
              <w:pStyle w:val="TAC"/>
              <w:rPr>
                <w:lang w:eastAsia="ja-JP"/>
              </w:rPr>
            </w:pPr>
            <w:r>
              <w:rPr>
                <w:lang w:eastAsia="ja-JP"/>
              </w:rPr>
              <w:t>DC_n66(2A)-n260L</w:t>
            </w:r>
          </w:p>
          <w:p w14:paraId="155DA4B2" w14:textId="77777777" w:rsidR="00051D54" w:rsidRDefault="00051D54" w:rsidP="002E64D1">
            <w:pPr>
              <w:pStyle w:val="TAC"/>
              <w:rPr>
                <w:lang w:eastAsia="ja-JP"/>
              </w:rPr>
            </w:pPr>
            <w:r>
              <w:rPr>
                <w:lang w:eastAsia="ja-JP"/>
              </w:rPr>
              <w:t>DC_n66(2A)-n260M</w:t>
            </w:r>
          </w:p>
        </w:tc>
        <w:tc>
          <w:tcPr>
            <w:tcW w:w="4253" w:type="dxa"/>
          </w:tcPr>
          <w:p w14:paraId="4483F8A3" w14:textId="77777777" w:rsidR="00051D54" w:rsidRDefault="00051D54" w:rsidP="002E64D1">
            <w:pPr>
              <w:pStyle w:val="TAC"/>
              <w:rPr>
                <w:rFonts w:cs="Arial"/>
                <w:szCs w:val="18"/>
              </w:rPr>
            </w:pPr>
            <w:r>
              <w:rPr>
                <w:rFonts w:cs="Arial"/>
                <w:szCs w:val="18"/>
              </w:rPr>
              <w:t>DC_n66A-n260A</w:t>
            </w:r>
          </w:p>
          <w:p w14:paraId="15E652FE" w14:textId="77777777" w:rsidR="00051D54" w:rsidRDefault="00051D54" w:rsidP="002E64D1">
            <w:pPr>
              <w:pStyle w:val="TAC"/>
              <w:rPr>
                <w:lang w:eastAsia="ja-JP"/>
              </w:rPr>
            </w:pPr>
            <w:r>
              <w:rPr>
                <w:lang w:eastAsia="ja-JP"/>
              </w:rPr>
              <w:t>DC_n66A-n260G</w:t>
            </w:r>
          </w:p>
          <w:p w14:paraId="400AA294" w14:textId="77777777" w:rsidR="00051D54" w:rsidRDefault="00051D54" w:rsidP="002E64D1">
            <w:pPr>
              <w:pStyle w:val="TAC"/>
              <w:rPr>
                <w:lang w:eastAsia="ja-JP"/>
              </w:rPr>
            </w:pPr>
            <w:r>
              <w:rPr>
                <w:lang w:eastAsia="ja-JP"/>
              </w:rPr>
              <w:t>DC_n66A-n260H</w:t>
            </w:r>
          </w:p>
          <w:p w14:paraId="730BEC77" w14:textId="77777777" w:rsidR="00051D54" w:rsidRDefault="00051D54" w:rsidP="002E64D1">
            <w:pPr>
              <w:pStyle w:val="TAC"/>
              <w:rPr>
                <w:lang w:eastAsia="ja-JP"/>
              </w:rPr>
            </w:pPr>
            <w:r>
              <w:rPr>
                <w:lang w:eastAsia="ja-JP"/>
              </w:rPr>
              <w:t>DC_n66A-n260I</w:t>
            </w:r>
          </w:p>
          <w:p w14:paraId="2B7B963B" w14:textId="77777777" w:rsidR="00051D54" w:rsidRDefault="00051D54" w:rsidP="002E64D1">
            <w:pPr>
              <w:pStyle w:val="TAC"/>
              <w:rPr>
                <w:lang w:eastAsia="ja-JP"/>
              </w:rPr>
            </w:pPr>
            <w:r>
              <w:rPr>
                <w:lang w:eastAsia="ja-JP"/>
              </w:rPr>
              <w:t>DC_n66A-n260J</w:t>
            </w:r>
          </w:p>
          <w:p w14:paraId="3F3F18CB" w14:textId="77777777" w:rsidR="00051D54" w:rsidRDefault="00051D54" w:rsidP="002E64D1">
            <w:pPr>
              <w:pStyle w:val="TAC"/>
              <w:rPr>
                <w:lang w:eastAsia="ja-JP"/>
              </w:rPr>
            </w:pPr>
            <w:r>
              <w:rPr>
                <w:lang w:eastAsia="ja-JP"/>
              </w:rPr>
              <w:t>DC_n66A-n260K</w:t>
            </w:r>
          </w:p>
          <w:p w14:paraId="72A708E6" w14:textId="77777777" w:rsidR="00051D54" w:rsidRDefault="00051D54" w:rsidP="002E64D1">
            <w:pPr>
              <w:pStyle w:val="TAC"/>
              <w:rPr>
                <w:lang w:eastAsia="ja-JP"/>
              </w:rPr>
            </w:pPr>
            <w:r>
              <w:rPr>
                <w:lang w:eastAsia="ja-JP"/>
              </w:rPr>
              <w:t>DC_n66A-n260L</w:t>
            </w:r>
          </w:p>
          <w:p w14:paraId="0D0D41A4" w14:textId="77777777" w:rsidR="00051D54" w:rsidRDefault="00051D54" w:rsidP="002E64D1">
            <w:pPr>
              <w:pStyle w:val="TAC"/>
              <w:rPr>
                <w:lang w:eastAsia="ja-JP"/>
              </w:rPr>
            </w:pPr>
            <w:r>
              <w:rPr>
                <w:lang w:eastAsia="ja-JP"/>
              </w:rPr>
              <w:t>DC_n66A-n260M</w:t>
            </w:r>
          </w:p>
        </w:tc>
      </w:tr>
      <w:tr w:rsidR="00051D54" w:rsidRPr="00EF5447" w14:paraId="25D5385D" w14:textId="77777777" w:rsidTr="002E64D1">
        <w:trPr>
          <w:trHeight w:val="187"/>
          <w:jc w:val="center"/>
        </w:trPr>
        <w:tc>
          <w:tcPr>
            <w:tcW w:w="3827" w:type="dxa"/>
          </w:tcPr>
          <w:p w14:paraId="06358E06" w14:textId="77777777" w:rsidR="00051D54" w:rsidRDefault="00051D54" w:rsidP="002E64D1">
            <w:pPr>
              <w:pStyle w:val="TAC"/>
              <w:rPr>
                <w:rFonts w:cs="Arial"/>
                <w:szCs w:val="18"/>
              </w:rPr>
            </w:pPr>
            <w:r>
              <w:rPr>
                <w:rFonts w:cs="Arial"/>
                <w:szCs w:val="18"/>
              </w:rPr>
              <w:t>DC_n66A-n261A</w:t>
            </w:r>
          </w:p>
          <w:p w14:paraId="4F9622C4" w14:textId="77777777" w:rsidR="00051D54" w:rsidRDefault="00051D54" w:rsidP="002E64D1">
            <w:pPr>
              <w:pStyle w:val="TAC"/>
              <w:rPr>
                <w:rFonts w:cs="Arial"/>
                <w:szCs w:val="18"/>
              </w:rPr>
            </w:pPr>
            <w:r>
              <w:rPr>
                <w:rFonts w:cs="Arial"/>
                <w:szCs w:val="18"/>
              </w:rPr>
              <w:t>DC_n66A-n261G</w:t>
            </w:r>
          </w:p>
          <w:p w14:paraId="4DC0A7F2" w14:textId="77777777" w:rsidR="00051D54" w:rsidRDefault="00051D54" w:rsidP="002E64D1">
            <w:pPr>
              <w:pStyle w:val="TAC"/>
              <w:rPr>
                <w:rFonts w:cs="Arial"/>
                <w:szCs w:val="18"/>
              </w:rPr>
            </w:pPr>
            <w:r>
              <w:rPr>
                <w:rFonts w:cs="Arial"/>
                <w:szCs w:val="18"/>
              </w:rPr>
              <w:t>DC_n66A-n261H</w:t>
            </w:r>
          </w:p>
          <w:p w14:paraId="72F7DA95" w14:textId="77777777" w:rsidR="00051D54" w:rsidRDefault="00051D54" w:rsidP="002E64D1">
            <w:pPr>
              <w:pStyle w:val="TAC"/>
              <w:rPr>
                <w:rFonts w:cs="Arial"/>
                <w:szCs w:val="18"/>
              </w:rPr>
            </w:pPr>
            <w:r>
              <w:rPr>
                <w:rFonts w:cs="Arial"/>
                <w:szCs w:val="18"/>
              </w:rPr>
              <w:t>DC_n66A-n261I</w:t>
            </w:r>
          </w:p>
          <w:p w14:paraId="29898702" w14:textId="77777777" w:rsidR="00051D54" w:rsidRDefault="00051D54" w:rsidP="002E64D1">
            <w:pPr>
              <w:pStyle w:val="TAC"/>
              <w:rPr>
                <w:rFonts w:cs="Arial"/>
                <w:szCs w:val="18"/>
              </w:rPr>
            </w:pPr>
            <w:r>
              <w:rPr>
                <w:rFonts w:cs="Arial"/>
                <w:szCs w:val="18"/>
              </w:rPr>
              <w:t>DC_n66A-n261J</w:t>
            </w:r>
          </w:p>
          <w:p w14:paraId="1C0D1B64" w14:textId="77777777" w:rsidR="00051D54" w:rsidRDefault="00051D54" w:rsidP="002E64D1">
            <w:pPr>
              <w:pStyle w:val="TAC"/>
              <w:rPr>
                <w:rFonts w:cs="Arial"/>
                <w:szCs w:val="18"/>
              </w:rPr>
            </w:pPr>
            <w:r>
              <w:rPr>
                <w:rFonts w:cs="Arial"/>
                <w:szCs w:val="18"/>
              </w:rPr>
              <w:t>DC_n66A-n261K</w:t>
            </w:r>
          </w:p>
          <w:p w14:paraId="3DE07FA1" w14:textId="77777777" w:rsidR="00051D54" w:rsidRDefault="00051D54" w:rsidP="002E64D1">
            <w:pPr>
              <w:pStyle w:val="TAC"/>
              <w:rPr>
                <w:rFonts w:cs="Arial"/>
                <w:szCs w:val="18"/>
              </w:rPr>
            </w:pPr>
            <w:r>
              <w:rPr>
                <w:rFonts w:cs="Arial"/>
                <w:szCs w:val="18"/>
              </w:rPr>
              <w:t>DC_n66A-n261L</w:t>
            </w:r>
          </w:p>
          <w:p w14:paraId="688D1515" w14:textId="77777777" w:rsidR="00051D54" w:rsidRDefault="00051D54" w:rsidP="002E64D1">
            <w:pPr>
              <w:pStyle w:val="TAC"/>
              <w:rPr>
                <w:rFonts w:cs="Arial"/>
                <w:szCs w:val="18"/>
              </w:rPr>
            </w:pPr>
            <w:r>
              <w:rPr>
                <w:rFonts w:cs="Arial"/>
                <w:szCs w:val="18"/>
              </w:rPr>
              <w:t>DC_n66A-n261M</w:t>
            </w:r>
          </w:p>
          <w:p w14:paraId="076EBF6B" w14:textId="77777777" w:rsidR="00051D54" w:rsidRDefault="00051D54" w:rsidP="002E64D1">
            <w:pPr>
              <w:pStyle w:val="TAC"/>
              <w:rPr>
                <w:rFonts w:cs="Arial"/>
                <w:szCs w:val="18"/>
                <w:lang w:eastAsia="zh-CN"/>
              </w:rPr>
            </w:pPr>
            <w:r>
              <w:rPr>
                <w:rFonts w:cs="Arial"/>
                <w:szCs w:val="18"/>
                <w:lang w:eastAsia="zh-CN"/>
              </w:rPr>
              <w:t>DC_n66A-n261O</w:t>
            </w:r>
          </w:p>
          <w:p w14:paraId="3EB217DB" w14:textId="77777777" w:rsidR="00051D54" w:rsidRDefault="00051D54" w:rsidP="002E64D1">
            <w:pPr>
              <w:pStyle w:val="TAC"/>
              <w:rPr>
                <w:rFonts w:cs="Arial"/>
                <w:szCs w:val="18"/>
                <w:lang w:eastAsia="zh-CN"/>
              </w:rPr>
            </w:pPr>
            <w:r>
              <w:rPr>
                <w:rFonts w:cs="Arial"/>
                <w:szCs w:val="18"/>
                <w:lang w:eastAsia="zh-CN"/>
              </w:rPr>
              <w:t>DC_n66A-n261P</w:t>
            </w:r>
          </w:p>
          <w:p w14:paraId="5149F7F0" w14:textId="77777777" w:rsidR="00051D54" w:rsidRDefault="00051D54" w:rsidP="002E64D1">
            <w:pPr>
              <w:pStyle w:val="TAC"/>
              <w:rPr>
                <w:rFonts w:cs="Arial"/>
              </w:rPr>
            </w:pPr>
            <w:r>
              <w:rPr>
                <w:rFonts w:cs="Arial"/>
                <w:szCs w:val="18"/>
                <w:lang w:eastAsia="zh-CN"/>
              </w:rPr>
              <w:t>DC_n66A-n261Q</w:t>
            </w:r>
          </w:p>
        </w:tc>
        <w:tc>
          <w:tcPr>
            <w:tcW w:w="4253" w:type="dxa"/>
          </w:tcPr>
          <w:p w14:paraId="1DB981B0" w14:textId="77777777" w:rsidR="00051D54" w:rsidRDefault="00051D54" w:rsidP="002E64D1">
            <w:pPr>
              <w:pStyle w:val="TAC"/>
              <w:rPr>
                <w:rFonts w:cs="Arial"/>
                <w:szCs w:val="18"/>
              </w:rPr>
            </w:pPr>
            <w:r>
              <w:rPr>
                <w:rFonts w:cs="Arial"/>
                <w:szCs w:val="18"/>
              </w:rPr>
              <w:t>DC_n66A-n261A</w:t>
            </w:r>
          </w:p>
          <w:p w14:paraId="70B10C0F" w14:textId="77777777" w:rsidR="00051D54" w:rsidRDefault="00051D54" w:rsidP="002E64D1">
            <w:pPr>
              <w:pStyle w:val="TAC"/>
              <w:rPr>
                <w:rFonts w:cs="Arial"/>
                <w:szCs w:val="18"/>
              </w:rPr>
            </w:pPr>
            <w:r>
              <w:rPr>
                <w:rFonts w:cs="Arial"/>
                <w:szCs w:val="18"/>
              </w:rPr>
              <w:t>DC_n66A_n261G</w:t>
            </w:r>
          </w:p>
          <w:p w14:paraId="53289475" w14:textId="77777777" w:rsidR="00051D54" w:rsidRDefault="00051D54" w:rsidP="002E64D1">
            <w:pPr>
              <w:pStyle w:val="TAC"/>
              <w:rPr>
                <w:rFonts w:cs="Arial"/>
                <w:szCs w:val="18"/>
              </w:rPr>
            </w:pPr>
            <w:r>
              <w:rPr>
                <w:rFonts w:cs="Arial"/>
                <w:szCs w:val="18"/>
              </w:rPr>
              <w:t>DC_n66A_n261H</w:t>
            </w:r>
          </w:p>
          <w:p w14:paraId="56D433D4" w14:textId="77777777" w:rsidR="00051D54" w:rsidRDefault="00051D54" w:rsidP="002E64D1">
            <w:pPr>
              <w:pStyle w:val="TAC"/>
              <w:rPr>
                <w:rFonts w:cs="Arial"/>
              </w:rPr>
            </w:pPr>
            <w:r>
              <w:rPr>
                <w:rFonts w:cs="Arial"/>
                <w:szCs w:val="18"/>
              </w:rPr>
              <w:t>DC_n66A_n261I</w:t>
            </w:r>
          </w:p>
        </w:tc>
      </w:tr>
      <w:tr w:rsidR="00051D54" w:rsidRPr="00EF5447" w14:paraId="76600703" w14:textId="77777777" w:rsidTr="002E64D1">
        <w:trPr>
          <w:trHeight w:val="187"/>
          <w:jc w:val="center"/>
        </w:trPr>
        <w:tc>
          <w:tcPr>
            <w:tcW w:w="3827" w:type="dxa"/>
          </w:tcPr>
          <w:p w14:paraId="7FE01449" w14:textId="77777777" w:rsidR="00051D54" w:rsidRDefault="00051D54" w:rsidP="002E64D1">
            <w:pPr>
              <w:pStyle w:val="TAC"/>
              <w:rPr>
                <w:rFonts w:cs="Arial"/>
                <w:szCs w:val="18"/>
              </w:rPr>
            </w:pPr>
            <w:r>
              <w:rPr>
                <w:rFonts w:cs="Arial"/>
                <w:szCs w:val="18"/>
              </w:rPr>
              <w:t>DC_n66A-n261(2A)</w:t>
            </w:r>
          </w:p>
          <w:p w14:paraId="52771FD1" w14:textId="77777777" w:rsidR="00051D54" w:rsidRDefault="00051D54" w:rsidP="002E64D1">
            <w:pPr>
              <w:pStyle w:val="TAC"/>
              <w:rPr>
                <w:rFonts w:cs="Arial"/>
                <w:szCs w:val="18"/>
              </w:rPr>
            </w:pPr>
            <w:r>
              <w:rPr>
                <w:rFonts w:cs="Arial"/>
                <w:szCs w:val="18"/>
              </w:rPr>
              <w:t>DC_n66A-n261(3A)</w:t>
            </w:r>
          </w:p>
          <w:p w14:paraId="3F0C72F6" w14:textId="77777777" w:rsidR="00051D54" w:rsidRDefault="00051D54" w:rsidP="002E64D1">
            <w:pPr>
              <w:pStyle w:val="TAC"/>
              <w:rPr>
                <w:rFonts w:cs="Arial"/>
                <w:szCs w:val="18"/>
              </w:rPr>
            </w:pPr>
            <w:r>
              <w:rPr>
                <w:rFonts w:cs="Arial"/>
                <w:szCs w:val="18"/>
              </w:rPr>
              <w:t>DC_n66A-n261(4A)</w:t>
            </w:r>
          </w:p>
          <w:p w14:paraId="5BA31FA2" w14:textId="77777777" w:rsidR="00051D54" w:rsidRDefault="00051D54" w:rsidP="002E64D1">
            <w:pPr>
              <w:pStyle w:val="TAC"/>
              <w:rPr>
                <w:rFonts w:cs="Arial"/>
                <w:szCs w:val="18"/>
              </w:rPr>
            </w:pPr>
            <w:r>
              <w:rPr>
                <w:rFonts w:cs="Arial"/>
                <w:szCs w:val="18"/>
              </w:rPr>
              <w:t>DC_n66A-n261(2G)</w:t>
            </w:r>
          </w:p>
          <w:p w14:paraId="1C0162A5" w14:textId="77777777" w:rsidR="00051D54" w:rsidRDefault="00051D54" w:rsidP="002E64D1">
            <w:pPr>
              <w:pStyle w:val="TAC"/>
              <w:rPr>
                <w:rFonts w:cs="Arial"/>
                <w:szCs w:val="18"/>
              </w:rPr>
            </w:pPr>
            <w:r>
              <w:rPr>
                <w:rFonts w:cs="Arial"/>
                <w:szCs w:val="18"/>
              </w:rPr>
              <w:t>DC_n66A-n261(2H)</w:t>
            </w:r>
          </w:p>
          <w:p w14:paraId="7C3210C8" w14:textId="77777777" w:rsidR="00051D54" w:rsidRDefault="00051D54" w:rsidP="002E64D1">
            <w:pPr>
              <w:pStyle w:val="TAC"/>
              <w:rPr>
                <w:rFonts w:cs="Arial"/>
                <w:szCs w:val="18"/>
              </w:rPr>
            </w:pPr>
            <w:r>
              <w:rPr>
                <w:rFonts w:cs="Arial"/>
                <w:szCs w:val="18"/>
              </w:rPr>
              <w:t>DC_n66A-n261(2I)</w:t>
            </w:r>
          </w:p>
          <w:p w14:paraId="27BAB561" w14:textId="77777777" w:rsidR="00051D54" w:rsidRDefault="00051D54" w:rsidP="002E64D1">
            <w:pPr>
              <w:pStyle w:val="TAC"/>
              <w:rPr>
                <w:rFonts w:cs="Arial"/>
                <w:szCs w:val="18"/>
              </w:rPr>
            </w:pPr>
            <w:r>
              <w:rPr>
                <w:rFonts w:cs="Arial"/>
                <w:szCs w:val="18"/>
              </w:rPr>
              <w:t>DC_n66A-n261(A-G)</w:t>
            </w:r>
          </w:p>
          <w:p w14:paraId="40CD134B" w14:textId="77777777" w:rsidR="00051D54" w:rsidRDefault="00051D54" w:rsidP="002E64D1">
            <w:pPr>
              <w:pStyle w:val="TAC"/>
              <w:rPr>
                <w:rFonts w:cs="Arial"/>
                <w:szCs w:val="18"/>
              </w:rPr>
            </w:pPr>
            <w:r>
              <w:rPr>
                <w:rFonts w:cs="Arial"/>
                <w:szCs w:val="18"/>
              </w:rPr>
              <w:t>DC_n66A-n261(A-H)</w:t>
            </w:r>
          </w:p>
          <w:p w14:paraId="166A01E9" w14:textId="77777777" w:rsidR="00051D54" w:rsidRDefault="00051D54" w:rsidP="002E64D1">
            <w:pPr>
              <w:pStyle w:val="TAC"/>
              <w:rPr>
                <w:rFonts w:cs="Arial"/>
                <w:szCs w:val="18"/>
              </w:rPr>
            </w:pPr>
            <w:r>
              <w:rPr>
                <w:rFonts w:cs="Arial"/>
                <w:szCs w:val="18"/>
              </w:rPr>
              <w:t>DC_n66A-n261(A-I)</w:t>
            </w:r>
          </w:p>
          <w:p w14:paraId="7BD7FD11" w14:textId="77777777" w:rsidR="00051D54" w:rsidRDefault="00051D54" w:rsidP="002E64D1">
            <w:pPr>
              <w:pStyle w:val="TAC"/>
              <w:rPr>
                <w:rFonts w:cs="Arial"/>
                <w:szCs w:val="18"/>
              </w:rPr>
            </w:pPr>
            <w:r>
              <w:rPr>
                <w:rFonts w:cs="Arial"/>
                <w:szCs w:val="18"/>
              </w:rPr>
              <w:t>DC_n66A-n261(A-J)</w:t>
            </w:r>
          </w:p>
          <w:p w14:paraId="28146293" w14:textId="77777777" w:rsidR="00051D54" w:rsidRDefault="00051D54" w:rsidP="002E64D1">
            <w:pPr>
              <w:pStyle w:val="TAC"/>
              <w:rPr>
                <w:rFonts w:cs="Arial"/>
                <w:szCs w:val="18"/>
              </w:rPr>
            </w:pPr>
            <w:r>
              <w:rPr>
                <w:rFonts w:cs="Arial"/>
                <w:szCs w:val="18"/>
              </w:rPr>
              <w:t>DC_n66A-n261(A-K)</w:t>
            </w:r>
          </w:p>
          <w:p w14:paraId="31165C5F" w14:textId="77777777" w:rsidR="00051D54" w:rsidRDefault="00051D54" w:rsidP="002E64D1">
            <w:pPr>
              <w:pStyle w:val="TAC"/>
              <w:rPr>
                <w:rFonts w:cs="Arial"/>
                <w:szCs w:val="18"/>
              </w:rPr>
            </w:pPr>
            <w:r>
              <w:rPr>
                <w:rFonts w:cs="Arial"/>
                <w:szCs w:val="18"/>
              </w:rPr>
              <w:t>DC_n66A-n261(A-L)</w:t>
            </w:r>
          </w:p>
          <w:p w14:paraId="41E2807A" w14:textId="77777777" w:rsidR="00051D54" w:rsidRDefault="00051D54" w:rsidP="002E64D1">
            <w:pPr>
              <w:pStyle w:val="TAC"/>
              <w:rPr>
                <w:rFonts w:cs="Arial"/>
                <w:szCs w:val="18"/>
              </w:rPr>
            </w:pPr>
            <w:r>
              <w:rPr>
                <w:rFonts w:cs="Arial"/>
                <w:szCs w:val="18"/>
              </w:rPr>
              <w:t>DC_n66A-n261(G-H)</w:t>
            </w:r>
          </w:p>
          <w:p w14:paraId="2967AB9A" w14:textId="77777777" w:rsidR="00051D54" w:rsidRDefault="00051D54" w:rsidP="002E64D1">
            <w:pPr>
              <w:pStyle w:val="TAC"/>
              <w:rPr>
                <w:rFonts w:cs="Arial"/>
                <w:szCs w:val="18"/>
              </w:rPr>
            </w:pPr>
            <w:r>
              <w:rPr>
                <w:rFonts w:cs="Arial"/>
                <w:szCs w:val="18"/>
              </w:rPr>
              <w:t>DC_n66A-n261(H-I)</w:t>
            </w:r>
          </w:p>
          <w:p w14:paraId="092F0046" w14:textId="77777777" w:rsidR="00051D54" w:rsidRDefault="00051D54" w:rsidP="002E64D1">
            <w:pPr>
              <w:pStyle w:val="TAC"/>
              <w:rPr>
                <w:rFonts w:cs="Arial"/>
                <w:szCs w:val="18"/>
              </w:rPr>
            </w:pPr>
            <w:r>
              <w:rPr>
                <w:rFonts w:cs="Arial"/>
                <w:szCs w:val="18"/>
              </w:rPr>
              <w:t>DC_n66A-n261(G-I)</w:t>
            </w:r>
          </w:p>
          <w:p w14:paraId="6B2A4249" w14:textId="77777777" w:rsidR="00051D54" w:rsidRDefault="00051D54" w:rsidP="002E64D1">
            <w:pPr>
              <w:pStyle w:val="TAC"/>
              <w:rPr>
                <w:rFonts w:cs="Arial"/>
                <w:szCs w:val="18"/>
              </w:rPr>
            </w:pPr>
            <w:r>
              <w:rPr>
                <w:rFonts w:cs="Arial"/>
                <w:szCs w:val="18"/>
              </w:rPr>
              <w:t>DC_n66A-n261(A-G-H)</w:t>
            </w:r>
          </w:p>
          <w:p w14:paraId="4F3DE7F3" w14:textId="77777777" w:rsidR="00051D54" w:rsidRDefault="00051D54" w:rsidP="002E64D1">
            <w:pPr>
              <w:pStyle w:val="TAC"/>
              <w:rPr>
                <w:rFonts w:cs="Arial"/>
                <w:szCs w:val="18"/>
              </w:rPr>
            </w:pPr>
            <w:r>
              <w:rPr>
                <w:rFonts w:cs="Arial"/>
                <w:szCs w:val="18"/>
              </w:rPr>
              <w:t>DC_n66A-n261(A-G-I)</w:t>
            </w:r>
          </w:p>
          <w:p w14:paraId="14F831D1" w14:textId="77777777" w:rsidR="00051D54" w:rsidRDefault="00051D54" w:rsidP="002E64D1">
            <w:pPr>
              <w:pStyle w:val="TAC"/>
              <w:rPr>
                <w:rFonts w:cs="Arial"/>
                <w:szCs w:val="18"/>
              </w:rPr>
            </w:pPr>
            <w:r>
              <w:rPr>
                <w:rFonts w:cs="Arial"/>
                <w:szCs w:val="18"/>
              </w:rPr>
              <w:t>DC_n66A-n261(2A-H)</w:t>
            </w:r>
          </w:p>
          <w:p w14:paraId="109BDEEB" w14:textId="77777777" w:rsidR="00051D54" w:rsidRDefault="00051D54" w:rsidP="002E64D1">
            <w:pPr>
              <w:pStyle w:val="TAC"/>
              <w:rPr>
                <w:rFonts w:cs="Arial"/>
                <w:szCs w:val="18"/>
              </w:rPr>
            </w:pPr>
            <w:r>
              <w:rPr>
                <w:rFonts w:cs="Arial"/>
                <w:szCs w:val="18"/>
              </w:rPr>
              <w:t>DC_n66A-n261(2A-G)</w:t>
            </w:r>
          </w:p>
          <w:p w14:paraId="46C3957E" w14:textId="77777777" w:rsidR="00051D54" w:rsidRDefault="00051D54" w:rsidP="002E64D1">
            <w:pPr>
              <w:pStyle w:val="TAC"/>
              <w:rPr>
                <w:rFonts w:cs="Arial"/>
                <w:szCs w:val="18"/>
              </w:rPr>
            </w:pPr>
            <w:r>
              <w:rPr>
                <w:rFonts w:cs="Arial"/>
                <w:szCs w:val="18"/>
              </w:rPr>
              <w:t>DC_n66A-n261(2A-I)</w:t>
            </w:r>
          </w:p>
          <w:p w14:paraId="584ADE7C" w14:textId="77777777" w:rsidR="00051D54" w:rsidRDefault="00051D54" w:rsidP="002E64D1">
            <w:pPr>
              <w:pStyle w:val="TAC"/>
              <w:rPr>
                <w:rFonts w:cs="Arial"/>
                <w:szCs w:val="18"/>
              </w:rPr>
            </w:pPr>
            <w:r>
              <w:rPr>
                <w:rFonts w:cs="Arial"/>
                <w:szCs w:val="18"/>
              </w:rPr>
              <w:t>DC_n66A-n261(A-2G)</w:t>
            </w:r>
          </w:p>
        </w:tc>
        <w:tc>
          <w:tcPr>
            <w:tcW w:w="4253" w:type="dxa"/>
          </w:tcPr>
          <w:p w14:paraId="4B462179" w14:textId="77777777" w:rsidR="00051D54" w:rsidRDefault="00051D54" w:rsidP="002E64D1">
            <w:pPr>
              <w:pStyle w:val="TAC"/>
              <w:rPr>
                <w:rFonts w:cs="Arial"/>
                <w:szCs w:val="18"/>
              </w:rPr>
            </w:pPr>
            <w:r>
              <w:rPr>
                <w:rFonts w:cs="Arial"/>
                <w:szCs w:val="18"/>
              </w:rPr>
              <w:t>DC_n66A-n261A</w:t>
            </w:r>
          </w:p>
          <w:p w14:paraId="5C7F0469" w14:textId="77777777" w:rsidR="00051D54" w:rsidRDefault="00051D54" w:rsidP="002E64D1">
            <w:pPr>
              <w:pStyle w:val="TAC"/>
              <w:rPr>
                <w:rFonts w:cs="Arial"/>
                <w:szCs w:val="18"/>
              </w:rPr>
            </w:pPr>
            <w:r>
              <w:rPr>
                <w:rFonts w:cs="Arial"/>
                <w:szCs w:val="18"/>
              </w:rPr>
              <w:t>DC_n66A-n261G</w:t>
            </w:r>
          </w:p>
          <w:p w14:paraId="0FD907BD" w14:textId="77777777" w:rsidR="00051D54" w:rsidRDefault="00051D54" w:rsidP="002E64D1">
            <w:pPr>
              <w:pStyle w:val="TAC"/>
              <w:rPr>
                <w:rFonts w:cs="Arial"/>
                <w:szCs w:val="18"/>
              </w:rPr>
            </w:pPr>
            <w:r>
              <w:rPr>
                <w:rFonts w:cs="Arial"/>
                <w:szCs w:val="18"/>
              </w:rPr>
              <w:t>DC_n66A-n261H</w:t>
            </w:r>
          </w:p>
          <w:p w14:paraId="140A9E1A" w14:textId="77777777" w:rsidR="00051D54" w:rsidRDefault="00051D54" w:rsidP="002E64D1">
            <w:pPr>
              <w:pStyle w:val="TAC"/>
              <w:rPr>
                <w:rFonts w:cs="Arial"/>
                <w:szCs w:val="18"/>
              </w:rPr>
            </w:pPr>
            <w:r>
              <w:rPr>
                <w:rFonts w:cs="Arial"/>
                <w:szCs w:val="18"/>
              </w:rPr>
              <w:t>DC_n66A-n261I</w:t>
            </w:r>
          </w:p>
        </w:tc>
      </w:tr>
      <w:tr w:rsidR="00051D54" w:rsidRPr="00EF5447" w14:paraId="231CD7C2" w14:textId="77777777" w:rsidTr="002E64D1">
        <w:trPr>
          <w:trHeight w:val="187"/>
          <w:jc w:val="center"/>
        </w:trPr>
        <w:tc>
          <w:tcPr>
            <w:tcW w:w="3827" w:type="dxa"/>
          </w:tcPr>
          <w:p w14:paraId="5CF9E770" w14:textId="77777777" w:rsidR="00051D54" w:rsidRPr="00EF5447" w:rsidRDefault="00051D54" w:rsidP="002E64D1">
            <w:pPr>
              <w:pStyle w:val="TAC"/>
              <w:rPr>
                <w:lang w:eastAsia="fi-FI"/>
              </w:rPr>
            </w:pPr>
            <w:r w:rsidRPr="00EF5447">
              <w:rPr>
                <w:lang w:eastAsia="zh-CN"/>
              </w:rPr>
              <w:t>DC</w:t>
            </w:r>
            <w:r w:rsidRPr="00EF5447">
              <w:t>_n77A-n257A</w:t>
            </w:r>
            <w:r w:rsidRPr="008A2A38">
              <w:rPr>
                <w:vertAlign w:val="superscript"/>
                <w:lang w:eastAsia="ja-JP"/>
              </w:rPr>
              <w:t>1</w:t>
            </w:r>
          </w:p>
          <w:p w14:paraId="7A309C82" w14:textId="77777777" w:rsidR="00051D54" w:rsidRPr="00EF5447" w:rsidRDefault="00051D54" w:rsidP="002E64D1">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35F12BDA" w14:textId="77777777" w:rsidR="00051D54" w:rsidRPr="00EF5447" w:rsidRDefault="00051D54" w:rsidP="002E64D1">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002C1128" w14:textId="77777777" w:rsidR="00051D54" w:rsidRPr="00EF5447" w:rsidRDefault="00051D54" w:rsidP="002E64D1">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359ADF88"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117E407F"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337D1311"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60513F3A"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27F37BEC"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42E5DD22"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0761375F"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3795FF12" w14:textId="77777777" w:rsidR="00051D54" w:rsidRPr="00EF5447" w:rsidRDefault="00051D54" w:rsidP="002E64D1">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0671AED" w14:textId="77777777" w:rsidR="00051D54" w:rsidRPr="002B5601" w:rsidRDefault="00051D54" w:rsidP="002E64D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5E80B137" w14:textId="77777777" w:rsidR="00051D54" w:rsidRPr="002B5601" w:rsidRDefault="00051D54" w:rsidP="002E64D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0A1B70E3" w14:textId="77777777" w:rsidR="00051D54" w:rsidRPr="00EF5447" w:rsidRDefault="00051D54" w:rsidP="002E64D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14:paraId="59C66923" w14:textId="77777777" w:rsidR="00051D54" w:rsidRPr="00EF5447" w:rsidRDefault="00051D54" w:rsidP="002E64D1">
            <w:pPr>
              <w:pStyle w:val="TAC"/>
            </w:pPr>
            <w:r w:rsidRPr="00EF5447">
              <w:rPr>
                <w:lang w:eastAsia="zh-CN"/>
              </w:rPr>
              <w:t>DC</w:t>
            </w:r>
            <w:r w:rsidRPr="00EF5447">
              <w:t>_n77A-n257A</w:t>
            </w:r>
          </w:p>
          <w:p w14:paraId="2BBC5828"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G</w:t>
            </w:r>
          </w:p>
          <w:p w14:paraId="738EB458"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H</w:t>
            </w:r>
          </w:p>
          <w:p w14:paraId="44A98E8D"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I</w:t>
            </w:r>
          </w:p>
          <w:p w14:paraId="37CE975B"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J</w:t>
            </w:r>
          </w:p>
          <w:p w14:paraId="0B9159A0"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K</w:t>
            </w:r>
          </w:p>
          <w:p w14:paraId="62280140"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L</w:t>
            </w:r>
          </w:p>
          <w:p w14:paraId="33C4E1F2" w14:textId="77777777" w:rsidR="00051D54" w:rsidRPr="00EF5447" w:rsidRDefault="00051D54" w:rsidP="002E64D1">
            <w:pPr>
              <w:pStyle w:val="TAC"/>
              <w:rPr>
                <w:lang w:eastAsia="ja-JP"/>
              </w:rPr>
            </w:pPr>
            <w:r w:rsidRPr="00EF5447">
              <w:rPr>
                <w:lang w:eastAsia="zh-CN"/>
              </w:rPr>
              <w:t>DC</w:t>
            </w:r>
            <w:r w:rsidRPr="00EF5447">
              <w:t>_n77A-n257</w:t>
            </w:r>
            <w:r w:rsidRPr="00EF5447">
              <w:rPr>
                <w:lang w:eastAsia="zh-CN"/>
              </w:rPr>
              <w:t>M</w:t>
            </w:r>
          </w:p>
        </w:tc>
      </w:tr>
      <w:tr w:rsidR="00051D54" w:rsidRPr="00EF5447" w14:paraId="39B1DF8D" w14:textId="77777777" w:rsidTr="002E64D1">
        <w:trPr>
          <w:trHeight w:val="187"/>
          <w:jc w:val="center"/>
        </w:trPr>
        <w:tc>
          <w:tcPr>
            <w:tcW w:w="3827" w:type="dxa"/>
          </w:tcPr>
          <w:p w14:paraId="248DF4F6" w14:textId="77777777" w:rsidR="00051D54" w:rsidRPr="00EF5447" w:rsidRDefault="00051D54" w:rsidP="002E64D1">
            <w:pPr>
              <w:pStyle w:val="TAC"/>
              <w:rPr>
                <w:lang w:eastAsia="zh-CN"/>
              </w:rPr>
            </w:pPr>
            <w:r w:rsidRPr="00EF5447">
              <w:rPr>
                <w:lang w:eastAsia="zh-CN"/>
              </w:rPr>
              <w:lastRenderedPageBreak/>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74FB3FC8" w14:textId="77777777" w:rsidR="00051D54" w:rsidRDefault="00051D54" w:rsidP="002E64D1">
            <w:pPr>
              <w:keepNext/>
              <w:keepLines/>
              <w:spacing w:after="0"/>
              <w:jc w:val="center"/>
              <w:rPr>
                <w:rFonts w:ascii="Arial" w:hAnsi="Arial"/>
                <w:sz w:val="18"/>
                <w:lang w:eastAsia="zh-CN"/>
              </w:rPr>
            </w:pPr>
            <w:r>
              <w:rPr>
                <w:rFonts w:ascii="Arial" w:hAnsi="Arial"/>
                <w:sz w:val="18"/>
                <w:lang w:eastAsia="zh-CN"/>
              </w:rPr>
              <w:t>DC_n77(2A)-n257D</w:t>
            </w:r>
          </w:p>
          <w:p w14:paraId="65CAC142" w14:textId="77777777" w:rsidR="00051D54" w:rsidRDefault="00051D54" w:rsidP="002E64D1">
            <w:pPr>
              <w:keepNext/>
              <w:keepLines/>
              <w:spacing w:after="0"/>
              <w:jc w:val="center"/>
              <w:rPr>
                <w:rFonts w:ascii="Arial" w:hAnsi="Arial"/>
                <w:sz w:val="18"/>
                <w:lang w:eastAsia="zh-CN"/>
              </w:rPr>
            </w:pPr>
            <w:r>
              <w:rPr>
                <w:rFonts w:ascii="Arial" w:hAnsi="Arial"/>
                <w:sz w:val="18"/>
                <w:lang w:eastAsia="zh-CN"/>
              </w:rPr>
              <w:t>DC_n77(2A)-n257E</w:t>
            </w:r>
          </w:p>
          <w:p w14:paraId="2E64E681" w14:textId="77777777" w:rsidR="00051D54" w:rsidRDefault="00051D54" w:rsidP="002E64D1">
            <w:pPr>
              <w:keepNext/>
              <w:keepLines/>
              <w:spacing w:after="0"/>
              <w:jc w:val="center"/>
              <w:rPr>
                <w:rFonts w:ascii="Arial" w:hAnsi="Arial"/>
                <w:sz w:val="18"/>
                <w:lang w:eastAsia="zh-CN"/>
              </w:rPr>
            </w:pPr>
            <w:r>
              <w:rPr>
                <w:rFonts w:ascii="Arial" w:hAnsi="Arial"/>
                <w:sz w:val="18"/>
                <w:lang w:eastAsia="zh-CN"/>
              </w:rPr>
              <w:t>DC_n77(2A)-n257F</w:t>
            </w:r>
          </w:p>
          <w:p w14:paraId="6FEBC16C" w14:textId="77777777" w:rsidR="00051D54" w:rsidRPr="00EF5447" w:rsidRDefault="00051D54" w:rsidP="002E64D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2682EEA" w14:textId="77777777" w:rsidR="00051D54" w:rsidRPr="00EF5447" w:rsidRDefault="00051D54" w:rsidP="002E64D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31DCA964" w14:textId="77777777" w:rsidR="00051D54" w:rsidRPr="00EF5447" w:rsidRDefault="00051D54" w:rsidP="002E64D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795B27C2" w14:textId="77777777" w:rsidR="00051D54" w:rsidRPr="00EF5447" w:rsidRDefault="00051D54" w:rsidP="002E64D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91133CA" w14:textId="77777777" w:rsidR="00051D54" w:rsidRPr="00EF5447" w:rsidRDefault="00051D54" w:rsidP="002E64D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63FC9F07" w14:textId="77777777" w:rsidR="00051D54" w:rsidRPr="00EF5447" w:rsidRDefault="00051D54" w:rsidP="002E64D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6D6DB6CB" w14:textId="77777777" w:rsidR="00051D54" w:rsidRPr="00EF5447" w:rsidRDefault="00051D54" w:rsidP="002E64D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14:paraId="250A6F20" w14:textId="77777777" w:rsidR="00051D54" w:rsidRPr="00EF5447" w:rsidRDefault="00051D54" w:rsidP="002E64D1">
            <w:pPr>
              <w:pStyle w:val="TAC"/>
              <w:rPr>
                <w:lang w:eastAsia="zh-CN"/>
              </w:rPr>
            </w:pPr>
            <w:r w:rsidRPr="00EF5447">
              <w:rPr>
                <w:lang w:eastAsia="zh-CN"/>
              </w:rPr>
              <w:t>DC</w:t>
            </w:r>
            <w:r w:rsidRPr="00EF5447">
              <w:t>_n77A-n257A</w:t>
            </w:r>
          </w:p>
          <w:p w14:paraId="1C55EF53"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G</w:t>
            </w:r>
          </w:p>
          <w:p w14:paraId="27CB0EAF"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H</w:t>
            </w:r>
          </w:p>
          <w:p w14:paraId="33FF06A6"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I</w:t>
            </w:r>
          </w:p>
          <w:p w14:paraId="59AED530"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J</w:t>
            </w:r>
          </w:p>
          <w:p w14:paraId="233565D6"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K</w:t>
            </w:r>
          </w:p>
          <w:p w14:paraId="52907C96"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L</w:t>
            </w:r>
          </w:p>
          <w:p w14:paraId="0C086907" w14:textId="77777777" w:rsidR="00051D54" w:rsidRPr="00EF5447" w:rsidRDefault="00051D54" w:rsidP="002E64D1">
            <w:pPr>
              <w:pStyle w:val="TAC"/>
              <w:rPr>
                <w:lang w:eastAsia="zh-CN"/>
              </w:rPr>
            </w:pPr>
            <w:r w:rsidRPr="00EF5447">
              <w:rPr>
                <w:lang w:eastAsia="zh-CN"/>
              </w:rPr>
              <w:t>DC</w:t>
            </w:r>
            <w:r w:rsidRPr="00EF5447">
              <w:t>_n77A-n257</w:t>
            </w:r>
            <w:r w:rsidRPr="00EF5447">
              <w:rPr>
                <w:lang w:eastAsia="zh-CN"/>
              </w:rPr>
              <w:t>M</w:t>
            </w:r>
          </w:p>
        </w:tc>
      </w:tr>
      <w:tr w:rsidR="00051D54" w:rsidRPr="00EF5447" w14:paraId="4746EBB0" w14:textId="77777777" w:rsidTr="002E64D1">
        <w:trPr>
          <w:trHeight w:val="187"/>
          <w:jc w:val="center"/>
        </w:trPr>
        <w:tc>
          <w:tcPr>
            <w:tcW w:w="3827" w:type="dxa"/>
          </w:tcPr>
          <w:p w14:paraId="77D9EBED" w14:textId="77777777" w:rsidR="00051D54" w:rsidRDefault="00051D54" w:rsidP="002E64D1">
            <w:pPr>
              <w:keepNext/>
              <w:keepLines/>
              <w:spacing w:after="0"/>
              <w:jc w:val="center"/>
              <w:rPr>
                <w:rFonts w:ascii="Arial" w:hAnsi="Arial"/>
                <w:sz w:val="18"/>
              </w:rPr>
            </w:pPr>
            <w:r>
              <w:rPr>
                <w:rFonts w:ascii="Arial" w:hAnsi="Arial"/>
                <w:sz w:val="18"/>
              </w:rPr>
              <w:t>DC_n77(3A)-n257A</w:t>
            </w:r>
          </w:p>
          <w:p w14:paraId="7E3CDCC7" w14:textId="77777777" w:rsidR="00051D54" w:rsidRDefault="00051D54" w:rsidP="002E64D1">
            <w:pPr>
              <w:keepNext/>
              <w:keepLines/>
              <w:spacing w:after="0"/>
              <w:jc w:val="center"/>
              <w:rPr>
                <w:rFonts w:ascii="Arial" w:hAnsi="Arial"/>
                <w:sz w:val="18"/>
              </w:rPr>
            </w:pPr>
            <w:r>
              <w:rPr>
                <w:rFonts w:ascii="Arial" w:hAnsi="Arial"/>
                <w:sz w:val="18"/>
              </w:rPr>
              <w:t>DC_n77(3A)-n257G</w:t>
            </w:r>
          </w:p>
          <w:p w14:paraId="7FEEBDE4" w14:textId="77777777" w:rsidR="00051D54" w:rsidRDefault="00051D54" w:rsidP="002E64D1">
            <w:pPr>
              <w:keepNext/>
              <w:keepLines/>
              <w:spacing w:after="0"/>
              <w:jc w:val="center"/>
              <w:rPr>
                <w:rFonts w:ascii="Arial" w:hAnsi="Arial"/>
                <w:sz w:val="18"/>
              </w:rPr>
            </w:pPr>
            <w:r>
              <w:rPr>
                <w:rFonts w:ascii="Arial" w:hAnsi="Arial"/>
                <w:sz w:val="18"/>
              </w:rPr>
              <w:t>DC_n77(3A)-n257H</w:t>
            </w:r>
          </w:p>
          <w:p w14:paraId="04F7E0EC" w14:textId="77777777" w:rsidR="00051D54" w:rsidRDefault="00051D54" w:rsidP="002E64D1">
            <w:pPr>
              <w:pStyle w:val="TAC"/>
              <w:rPr>
                <w:rFonts w:cs="Arial"/>
                <w:szCs w:val="18"/>
              </w:rPr>
            </w:pPr>
            <w:r>
              <w:t>DC_n77(3A)-n257I</w:t>
            </w:r>
          </w:p>
        </w:tc>
        <w:tc>
          <w:tcPr>
            <w:tcW w:w="4253" w:type="dxa"/>
          </w:tcPr>
          <w:p w14:paraId="347C7269" w14:textId="77777777" w:rsidR="00051D54" w:rsidRDefault="00051D54" w:rsidP="002E64D1">
            <w:pPr>
              <w:keepNext/>
              <w:keepLines/>
              <w:spacing w:after="0"/>
              <w:jc w:val="center"/>
              <w:rPr>
                <w:rFonts w:ascii="Arial" w:hAnsi="Arial"/>
                <w:sz w:val="18"/>
              </w:rPr>
            </w:pPr>
            <w:r>
              <w:rPr>
                <w:rFonts w:ascii="Arial" w:hAnsi="Arial"/>
                <w:sz w:val="18"/>
              </w:rPr>
              <w:t>DC_n77A-n257A</w:t>
            </w:r>
          </w:p>
          <w:p w14:paraId="253DF439" w14:textId="77777777" w:rsidR="00051D54" w:rsidRDefault="00051D54" w:rsidP="002E64D1">
            <w:pPr>
              <w:keepNext/>
              <w:keepLines/>
              <w:spacing w:after="0"/>
              <w:jc w:val="center"/>
              <w:rPr>
                <w:rFonts w:ascii="Arial" w:hAnsi="Arial"/>
                <w:sz w:val="18"/>
              </w:rPr>
            </w:pPr>
            <w:r>
              <w:rPr>
                <w:rFonts w:ascii="Arial" w:hAnsi="Arial"/>
                <w:sz w:val="18"/>
              </w:rPr>
              <w:t>DC_n77A-n257G</w:t>
            </w:r>
          </w:p>
          <w:p w14:paraId="54CEEC86" w14:textId="77777777" w:rsidR="00051D54" w:rsidRDefault="00051D54" w:rsidP="002E64D1">
            <w:pPr>
              <w:keepNext/>
              <w:keepLines/>
              <w:spacing w:after="0"/>
              <w:jc w:val="center"/>
              <w:rPr>
                <w:rFonts w:ascii="Arial" w:hAnsi="Arial"/>
                <w:sz w:val="18"/>
              </w:rPr>
            </w:pPr>
            <w:r>
              <w:rPr>
                <w:rFonts w:ascii="Arial" w:hAnsi="Arial"/>
                <w:sz w:val="18"/>
              </w:rPr>
              <w:t>DC_n77A-n257H</w:t>
            </w:r>
          </w:p>
          <w:p w14:paraId="2154A4E7" w14:textId="77777777" w:rsidR="00051D54" w:rsidRDefault="00051D54" w:rsidP="002E64D1">
            <w:pPr>
              <w:pStyle w:val="TAC"/>
              <w:rPr>
                <w:rFonts w:cs="Arial"/>
                <w:szCs w:val="18"/>
              </w:rPr>
            </w:pPr>
            <w:r>
              <w:t>DC_n77A-n257I</w:t>
            </w:r>
          </w:p>
        </w:tc>
      </w:tr>
      <w:tr w:rsidR="00051D54" w:rsidRPr="00EF5447" w14:paraId="398AE084" w14:textId="77777777" w:rsidTr="002E64D1">
        <w:trPr>
          <w:trHeight w:val="187"/>
          <w:jc w:val="center"/>
        </w:trPr>
        <w:tc>
          <w:tcPr>
            <w:tcW w:w="3827" w:type="dxa"/>
          </w:tcPr>
          <w:p w14:paraId="06CC9A81" w14:textId="77777777" w:rsidR="00051D54" w:rsidRDefault="00051D54" w:rsidP="002E64D1">
            <w:pPr>
              <w:pStyle w:val="TAC"/>
              <w:rPr>
                <w:rFonts w:cs="Arial"/>
                <w:szCs w:val="18"/>
              </w:rPr>
            </w:pPr>
            <w:r>
              <w:rPr>
                <w:rFonts w:cs="Arial"/>
                <w:szCs w:val="18"/>
              </w:rPr>
              <w:t>DC_n77A-n260A</w:t>
            </w:r>
          </w:p>
          <w:p w14:paraId="724FF8FD" w14:textId="77777777" w:rsidR="00051D54" w:rsidRDefault="00051D54" w:rsidP="002E64D1">
            <w:pPr>
              <w:pStyle w:val="TAC"/>
              <w:rPr>
                <w:rFonts w:cs="Arial"/>
                <w:szCs w:val="18"/>
              </w:rPr>
            </w:pPr>
            <w:r>
              <w:rPr>
                <w:rFonts w:cs="Arial"/>
                <w:szCs w:val="18"/>
              </w:rPr>
              <w:t>DC_n77A-n260G</w:t>
            </w:r>
          </w:p>
          <w:p w14:paraId="010FEF9C" w14:textId="77777777" w:rsidR="00051D54" w:rsidRDefault="00051D54" w:rsidP="002E64D1">
            <w:pPr>
              <w:pStyle w:val="TAC"/>
              <w:rPr>
                <w:rFonts w:cs="Arial"/>
                <w:szCs w:val="18"/>
              </w:rPr>
            </w:pPr>
            <w:r>
              <w:rPr>
                <w:rFonts w:cs="Arial"/>
                <w:szCs w:val="18"/>
              </w:rPr>
              <w:t>DC_n77A-n260H</w:t>
            </w:r>
          </w:p>
          <w:p w14:paraId="5B67E426" w14:textId="77777777" w:rsidR="00051D54" w:rsidRDefault="00051D54" w:rsidP="002E64D1">
            <w:pPr>
              <w:pStyle w:val="TAC"/>
              <w:rPr>
                <w:rFonts w:cs="Arial"/>
                <w:szCs w:val="18"/>
              </w:rPr>
            </w:pPr>
            <w:r>
              <w:rPr>
                <w:rFonts w:cs="Arial"/>
                <w:szCs w:val="18"/>
              </w:rPr>
              <w:t>DC_n77A-n260I</w:t>
            </w:r>
          </w:p>
          <w:p w14:paraId="3BA873A7" w14:textId="77777777" w:rsidR="00051D54" w:rsidRDefault="00051D54" w:rsidP="002E64D1">
            <w:pPr>
              <w:pStyle w:val="TAC"/>
              <w:rPr>
                <w:rFonts w:cs="Arial"/>
                <w:szCs w:val="18"/>
              </w:rPr>
            </w:pPr>
            <w:r>
              <w:rPr>
                <w:rFonts w:cs="Arial"/>
                <w:szCs w:val="18"/>
              </w:rPr>
              <w:t>DC_n77A-n260J</w:t>
            </w:r>
          </w:p>
          <w:p w14:paraId="4869978C" w14:textId="77777777" w:rsidR="00051D54" w:rsidRDefault="00051D54" w:rsidP="002E64D1">
            <w:pPr>
              <w:pStyle w:val="TAC"/>
              <w:rPr>
                <w:rFonts w:cs="Arial"/>
                <w:szCs w:val="18"/>
              </w:rPr>
            </w:pPr>
            <w:r>
              <w:rPr>
                <w:rFonts w:cs="Arial"/>
                <w:szCs w:val="18"/>
              </w:rPr>
              <w:t>DC_n77A-n260K</w:t>
            </w:r>
          </w:p>
          <w:p w14:paraId="15E7B373" w14:textId="77777777" w:rsidR="00051D54" w:rsidRDefault="00051D54" w:rsidP="002E64D1">
            <w:pPr>
              <w:pStyle w:val="TAC"/>
              <w:rPr>
                <w:rFonts w:cs="Arial"/>
                <w:szCs w:val="18"/>
              </w:rPr>
            </w:pPr>
            <w:r>
              <w:rPr>
                <w:rFonts w:cs="Arial"/>
                <w:szCs w:val="18"/>
              </w:rPr>
              <w:t>DC_n77A-n260L</w:t>
            </w:r>
          </w:p>
          <w:p w14:paraId="74DBF13B" w14:textId="77777777" w:rsidR="00051D54" w:rsidRDefault="00051D54" w:rsidP="002E64D1">
            <w:pPr>
              <w:pStyle w:val="TAC"/>
              <w:rPr>
                <w:rFonts w:cs="Arial"/>
                <w:szCs w:val="18"/>
              </w:rPr>
            </w:pPr>
            <w:r>
              <w:rPr>
                <w:rFonts w:cs="Arial"/>
                <w:szCs w:val="18"/>
              </w:rPr>
              <w:t>DC_n77A-n260M</w:t>
            </w:r>
          </w:p>
          <w:p w14:paraId="34C255F3" w14:textId="77777777" w:rsidR="00051D54" w:rsidRDefault="00051D54" w:rsidP="002E64D1">
            <w:pPr>
              <w:pStyle w:val="NoSpacing"/>
              <w:jc w:val="center"/>
              <w:rPr>
                <w:rFonts w:ascii="Arial" w:hAnsi="Arial" w:cs="Arial"/>
                <w:sz w:val="18"/>
                <w:szCs w:val="18"/>
              </w:rPr>
            </w:pPr>
            <w:r>
              <w:rPr>
                <w:rFonts w:ascii="Arial" w:hAnsi="Arial" w:cs="Arial"/>
                <w:sz w:val="18"/>
                <w:szCs w:val="18"/>
              </w:rPr>
              <w:t>DC_n77C-n260A</w:t>
            </w:r>
          </w:p>
          <w:p w14:paraId="1E682C50" w14:textId="77777777" w:rsidR="00051D54" w:rsidRDefault="00051D54" w:rsidP="002E64D1">
            <w:pPr>
              <w:pStyle w:val="NoSpacing"/>
              <w:jc w:val="center"/>
              <w:rPr>
                <w:rFonts w:ascii="Arial" w:hAnsi="Arial" w:cs="Arial"/>
                <w:sz w:val="18"/>
                <w:szCs w:val="18"/>
              </w:rPr>
            </w:pPr>
            <w:r>
              <w:rPr>
                <w:rFonts w:ascii="Arial" w:hAnsi="Arial" w:cs="Arial"/>
                <w:sz w:val="18"/>
                <w:szCs w:val="18"/>
              </w:rPr>
              <w:t>DC_n77C-n260G</w:t>
            </w:r>
          </w:p>
          <w:p w14:paraId="1D78B528" w14:textId="77777777" w:rsidR="00051D54" w:rsidRDefault="00051D54" w:rsidP="002E64D1">
            <w:pPr>
              <w:pStyle w:val="NoSpacing"/>
              <w:jc w:val="center"/>
              <w:rPr>
                <w:rFonts w:ascii="Arial" w:hAnsi="Arial" w:cs="Arial"/>
                <w:sz w:val="18"/>
                <w:szCs w:val="18"/>
              </w:rPr>
            </w:pPr>
            <w:r>
              <w:rPr>
                <w:rFonts w:ascii="Arial" w:hAnsi="Arial" w:cs="Arial"/>
                <w:sz w:val="18"/>
                <w:szCs w:val="18"/>
              </w:rPr>
              <w:t>DC_n77C-n260H</w:t>
            </w:r>
          </w:p>
          <w:p w14:paraId="3ACA8CEF" w14:textId="77777777" w:rsidR="00051D54" w:rsidRDefault="00051D54" w:rsidP="002E64D1">
            <w:pPr>
              <w:pStyle w:val="NoSpacing"/>
              <w:jc w:val="center"/>
              <w:rPr>
                <w:rFonts w:ascii="Arial" w:hAnsi="Arial" w:cs="Arial"/>
                <w:sz w:val="18"/>
                <w:szCs w:val="18"/>
              </w:rPr>
            </w:pPr>
            <w:r>
              <w:rPr>
                <w:rFonts w:ascii="Arial" w:hAnsi="Arial" w:cs="Arial"/>
                <w:sz w:val="18"/>
                <w:szCs w:val="18"/>
              </w:rPr>
              <w:t>DC_n77C-n260I</w:t>
            </w:r>
          </w:p>
          <w:p w14:paraId="078D78A8" w14:textId="77777777" w:rsidR="00051D54" w:rsidRDefault="00051D54" w:rsidP="002E64D1">
            <w:pPr>
              <w:pStyle w:val="NoSpacing"/>
              <w:jc w:val="center"/>
              <w:rPr>
                <w:rFonts w:ascii="Arial" w:hAnsi="Arial" w:cs="Arial"/>
                <w:sz w:val="18"/>
                <w:szCs w:val="18"/>
              </w:rPr>
            </w:pPr>
            <w:r>
              <w:rPr>
                <w:rFonts w:ascii="Arial" w:hAnsi="Arial" w:cs="Arial"/>
                <w:sz w:val="18"/>
                <w:szCs w:val="18"/>
              </w:rPr>
              <w:t>DC_n77C-n260J</w:t>
            </w:r>
          </w:p>
          <w:p w14:paraId="595A719D" w14:textId="77777777" w:rsidR="00051D54" w:rsidRDefault="00051D54" w:rsidP="002E64D1">
            <w:pPr>
              <w:pStyle w:val="NoSpacing"/>
              <w:jc w:val="center"/>
              <w:rPr>
                <w:rFonts w:ascii="Arial" w:hAnsi="Arial" w:cs="Arial"/>
                <w:sz w:val="18"/>
                <w:szCs w:val="18"/>
              </w:rPr>
            </w:pPr>
            <w:r>
              <w:rPr>
                <w:rFonts w:ascii="Arial" w:hAnsi="Arial" w:cs="Arial"/>
                <w:sz w:val="18"/>
                <w:szCs w:val="18"/>
              </w:rPr>
              <w:t>DC_n77C-n260K</w:t>
            </w:r>
          </w:p>
          <w:p w14:paraId="7DC570CB" w14:textId="77777777" w:rsidR="00051D54" w:rsidRDefault="00051D54" w:rsidP="002E64D1">
            <w:pPr>
              <w:pStyle w:val="NoSpacing"/>
              <w:jc w:val="center"/>
              <w:rPr>
                <w:rFonts w:ascii="Arial" w:hAnsi="Arial" w:cs="Arial"/>
                <w:sz w:val="18"/>
                <w:szCs w:val="18"/>
              </w:rPr>
            </w:pPr>
            <w:r>
              <w:rPr>
                <w:rFonts w:ascii="Arial" w:hAnsi="Arial" w:cs="Arial"/>
                <w:sz w:val="18"/>
                <w:szCs w:val="18"/>
              </w:rPr>
              <w:t>DC_n77C-n260L</w:t>
            </w:r>
          </w:p>
          <w:p w14:paraId="1A851701" w14:textId="77777777" w:rsidR="00051D54" w:rsidRPr="00EF5447" w:rsidRDefault="00051D54" w:rsidP="002E64D1">
            <w:pPr>
              <w:pStyle w:val="TAC"/>
              <w:rPr>
                <w:lang w:eastAsia="zh-CN"/>
              </w:rPr>
            </w:pPr>
            <w:r>
              <w:rPr>
                <w:rFonts w:cs="Arial"/>
                <w:szCs w:val="18"/>
              </w:rPr>
              <w:t>DC_n77C-n260M</w:t>
            </w:r>
          </w:p>
        </w:tc>
        <w:tc>
          <w:tcPr>
            <w:tcW w:w="4253" w:type="dxa"/>
          </w:tcPr>
          <w:p w14:paraId="7ED0538E" w14:textId="77777777" w:rsidR="00051D54" w:rsidRDefault="00051D54" w:rsidP="002E64D1">
            <w:pPr>
              <w:pStyle w:val="TAC"/>
              <w:rPr>
                <w:rFonts w:cs="Arial"/>
                <w:szCs w:val="18"/>
              </w:rPr>
            </w:pPr>
            <w:r>
              <w:rPr>
                <w:rFonts w:cs="Arial"/>
                <w:szCs w:val="18"/>
              </w:rPr>
              <w:t>DC_n77A-n260A</w:t>
            </w:r>
          </w:p>
          <w:p w14:paraId="192278C2" w14:textId="77777777" w:rsidR="00051D54" w:rsidRDefault="00051D54" w:rsidP="002E64D1">
            <w:pPr>
              <w:pStyle w:val="TAC"/>
              <w:rPr>
                <w:rFonts w:cs="Arial"/>
                <w:szCs w:val="18"/>
              </w:rPr>
            </w:pPr>
            <w:r>
              <w:rPr>
                <w:rFonts w:cs="Arial"/>
                <w:szCs w:val="18"/>
              </w:rPr>
              <w:t>DC_n77A-n260G</w:t>
            </w:r>
          </w:p>
          <w:p w14:paraId="5A7F5BDA" w14:textId="77777777" w:rsidR="00051D54" w:rsidRDefault="00051D54" w:rsidP="002E64D1">
            <w:pPr>
              <w:pStyle w:val="TAC"/>
              <w:rPr>
                <w:rFonts w:cs="Arial"/>
                <w:szCs w:val="18"/>
              </w:rPr>
            </w:pPr>
            <w:r>
              <w:rPr>
                <w:rFonts w:cs="Arial"/>
                <w:szCs w:val="18"/>
              </w:rPr>
              <w:t>DC_n77A-n260H</w:t>
            </w:r>
          </w:p>
          <w:p w14:paraId="62F3AEEF" w14:textId="77777777" w:rsidR="00051D54" w:rsidRPr="00EF5447" w:rsidRDefault="00051D54" w:rsidP="002E64D1">
            <w:pPr>
              <w:pStyle w:val="TAC"/>
              <w:rPr>
                <w:lang w:eastAsia="zh-CN"/>
              </w:rPr>
            </w:pPr>
            <w:r>
              <w:rPr>
                <w:rFonts w:cs="Arial"/>
                <w:szCs w:val="18"/>
              </w:rPr>
              <w:t>DC_n77A-n260I</w:t>
            </w:r>
          </w:p>
        </w:tc>
      </w:tr>
      <w:tr w:rsidR="00051D54" w:rsidRPr="00EF5447" w14:paraId="0576C154" w14:textId="77777777" w:rsidTr="002E64D1">
        <w:trPr>
          <w:trHeight w:val="187"/>
          <w:jc w:val="center"/>
        </w:trPr>
        <w:tc>
          <w:tcPr>
            <w:tcW w:w="3827" w:type="dxa"/>
          </w:tcPr>
          <w:p w14:paraId="1FD3EBB1" w14:textId="77777777" w:rsidR="00051D54" w:rsidRDefault="00051D54" w:rsidP="002E64D1">
            <w:pPr>
              <w:pStyle w:val="TAC"/>
              <w:rPr>
                <w:lang w:eastAsia="ja-JP"/>
              </w:rPr>
            </w:pPr>
            <w:r>
              <w:rPr>
                <w:lang w:eastAsia="ja-JP"/>
              </w:rPr>
              <w:t>DC_n77(2A)-n260A</w:t>
            </w:r>
          </w:p>
          <w:p w14:paraId="2005A092" w14:textId="77777777" w:rsidR="00051D54" w:rsidRDefault="00051D54" w:rsidP="002E64D1">
            <w:pPr>
              <w:pStyle w:val="TAC"/>
              <w:rPr>
                <w:lang w:eastAsia="ja-JP"/>
              </w:rPr>
            </w:pPr>
            <w:r>
              <w:rPr>
                <w:lang w:eastAsia="ja-JP"/>
              </w:rPr>
              <w:t>DC_n77(2A)-n260G</w:t>
            </w:r>
          </w:p>
          <w:p w14:paraId="12EDCE85" w14:textId="77777777" w:rsidR="00051D54" w:rsidRDefault="00051D54" w:rsidP="002E64D1">
            <w:pPr>
              <w:pStyle w:val="TAC"/>
              <w:rPr>
                <w:lang w:eastAsia="ja-JP"/>
              </w:rPr>
            </w:pPr>
            <w:r>
              <w:rPr>
                <w:lang w:eastAsia="ja-JP"/>
              </w:rPr>
              <w:t>DC_n77(2A)-n260H</w:t>
            </w:r>
          </w:p>
          <w:p w14:paraId="481870C0" w14:textId="77777777" w:rsidR="00051D54" w:rsidRDefault="00051D54" w:rsidP="002E64D1">
            <w:pPr>
              <w:pStyle w:val="TAC"/>
              <w:rPr>
                <w:lang w:eastAsia="ja-JP"/>
              </w:rPr>
            </w:pPr>
            <w:r>
              <w:rPr>
                <w:lang w:eastAsia="ja-JP"/>
              </w:rPr>
              <w:t>DC_n77(2A)-n260I</w:t>
            </w:r>
          </w:p>
          <w:p w14:paraId="6CAA4492" w14:textId="77777777" w:rsidR="00051D54" w:rsidRDefault="00051D54" w:rsidP="002E64D1">
            <w:pPr>
              <w:pStyle w:val="TAC"/>
              <w:rPr>
                <w:lang w:eastAsia="ja-JP"/>
              </w:rPr>
            </w:pPr>
            <w:r>
              <w:rPr>
                <w:lang w:eastAsia="ja-JP"/>
              </w:rPr>
              <w:t>DC_n77(2A)-n260J</w:t>
            </w:r>
          </w:p>
          <w:p w14:paraId="5B159889" w14:textId="77777777" w:rsidR="00051D54" w:rsidRDefault="00051D54" w:rsidP="002E64D1">
            <w:pPr>
              <w:pStyle w:val="TAC"/>
              <w:rPr>
                <w:lang w:eastAsia="ja-JP"/>
              </w:rPr>
            </w:pPr>
            <w:r>
              <w:rPr>
                <w:lang w:eastAsia="ja-JP"/>
              </w:rPr>
              <w:t>DC_n77(2A)-n260K</w:t>
            </w:r>
          </w:p>
          <w:p w14:paraId="6689B794" w14:textId="77777777" w:rsidR="00051D54" w:rsidRDefault="00051D54" w:rsidP="002E64D1">
            <w:pPr>
              <w:pStyle w:val="TAC"/>
              <w:rPr>
                <w:lang w:eastAsia="ja-JP"/>
              </w:rPr>
            </w:pPr>
            <w:r>
              <w:rPr>
                <w:lang w:eastAsia="ja-JP"/>
              </w:rPr>
              <w:t>DC_n77(2A)-n260L</w:t>
            </w:r>
          </w:p>
          <w:p w14:paraId="4C54939D" w14:textId="77777777" w:rsidR="00051D54" w:rsidRPr="00EF5447" w:rsidRDefault="00051D54" w:rsidP="002E64D1">
            <w:pPr>
              <w:pStyle w:val="TAC"/>
              <w:rPr>
                <w:rFonts w:cs="Arial"/>
                <w:szCs w:val="18"/>
                <w:lang w:eastAsia="zh-CN"/>
              </w:rPr>
            </w:pPr>
            <w:r>
              <w:rPr>
                <w:lang w:eastAsia="ja-JP"/>
              </w:rPr>
              <w:t>DC_n77(2A)-n260M</w:t>
            </w:r>
          </w:p>
        </w:tc>
        <w:tc>
          <w:tcPr>
            <w:tcW w:w="4253" w:type="dxa"/>
          </w:tcPr>
          <w:p w14:paraId="63AFC89F" w14:textId="77777777" w:rsidR="00051D54" w:rsidRDefault="00051D54" w:rsidP="002E64D1">
            <w:pPr>
              <w:pStyle w:val="TAC"/>
              <w:rPr>
                <w:lang w:eastAsia="ja-JP"/>
              </w:rPr>
            </w:pPr>
            <w:r>
              <w:rPr>
                <w:lang w:eastAsia="ja-JP"/>
              </w:rPr>
              <w:t>DC_n77(2A)</w:t>
            </w:r>
          </w:p>
          <w:p w14:paraId="69B06CC0" w14:textId="77777777" w:rsidR="00051D54" w:rsidRDefault="00051D54" w:rsidP="002E64D1">
            <w:pPr>
              <w:pStyle w:val="TAC"/>
              <w:rPr>
                <w:lang w:eastAsia="ja-JP"/>
              </w:rPr>
            </w:pPr>
            <w:r>
              <w:rPr>
                <w:lang w:eastAsia="ja-JP"/>
              </w:rPr>
              <w:t>DC_n77A-n260A</w:t>
            </w:r>
          </w:p>
          <w:p w14:paraId="3048FEA8" w14:textId="77777777" w:rsidR="00051D54" w:rsidRDefault="00051D54" w:rsidP="002E64D1">
            <w:pPr>
              <w:pStyle w:val="TAC"/>
              <w:rPr>
                <w:lang w:eastAsia="ja-JP"/>
              </w:rPr>
            </w:pPr>
            <w:r>
              <w:rPr>
                <w:lang w:eastAsia="ja-JP"/>
              </w:rPr>
              <w:t>DC_n77A-n260G</w:t>
            </w:r>
          </w:p>
          <w:p w14:paraId="7B5E4500" w14:textId="77777777" w:rsidR="00051D54" w:rsidRDefault="00051D54" w:rsidP="002E64D1">
            <w:pPr>
              <w:pStyle w:val="TAC"/>
              <w:rPr>
                <w:lang w:eastAsia="ja-JP"/>
              </w:rPr>
            </w:pPr>
            <w:r>
              <w:rPr>
                <w:lang w:eastAsia="ja-JP"/>
              </w:rPr>
              <w:t>DC_n77A-n260H</w:t>
            </w:r>
          </w:p>
          <w:p w14:paraId="6A8A0643" w14:textId="77777777" w:rsidR="00051D54" w:rsidRDefault="00051D54" w:rsidP="002E64D1">
            <w:pPr>
              <w:pStyle w:val="TAC"/>
              <w:rPr>
                <w:lang w:eastAsia="ja-JP"/>
              </w:rPr>
            </w:pPr>
            <w:r>
              <w:rPr>
                <w:lang w:eastAsia="ja-JP"/>
              </w:rPr>
              <w:t>DC_n77A-n260I</w:t>
            </w:r>
          </w:p>
          <w:p w14:paraId="4C1F1C85" w14:textId="77777777" w:rsidR="00051D54" w:rsidRDefault="00051D54" w:rsidP="002E64D1">
            <w:pPr>
              <w:pStyle w:val="TAC"/>
              <w:rPr>
                <w:lang w:eastAsia="ja-JP"/>
              </w:rPr>
            </w:pPr>
            <w:r>
              <w:rPr>
                <w:lang w:eastAsia="ja-JP"/>
              </w:rPr>
              <w:t>DC_n77A-n260J</w:t>
            </w:r>
          </w:p>
          <w:p w14:paraId="6095EE89" w14:textId="77777777" w:rsidR="00051D54" w:rsidRDefault="00051D54" w:rsidP="002E64D1">
            <w:pPr>
              <w:pStyle w:val="TAC"/>
              <w:rPr>
                <w:lang w:eastAsia="ja-JP"/>
              </w:rPr>
            </w:pPr>
            <w:r>
              <w:rPr>
                <w:lang w:eastAsia="ja-JP"/>
              </w:rPr>
              <w:t>DC_n77A-n260K</w:t>
            </w:r>
          </w:p>
          <w:p w14:paraId="72ECDDE6" w14:textId="77777777" w:rsidR="00051D54" w:rsidRDefault="00051D54" w:rsidP="002E64D1">
            <w:pPr>
              <w:pStyle w:val="TAC"/>
              <w:rPr>
                <w:lang w:eastAsia="ja-JP"/>
              </w:rPr>
            </w:pPr>
            <w:r>
              <w:rPr>
                <w:lang w:eastAsia="ja-JP"/>
              </w:rPr>
              <w:t>DC_n77A-n260L</w:t>
            </w:r>
          </w:p>
          <w:p w14:paraId="0409C27C" w14:textId="77777777" w:rsidR="00051D54" w:rsidRPr="00EF5447" w:rsidRDefault="00051D54" w:rsidP="002E64D1">
            <w:pPr>
              <w:pStyle w:val="TAC"/>
              <w:rPr>
                <w:rFonts w:cs="Arial"/>
                <w:szCs w:val="18"/>
                <w:lang w:eastAsia="zh-CN"/>
              </w:rPr>
            </w:pPr>
            <w:r>
              <w:rPr>
                <w:lang w:eastAsia="ja-JP"/>
              </w:rPr>
              <w:t>DC_n77A-n260M</w:t>
            </w:r>
          </w:p>
        </w:tc>
      </w:tr>
      <w:tr w:rsidR="00051D54" w:rsidRPr="00EF5447" w14:paraId="36B277C0" w14:textId="77777777" w:rsidTr="002E64D1">
        <w:trPr>
          <w:trHeight w:val="187"/>
          <w:jc w:val="center"/>
        </w:trPr>
        <w:tc>
          <w:tcPr>
            <w:tcW w:w="3827" w:type="dxa"/>
          </w:tcPr>
          <w:p w14:paraId="37E3626C" w14:textId="77777777" w:rsidR="00051D54" w:rsidRPr="00EF5447" w:rsidRDefault="00051D54" w:rsidP="002E64D1">
            <w:pPr>
              <w:pStyle w:val="TAC"/>
              <w:rPr>
                <w:rFonts w:cs="Arial"/>
                <w:szCs w:val="18"/>
                <w:lang w:eastAsia="zh-CN"/>
              </w:rPr>
            </w:pPr>
            <w:r w:rsidRPr="00EF5447">
              <w:rPr>
                <w:rFonts w:cs="Arial"/>
                <w:szCs w:val="18"/>
                <w:lang w:eastAsia="zh-CN"/>
              </w:rPr>
              <w:t>DC_n77A-n261A</w:t>
            </w:r>
          </w:p>
          <w:p w14:paraId="294397D6" w14:textId="77777777" w:rsidR="00051D54" w:rsidRPr="00EF5447" w:rsidRDefault="00051D54" w:rsidP="002E64D1">
            <w:pPr>
              <w:pStyle w:val="TAC"/>
              <w:rPr>
                <w:rFonts w:eastAsia="Yu Mincho" w:cs="Arial"/>
                <w:szCs w:val="18"/>
              </w:rPr>
            </w:pPr>
            <w:r w:rsidRPr="00EF5447">
              <w:rPr>
                <w:rFonts w:eastAsia="Yu Mincho" w:cs="Arial"/>
                <w:szCs w:val="18"/>
              </w:rPr>
              <w:t>DC_n77A-n261G</w:t>
            </w:r>
          </w:p>
          <w:p w14:paraId="2124B4FA" w14:textId="77777777" w:rsidR="00051D54" w:rsidRPr="00EF5447" w:rsidRDefault="00051D54" w:rsidP="002E64D1">
            <w:pPr>
              <w:pStyle w:val="TAC"/>
              <w:rPr>
                <w:rFonts w:eastAsia="Yu Mincho" w:cs="Arial"/>
                <w:szCs w:val="18"/>
              </w:rPr>
            </w:pPr>
            <w:r w:rsidRPr="00EF5447">
              <w:rPr>
                <w:rFonts w:eastAsia="Yu Mincho" w:cs="Arial"/>
                <w:szCs w:val="18"/>
              </w:rPr>
              <w:t>DC_n77A-n261H</w:t>
            </w:r>
          </w:p>
          <w:p w14:paraId="183F9232" w14:textId="77777777" w:rsidR="00051D54" w:rsidRPr="00EF5447" w:rsidRDefault="00051D54" w:rsidP="002E64D1">
            <w:pPr>
              <w:pStyle w:val="TAC"/>
              <w:rPr>
                <w:rFonts w:eastAsia="Yu Mincho" w:cs="Arial"/>
                <w:szCs w:val="18"/>
              </w:rPr>
            </w:pPr>
            <w:r w:rsidRPr="00EF5447">
              <w:rPr>
                <w:rFonts w:eastAsia="Yu Mincho" w:cs="Arial"/>
                <w:szCs w:val="18"/>
              </w:rPr>
              <w:t>DC_n77A-n261I</w:t>
            </w:r>
          </w:p>
          <w:p w14:paraId="59D8448E" w14:textId="77777777" w:rsidR="00051D54" w:rsidRPr="00EF5447" w:rsidRDefault="00051D54" w:rsidP="002E64D1">
            <w:pPr>
              <w:pStyle w:val="TAC"/>
              <w:rPr>
                <w:rFonts w:cs="Arial"/>
                <w:szCs w:val="18"/>
                <w:lang w:eastAsia="zh-CN"/>
              </w:rPr>
            </w:pPr>
            <w:r w:rsidRPr="00EF5447">
              <w:rPr>
                <w:rFonts w:cs="Arial"/>
                <w:szCs w:val="18"/>
                <w:lang w:eastAsia="zh-CN"/>
              </w:rPr>
              <w:t>DC_n77A-n261J</w:t>
            </w:r>
          </w:p>
          <w:p w14:paraId="58CAE4DC" w14:textId="77777777" w:rsidR="00051D54" w:rsidRPr="00EF5447" w:rsidRDefault="00051D54" w:rsidP="002E64D1">
            <w:pPr>
              <w:pStyle w:val="TAC"/>
              <w:rPr>
                <w:rFonts w:cs="Arial"/>
                <w:szCs w:val="18"/>
                <w:lang w:eastAsia="zh-CN"/>
              </w:rPr>
            </w:pPr>
            <w:r w:rsidRPr="00EF5447">
              <w:rPr>
                <w:rFonts w:cs="Arial"/>
                <w:szCs w:val="18"/>
                <w:lang w:eastAsia="zh-CN"/>
              </w:rPr>
              <w:t>DC_n77A-n261K</w:t>
            </w:r>
          </w:p>
          <w:p w14:paraId="7ABAADA0" w14:textId="77777777" w:rsidR="00051D54" w:rsidRPr="00EF5447" w:rsidRDefault="00051D54" w:rsidP="002E64D1">
            <w:pPr>
              <w:pStyle w:val="TAC"/>
              <w:rPr>
                <w:rFonts w:cs="Arial"/>
                <w:szCs w:val="18"/>
                <w:lang w:eastAsia="zh-CN"/>
              </w:rPr>
            </w:pPr>
            <w:r w:rsidRPr="00EF5447">
              <w:rPr>
                <w:rFonts w:cs="Arial"/>
                <w:szCs w:val="18"/>
                <w:lang w:eastAsia="zh-CN"/>
              </w:rPr>
              <w:t>DC_n77A-n261L</w:t>
            </w:r>
          </w:p>
          <w:p w14:paraId="66A3CDEE" w14:textId="77777777" w:rsidR="00051D54" w:rsidRDefault="00051D54" w:rsidP="002E64D1">
            <w:pPr>
              <w:pStyle w:val="TAC"/>
              <w:rPr>
                <w:rFonts w:cs="Arial"/>
                <w:szCs w:val="18"/>
                <w:lang w:eastAsia="zh-CN"/>
              </w:rPr>
            </w:pPr>
            <w:r>
              <w:rPr>
                <w:rFonts w:cs="Arial"/>
                <w:szCs w:val="18"/>
                <w:lang w:eastAsia="zh-CN"/>
              </w:rPr>
              <w:t>DC_n77A-n261M</w:t>
            </w:r>
          </w:p>
          <w:p w14:paraId="35201893" w14:textId="77777777" w:rsidR="00051D54" w:rsidRDefault="00051D54" w:rsidP="002E64D1">
            <w:pPr>
              <w:pStyle w:val="TAC"/>
              <w:rPr>
                <w:rFonts w:cs="Arial"/>
                <w:szCs w:val="18"/>
              </w:rPr>
            </w:pPr>
            <w:r>
              <w:rPr>
                <w:rFonts w:cs="Arial"/>
                <w:szCs w:val="18"/>
              </w:rPr>
              <w:t>DC_n77C-n261A</w:t>
            </w:r>
          </w:p>
          <w:p w14:paraId="2B5B9592" w14:textId="77777777" w:rsidR="00051D54" w:rsidRDefault="00051D54" w:rsidP="002E64D1">
            <w:pPr>
              <w:pStyle w:val="TAC"/>
              <w:rPr>
                <w:rFonts w:cs="Arial"/>
                <w:szCs w:val="18"/>
              </w:rPr>
            </w:pPr>
            <w:r>
              <w:rPr>
                <w:rFonts w:cs="Arial"/>
                <w:szCs w:val="18"/>
              </w:rPr>
              <w:t>DC_n77C-n261I</w:t>
            </w:r>
          </w:p>
          <w:p w14:paraId="7385D788" w14:textId="77777777" w:rsidR="00051D54" w:rsidRDefault="00051D54" w:rsidP="002E64D1">
            <w:pPr>
              <w:pStyle w:val="TAC"/>
              <w:rPr>
                <w:rFonts w:cs="Arial"/>
                <w:szCs w:val="18"/>
              </w:rPr>
            </w:pPr>
            <w:r>
              <w:rPr>
                <w:rFonts w:cs="Arial"/>
                <w:szCs w:val="18"/>
              </w:rPr>
              <w:t>DC_n77C-n261J</w:t>
            </w:r>
          </w:p>
          <w:p w14:paraId="70AA5FE9" w14:textId="77777777" w:rsidR="00051D54" w:rsidRDefault="00051D54" w:rsidP="002E64D1">
            <w:pPr>
              <w:pStyle w:val="TAC"/>
              <w:rPr>
                <w:rFonts w:cs="Arial"/>
                <w:szCs w:val="18"/>
              </w:rPr>
            </w:pPr>
            <w:r>
              <w:rPr>
                <w:rFonts w:cs="Arial"/>
                <w:szCs w:val="18"/>
              </w:rPr>
              <w:t>DC_n77C-n261K</w:t>
            </w:r>
          </w:p>
          <w:p w14:paraId="532E4FE0" w14:textId="77777777" w:rsidR="00051D54" w:rsidRDefault="00051D54" w:rsidP="002E64D1">
            <w:pPr>
              <w:pStyle w:val="TAC"/>
              <w:rPr>
                <w:rFonts w:cs="Arial"/>
                <w:szCs w:val="18"/>
              </w:rPr>
            </w:pPr>
            <w:r>
              <w:rPr>
                <w:rFonts w:cs="Arial"/>
                <w:szCs w:val="18"/>
              </w:rPr>
              <w:t>DC_n77C-n261L</w:t>
            </w:r>
          </w:p>
          <w:p w14:paraId="32BB234F" w14:textId="77777777" w:rsidR="00051D54" w:rsidRPr="00EF5447" w:rsidRDefault="00051D54" w:rsidP="002E64D1">
            <w:pPr>
              <w:pStyle w:val="TAC"/>
              <w:rPr>
                <w:lang w:eastAsia="zh-CN"/>
              </w:rPr>
            </w:pPr>
            <w:r>
              <w:rPr>
                <w:rFonts w:cs="Arial"/>
                <w:szCs w:val="18"/>
              </w:rPr>
              <w:t>DC_n77C-n261M</w:t>
            </w:r>
          </w:p>
        </w:tc>
        <w:tc>
          <w:tcPr>
            <w:tcW w:w="4253" w:type="dxa"/>
          </w:tcPr>
          <w:p w14:paraId="50466CDC" w14:textId="77777777" w:rsidR="00051D54" w:rsidRPr="00EF5447" w:rsidRDefault="00051D54" w:rsidP="002E64D1">
            <w:pPr>
              <w:pStyle w:val="TAC"/>
              <w:rPr>
                <w:rFonts w:cs="Arial"/>
                <w:szCs w:val="18"/>
                <w:lang w:eastAsia="zh-CN"/>
              </w:rPr>
            </w:pPr>
            <w:r w:rsidRPr="00EF5447">
              <w:rPr>
                <w:rFonts w:cs="Arial"/>
                <w:szCs w:val="18"/>
                <w:lang w:eastAsia="zh-CN"/>
              </w:rPr>
              <w:t>DC_n77A-n261A</w:t>
            </w:r>
          </w:p>
          <w:p w14:paraId="38CB01A0" w14:textId="77777777" w:rsidR="00051D54" w:rsidRPr="00EF5447" w:rsidRDefault="00051D54" w:rsidP="002E64D1">
            <w:pPr>
              <w:pStyle w:val="TAC"/>
              <w:rPr>
                <w:rFonts w:eastAsia="Yu Mincho" w:cs="Arial"/>
                <w:szCs w:val="18"/>
              </w:rPr>
            </w:pPr>
            <w:r w:rsidRPr="00EF5447">
              <w:rPr>
                <w:rFonts w:eastAsia="Yu Mincho" w:cs="Arial"/>
                <w:szCs w:val="18"/>
              </w:rPr>
              <w:t>DC_n77A-n261G</w:t>
            </w:r>
          </w:p>
          <w:p w14:paraId="5F0A1876" w14:textId="77777777" w:rsidR="00051D54" w:rsidRPr="00EF5447" w:rsidRDefault="00051D54" w:rsidP="002E64D1">
            <w:pPr>
              <w:pStyle w:val="TAC"/>
              <w:rPr>
                <w:rFonts w:eastAsia="Yu Mincho" w:cs="Arial"/>
                <w:szCs w:val="18"/>
              </w:rPr>
            </w:pPr>
            <w:r w:rsidRPr="00EF5447">
              <w:rPr>
                <w:rFonts w:eastAsia="Yu Mincho" w:cs="Arial"/>
                <w:szCs w:val="18"/>
              </w:rPr>
              <w:t>DC_n77A-n261H</w:t>
            </w:r>
          </w:p>
          <w:p w14:paraId="21594FB2" w14:textId="77777777" w:rsidR="00051D54" w:rsidRPr="00EF5447" w:rsidRDefault="00051D54" w:rsidP="002E64D1">
            <w:pPr>
              <w:pStyle w:val="TAC"/>
              <w:rPr>
                <w:rFonts w:eastAsia="Yu Mincho" w:cs="Arial"/>
                <w:szCs w:val="18"/>
              </w:rPr>
            </w:pPr>
            <w:r w:rsidRPr="00EF5447">
              <w:rPr>
                <w:rFonts w:eastAsia="Yu Mincho" w:cs="Arial"/>
                <w:szCs w:val="18"/>
              </w:rPr>
              <w:t>DC_n77A-n261I</w:t>
            </w:r>
          </w:p>
          <w:p w14:paraId="7A53178F" w14:textId="77777777" w:rsidR="00051D54" w:rsidRPr="00EF5447" w:rsidRDefault="00051D54" w:rsidP="002E64D1">
            <w:pPr>
              <w:pStyle w:val="TAC"/>
              <w:rPr>
                <w:rFonts w:cs="Arial"/>
                <w:szCs w:val="18"/>
                <w:lang w:eastAsia="zh-CN"/>
              </w:rPr>
            </w:pPr>
            <w:r w:rsidRPr="00EF5447">
              <w:rPr>
                <w:rFonts w:cs="Arial"/>
                <w:szCs w:val="18"/>
                <w:lang w:eastAsia="zh-CN"/>
              </w:rPr>
              <w:t>DC_n77A-n261J</w:t>
            </w:r>
          </w:p>
          <w:p w14:paraId="60BBB61E" w14:textId="77777777" w:rsidR="00051D54" w:rsidRPr="00EF5447" w:rsidRDefault="00051D54" w:rsidP="002E64D1">
            <w:pPr>
              <w:pStyle w:val="TAC"/>
              <w:rPr>
                <w:rFonts w:cs="Arial"/>
                <w:szCs w:val="18"/>
                <w:lang w:eastAsia="zh-CN"/>
              </w:rPr>
            </w:pPr>
            <w:r w:rsidRPr="00EF5447">
              <w:rPr>
                <w:rFonts w:cs="Arial"/>
                <w:szCs w:val="18"/>
                <w:lang w:eastAsia="zh-CN"/>
              </w:rPr>
              <w:t>DC_n77A-n261K</w:t>
            </w:r>
          </w:p>
          <w:p w14:paraId="1C468FC4" w14:textId="77777777" w:rsidR="00051D54" w:rsidRPr="00EF5447" w:rsidRDefault="00051D54" w:rsidP="002E64D1">
            <w:pPr>
              <w:pStyle w:val="TAC"/>
              <w:rPr>
                <w:rFonts w:cs="Arial"/>
                <w:szCs w:val="18"/>
                <w:lang w:eastAsia="zh-CN"/>
              </w:rPr>
            </w:pPr>
            <w:r w:rsidRPr="00EF5447">
              <w:rPr>
                <w:rFonts w:cs="Arial"/>
                <w:szCs w:val="18"/>
                <w:lang w:eastAsia="zh-CN"/>
              </w:rPr>
              <w:t>DC_n77A-n261L</w:t>
            </w:r>
          </w:p>
          <w:p w14:paraId="5A061723" w14:textId="77777777" w:rsidR="00051D54" w:rsidRPr="00EF5447" w:rsidRDefault="00051D54" w:rsidP="002E64D1">
            <w:pPr>
              <w:pStyle w:val="TAC"/>
              <w:rPr>
                <w:lang w:eastAsia="zh-CN"/>
              </w:rPr>
            </w:pPr>
            <w:r w:rsidRPr="00EF5447">
              <w:rPr>
                <w:rFonts w:cs="Arial"/>
                <w:szCs w:val="18"/>
                <w:lang w:eastAsia="zh-CN"/>
              </w:rPr>
              <w:t>DC_n77A-n261M</w:t>
            </w:r>
          </w:p>
        </w:tc>
      </w:tr>
      <w:tr w:rsidR="00051D54" w:rsidRPr="00EF5447" w14:paraId="60DBC850" w14:textId="77777777" w:rsidTr="002E64D1">
        <w:trPr>
          <w:trHeight w:val="187"/>
          <w:jc w:val="center"/>
        </w:trPr>
        <w:tc>
          <w:tcPr>
            <w:tcW w:w="3827" w:type="dxa"/>
          </w:tcPr>
          <w:p w14:paraId="77A8D903" w14:textId="77777777" w:rsidR="00051D54" w:rsidRPr="00EF5447" w:rsidRDefault="00051D54" w:rsidP="002E64D1">
            <w:pPr>
              <w:pStyle w:val="TAC"/>
              <w:rPr>
                <w:rFonts w:cs="Arial"/>
                <w:szCs w:val="18"/>
                <w:lang w:eastAsia="zh-CN"/>
              </w:rPr>
            </w:pPr>
            <w:r w:rsidRPr="00EF5447">
              <w:rPr>
                <w:rFonts w:cs="Arial"/>
                <w:szCs w:val="18"/>
                <w:lang w:eastAsia="zh-CN"/>
              </w:rPr>
              <w:t>DC_n77A-n261(2A)</w:t>
            </w:r>
          </w:p>
          <w:p w14:paraId="239A473F" w14:textId="77777777" w:rsidR="00051D54" w:rsidRPr="00EF5447" w:rsidRDefault="00051D54" w:rsidP="002E64D1">
            <w:pPr>
              <w:pStyle w:val="TAC"/>
              <w:rPr>
                <w:rFonts w:cs="Arial"/>
                <w:szCs w:val="18"/>
                <w:lang w:eastAsia="zh-CN"/>
              </w:rPr>
            </w:pPr>
            <w:r w:rsidRPr="00EF5447">
              <w:rPr>
                <w:rFonts w:cs="Arial"/>
                <w:szCs w:val="18"/>
                <w:lang w:eastAsia="zh-CN"/>
              </w:rPr>
              <w:t>DC_n77A-n261(2G)</w:t>
            </w:r>
          </w:p>
          <w:p w14:paraId="70ABF8CD" w14:textId="77777777" w:rsidR="00051D54" w:rsidRPr="00EF5447" w:rsidRDefault="00051D54" w:rsidP="002E64D1">
            <w:pPr>
              <w:pStyle w:val="TAC"/>
              <w:rPr>
                <w:rFonts w:cs="Arial"/>
                <w:szCs w:val="18"/>
                <w:lang w:eastAsia="zh-CN"/>
              </w:rPr>
            </w:pPr>
            <w:r w:rsidRPr="00EF5447">
              <w:rPr>
                <w:rFonts w:cs="Arial"/>
                <w:szCs w:val="18"/>
                <w:lang w:eastAsia="zh-CN"/>
              </w:rPr>
              <w:t>DC_n77A-n261(2H)</w:t>
            </w:r>
          </w:p>
          <w:p w14:paraId="1074C42A" w14:textId="77777777" w:rsidR="00051D54" w:rsidRPr="00EF5447" w:rsidRDefault="00051D54" w:rsidP="002E64D1">
            <w:pPr>
              <w:pStyle w:val="TAC"/>
              <w:rPr>
                <w:rFonts w:cs="Arial"/>
                <w:szCs w:val="18"/>
                <w:lang w:eastAsia="zh-CN"/>
              </w:rPr>
            </w:pPr>
            <w:r w:rsidRPr="00EF5447">
              <w:rPr>
                <w:rFonts w:cs="Arial"/>
                <w:szCs w:val="18"/>
                <w:lang w:eastAsia="zh-CN"/>
              </w:rPr>
              <w:t>DC_n77A-n261(2I)</w:t>
            </w:r>
          </w:p>
          <w:p w14:paraId="6A96441D" w14:textId="77777777" w:rsidR="00051D54" w:rsidRPr="00EF5447" w:rsidRDefault="00051D54" w:rsidP="002E64D1">
            <w:pPr>
              <w:pStyle w:val="TAC"/>
              <w:rPr>
                <w:rFonts w:cs="Arial"/>
                <w:szCs w:val="18"/>
                <w:lang w:eastAsia="zh-CN"/>
              </w:rPr>
            </w:pPr>
            <w:r w:rsidRPr="00EF5447">
              <w:rPr>
                <w:rFonts w:cs="Arial"/>
                <w:szCs w:val="18"/>
                <w:lang w:eastAsia="zh-CN"/>
              </w:rPr>
              <w:t>DC_n77A-n261(3A)</w:t>
            </w:r>
          </w:p>
          <w:p w14:paraId="21C009F8" w14:textId="77777777" w:rsidR="00051D54" w:rsidRPr="00EF5447" w:rsidRDefault="00051D54" w:rsidP="002E64D1">
            <w:pPr>
              <w:pStyle w:val="TAC"/>
              <w:rPr>
                <w:lang w:eastAsia="zh-CN"/>
              </w:rPr>
            </w:pPr>
            <w:r w:rsidRPr="00EF5447">
              <w:rPr>
                <w:rFonts w:cs="Arial"/>
                <w:szCs w:val="18"/>
                <w:lang w:eastAsia="zh-CN"/>
              </w:rPr>
              <w:t>DC_n77A-n261(4A)</w:t>
            </w:r>
          </w:p>
        </w:tc>
        <w:tc>
          <w:tcPr>
            <w:tcW w:w="4253" w:type="dxa"/>
          </w:tcPr>
          <w:p w14:paraId="5F4B251E" w14:textId="77777777" w:rsidR="00051D54" w:rsidRPr="00EF5447" w:rsidRDefault="00051D54" w:rsidP="002E64D1">
            <w:pPr>
              <w:pStyle w:val="TAC"/>
              <w:rPr>
                <w:lang w:eastAsia="zh-CN"/>
              </w:rPr>
            </w:pPr>
            <w:r w:rsidRPr="00EF5447">
              <w:rPr>
                <w:rFonts w:cs="Arial"/>
                <w:szCs w:val="18"/>
                <w:lang w:eastAsia="zh-CN"/>
              </w:rPr>
              <w:t>DC_n77A-n261A</w:t>
            </w:r>
          </w:p>
        </w:tc>
      </w:tr>
      <w:tr w:rsidR="00051D54" w:rsidRPr="00EF5447" w14:paraId="3C204314" w14:textId="77777777" w:rsidTr="002E64D1">
        <w:trPr>
          <w:trHeight w:val="187"/>
          <w:jc w:val="center"/>
        </w:trPr>
        <w:tc>
          <w:tcPr>
            <w:tcW w:w="3827" w:type="dxa"/>
          </w:tcPr>
          <w:p w14:paraId="6AA08BC9" w14:textId="77777777" w:rsidR="00051D54" w:rsidRPr="00EF5447" w:rsidRDefault="00051D54" w:rsidP="002E64D1">
            <w:pPr>
              <w:pStyle w:val="TAC"/>
              <w:rPr>
                <w:rFonts w:cs="Arial"/>
                <w:szCs w:val="18"/>
                <w:lang w:eastAsia="zh-CN"/>
              </w:rPr>
            </w:pPr>
            <w:r w:rsidRPr="00EF5447">
              <w:rPr>
                <w:rFonts w:cs="Arial"/>
                <w:szCs w:val="18"/>
                <w:lang w:eastAsia="zh-CN"/>
              </w:rPr>
              <w:lastRenderedPageBreak/>
              <w:t>DC_n77A-n261(A-G)</w:t>
            </w:r>
          </w:p>
          <w:p w14:paraId="2C1F9F59" w14:textId="77777777" w:rsidR="00051D54" w:rsidRPr="00EF5447" w:rsidRDefault="00051D54" w:rsidP="002E64D1">
            <w:pPr>
              <w:pStyle w:val="TAC"/>
              <w:rPr>
                <w:rFonts w:cs="Arial"/>
                <w:szCs w:val="18"/>
                <w:lang w:eastAsia="zh-CN"/>
              </w:rPr>
            </w:pPr>
            <w:r w:rsidRPr="00EF5447">
              <w:rPr>
                <w:rFonts w:cs="Arial"/>
                <w:szCs w:val="18"/>
                <w:lang w:eastAsia="zh-CN"/>
              </w:rPr>
              <w:t>DC_n77A-n261(A-H)</w:t>
            </w:r>
          </w:p>
          <w:p w14:paraId="5430E070" w14:textId="77777777" w:rsidR="00051D54" w:rsidRPr="00EF5447" w:rsidRDefault="00051D54" w:rsidP="002E64D1">
            <w:pPr>
              <w:pStyle w:val="TAC"/>
              <w:rPr>
                <w:rFonts w:cs="Arial"/>
                <w:szCs w:val="18"/>
                <w:lang w:eastAsia="zh-CN"/>
              </w:rPr>
            </w:pPr>
            <w:r w:rsidRPr="00EF5447">
              <w:rPr>
                <w:rFonts w:cs="Arial"/>
                <w:szCs w:val="18"/>
                <w:lang w:eastAsia="zh-CN"/>
              </w:rPr>
              <w:t>DC_n77A-n261(A-I)</w:t>
            </w:r>
          </w:p>
          <w:p w14:paraId="721F10FC" w14:textId="77777777" w:rsidR="00051D54" w:rsidRPr="00EF5447" w:rsidRDefault="00051D54" w:rsidP="002E64D1">
            <w:pPr>
              <w:pStyle w:val="TAC"/>
              <w:rPr>
                <w:rFonts w:cs="Arial"/>
                <w:szCs w:val="18"/>
                <w:lang w:eastAsia="zh-CN"/>
              </w:rPr>
            </w:pPr>
            <w:r w:rsidRPr="00EF5447">
              <w:rPr>
                <w:rFonts w:cs="Arial"/>
                <w:szCs w:val="18"/>
                <w:lang w:eastAsia="zh-CN"/>
              </w:rPr>
              <w:t>DC_n77A-n261(G-H)</w:t>
            </w:r>
          </w:p>
          <w:p w14:paraId="2CDB8DC2" w14:textId="77777777" w:rsidR="00051D54" w:rsidRPr="00EF5447" w:rsidRDefault="00051D54" w:rsidP="002E64D1">
            <w:pPr>
              <w:pStyle w:val="TAC"/>
              <w:rPr>
                <w:rFonts w:cs="Arial"/>
                <w:szCs w:val="18"/>
                <w:lang w:eastAsia="zh-CN"/>
              </w:rPr>
            </w:pPr>
            <w:r w:rsidRPr="00EF5447">
              <w:rPr>
                <w:rFonts w:cs="Arial"/>
                <w:szCs w:val="18"/>
                <w:lang w:eastAsia="zh-CN"/>
              </w:rPr>
              <w:t>DC_n77A-n261(G-I)</w:t>
            </w:r>
          </w:p>
          <w:p w14:paraId="7DDA08D7" w14:textId="77777777" w:rsidR="00051D54" w:rsidRDefault="00051D54" w:rsidP="002E64D1">
            <w:pPr>
              <w:pStyle w:val="TAC"/>
              <w:rPr>
                <w:rFonts w:cs="Arial"/>
                <w:szCs w:val="18"/>
                <w:lang w:eastAsia="zh-CN"/>
              </w:rPr>
            </w:pPr>
            <w:r w:rsidRPr="00EF5447">
              <w:rPr>
                <w:rFonts w:cs="Arial"/>
                <w:szCs w:val="18"/>
                <w:lang w:eastAsia="zh-CN"/>
              </w:rPr>
              <w:t>DC_n77A-n261(H-I)</w:t>
            </w:r>
          </w:p>
          <w:p w14:paraId="3092173E" w14:textId="77777777" w:rsidR="00051D54" w:rsidRDefault="00051D54" w:rsidP="002E64D1">
            <w:pPr>
              <w:pStyle w:val="TAC"/>
              <w:rPr>
                <w:rFonts w:cs="Arial"/>
                <w:szCs w:val="18"/>
              </w:rPr>
            </w:pPr>
            <w:r>
              <w:rPr>
                <w:rFonts w:cs="Arial"/>
                <w:szCs w:val="18"/>
              </w:rPr>
              <w:t>DC_n77A-n261(A-J)</w:t>
            </w:r>
          </w:p>
          <w:p w14:paraId="6F92782B" w14:textId="77777777" w:rsidR="00051D54" w:rsidRDefault="00051D54" w:rsidP="002E64D1">
            <w:pPr>
              <w:pStyle w:val="TAC"/>
              <w:rPr>
                <w:rFonts w:cs="Arial"/>
                <w:szCs w:val="18"/>
              </w:rPr>
            </w:pPr>
            <w:r>
              <w:rPr>
                <w:rFonts w:cs="Arial"/>
                <w:szCs w:val="18"/>
              </w:rPr>
              <w:t>DC_n77A-n261(A-K)</w:t>
            </w:r>
          </w:p>
          <w:p w14:paraId="6118F0DF" w14:textId="77777777" w:rsidR="00051D54" w:rsidRDefault="00051D54" w:rsidP="002E64D1">
            <w:pPr>
              <w:pStyle w:val="TAC"/>
              <w:rPr>
                <w:rFonts w:cs="Arial"/>
                <w:szCs w:val="18"/>
              </w:rPr>
            </w:pPr>
            <w:r>
              <w:rPr>
                <w:rFonts w:cs="Arial"/>
                <w:szCs w:val="18"/>
              </w:rPr>
              <w:t>DC_n77A-n261(A-L)</w:t>
            </w:r>
          </w:p>
          <w:p w14:paraId="14DD808B" w14:textId="77777777" w:rsidR="00051D54" w:rsidRDefault="00051D54" w:rsidP="002E64D1">
            <w:pPr>
              <w:pStyle w:val="TAC"/>
              <w:rPr>
                <w:rFonts w:cs="Arial"/>
                <w:szCs w:val="18"/>
              </w:rPr>
            </w:pPr>
            <w:r>
              <w:rPr>
                <w:rFonts w:cs="Arial"/>
                <w:szCs w:val="18"/>
              </w:rPr>
              <w:t>DC_n77A-n261(A-G-H)</w:t>
            </w:r>
          </w:p>
          <w:p w14:paraId="10990CB2" w14:textId="77777777" w:rsidR="00051D54" w:rsidRDefault="00051D54" w:rsidP="002E64D1">
            <w:pPr>
              <w:pStyle w:val="TAC"/>
              <w:rPr>
                <w:rFonts w:cs="Arial"/>
                <w:szCs w:val="18"/>
              </w:rPr>
            </w:pPr>
            <w:r>
              <w:rPr>
                <w:rFonts w:cs="Arial"/>
                <w:szCs w:val="18"/>
              </w:rPr>
              <w:t>DC_n77A-n261(A-G-I)</w:t>
            </w:r>
          </w:p>
          <w:p w14:paraId="5A88C4FB" w14:textId="77777777" w:rsidR="00051D54" w:rsidRDefault="00051D54" w:rsidP="002E64D1">
            <w:pPr>
              <w:pStyle w:val="TAC"/>
              <w:rPr>
                <w:rFonts w:cs="Arial"/>
                <w:szCs w:val="18"/>
              </w:rPr>
            </w:pPr>
            <w:r>
              <w:rPr>
                <w:rFonts w:cs="Arial"/>
                <w:szCs w:val="18"/>
              </w:rPr>
              <w:t>DC_n77A-n261(2A-H)</w:t>
            </w:r>
          </w:p>
          <w:p w14:paraId="4BF9B37D" w14:textId="77777777" w:rsidR="00051D54" w:rsidRDefault="00051D54" w:rsidP="002E64D1">
            <w:pPr>
              <w:pStyle w:val="TAC"/>
              <w:rPr>
                <w:rFonts w:cs="Arial"/>
                <w:szCs w:val="18"/>
              </w:rPr>
            </w:pPr>
            <w:r>
              <w:rPr>
                <w:rFonts w:cs="Arial"/>
                <w:szCs w:val="18"/>
              </w:rPr>
              <w:t>DC_n77A-n261(2A-G)</w:t>
            </w:r>
          </w:p>
          <w:p w14:paraId="4567A83D" w14:textId="77777777" w:rsidR="00051D54" w:rsidRDefault="00051D54" w:rsidP="002E64D1">
            <w:pPr>
              <w:pStyle w:val="TAC"/>
              <w:rPr>
                <w:rFonts w:cs="Arial"/>
                <w:szCs w:val="18"/>
              </w:rPr>
            </w:pPr>
            <w:r>
              <w:rPr>
                <w:rFonts w:cs="Arial"/>
                <w:szCs w:val="18"/>
              </w:rPr>
              <w:t>DC_n77A-n261(2A-I)</w:t>
            </w:r>
          </w:p>
          <w:p w14:paraId="2D0BC37A" w14:textId="77777777" w:rsidR="00051D54" w:rsidRDefault="00051D54" w:rsidP="002E64D1">
            <w:pPr>
              <w:pStyle w:val="TAC"/>
              <w:rPr>
                <w:ins w:id="1164" w:author="Verizon" w:date="2022-04-04T19:28:00Z"/>
                <w:rFonts w:cs="Arial"/>
                <w:szCs w:val="18"/>
                <w:lang w:val="en-US" w:eastAsia="zh-CN"/>
              </w:rPr>
            </w:pPr>
            <w:r>
              <w:rPr>
                <w:rFonts w:cs="Arial"/>
                <w:szCs w:val="18"/>
              </w:rPr>
              <w:t>DC_n77A-n261(A-2G</w:t>
            </w:r>
            <w:r>
              <w:rPr>
                <w:rFonts w:cs="Arial" w:hint="eastAsia"/>
                <w:szCs w:val="18"/>
                <w:lang w:val="en-US" w:eastAsia="zh-CN"/>
              </w:rPr>
              <w:t>)</w:t>
            </w:r>
          </w:p>
          <w:p w14:paraId="3756E83A" w14:textId="77777777" w:rsidR="00397DC0" w:rsidRPr="005F1BCF" w:rsidRDefault="00397DC0" w:rsidP="00397DC0">
            <w:pPr>
              <w:pStyle w:val="CRCoverPage"/>
              <w:keepNext/>
              <w:keepLines/>
              <w:spacing w:after="0"/>
              <w:jc w:val="center"/>
              <w:rPr>
                <w:ins w:id="1165" w:author="Verizon" w:date="2022-04-04T19:28:00Z"/>
                <w:color w:val="FF0000"/>
                <w:lang w:val="en-US" w:eastAsia="zh-CN"/>
              </w:rPr>
            </w:pPr>
            <w:ins w:id="1166" w:author="Verizon" w:date="2022-04-04T19:28:00Z">
              <w:r>
                <w:rPr>
                  <w:color w:val="FF0000"/>
                  <w:lang w:val="en-US" w:eastAsia="zh-CN"/>
                </w:rPr>
                <w:t>DC</w:t>
              </w:r>
              <w:r w:rsidRPr="005F1BCF">
                <w:rPr>
                  <w:color w:val="FF0000"/>
                  <w:lang w:val="en-US" w:eastAsia="zh-CN"/>
                </w:rPr>
                <w:t>_n77C-</w:t>
              </w:r>
              <w:r>
                <w:rPr>
                  <w:color w:val="FF0000"/>
                  <w:lang w:val="en-US" w:eastAsia="zh-CN"/>
                </w:rPr>
                <w:t>n261</w:t>
              </w:r>
              <w:r w:rsidRPr="005F1BCF">
                <w:rPr>
                  <w:color w:val="FF0000"/>
                  <w:lang w:val="en-US" w:eastAsia="zh-CN"/>
                </w:rPr>
                <w:t>(G-H)</w:t>
              </w:r>
            </w:ins>
          </w:p>
          <w:p w14:paraId="1C17C8CC" w14:textId="77777777" w:rsidR="00397DC0" w:rsidRPr="005F1BCF" w:rsidRDefault="00397DC0" w:rsidP="00397DC0">
            <w:pPr>
              <w:pStyle w:val="CRCoverPage"/>
              <w:keepNext/>
              <w:keepLines/>
              <w:spacing w:after="0"/>
              <w:jc w:val="center"/>
              <w:rPr>
                <w:ins w:id="1167" w:author="Verizon" w:date="2022-04-04T19:28:00Z"/>
                <w:color w:val="FF0000"/>
                <w:lang w:val="en-US" w:eastAsia="zh-CN"/>
              </w:rPr>
            </w:pPr>
            <w:ins w:id="1168" w:author="Verizon" w:date="2022-04-04T19:28:00Z">
              <w:r>
                <w:rPr>
                  <w:color w:val="FF0000"/>
                  <w:lang w:val="en-US" w:eastAsia="zh-CN"/>
                </w:rPr>
                <w:t>DC</w:t>
              </w:r>
              <w:r w:rsidRPr="005F1BCF">
                <w:rPr>
                  <w:color w:val="FF0000"/>
                  <w:lang w:val="en-US" w:eastAsia="zh-CN"/>
                </w:rPr>
                <w:t>_n77C-</w:t>
              </w:r>
              <w:r>
                <w:rPr>
                  <w:color w:val="FF0000"/>
                  <w:lang w:val="en-US" w:eastAsia="zh-CN"/>
                </w:rPr>
                <w:t>n261</w:t>
              </w:r>
              <w:r w:rsidRPr="005F1BCF">
                <w:rPr>
                  <w:color w:val="FF0000"/>
                  <w:lang w:val="en-US" w:eastAsia="zh-CN"/>
                </w:rPr>
                <w:t>(2H)</w:t>
              </w:r>
            </w:ins>
          </w:p>
          <w:p w14:paraId="577EF7C6" w14:textId="77777777" w:rsidR="00397DC0" w:rsidRPr="005F1BCF" w:rsidRDefault="00397DC0" w:rsidP="00397DC0">
            <w:pPr>
              <w:pStyle w:val="CRCoverPage"/>
              <w:keepNext/>
              <w:keepLines/>
              <w:spacing w:after="0"/>
              <w:jc w:val="center"/>
              <w:rPr>
                <w:ins w:id="1169" w:author="Verizon" w:date="2022-04-04T19:28:00Z"/>
                <w:color w:val="FF0000"/>
                <w:lang w:val="en-US" w:eastAsia="zh-CN"/>
              </w:rPr>
            </w:pPr>
            <w:ins w:id="1170" w:author="Verizon" w:date="2022-04-04T19:28:00Z">
              <w:r>
                <w:rPr>
                  <w:color w:val="FF0000"/>
                  <w:lang w:val="en-US" w:eastAsia="zh-CN"/>
                </w:rPr>
                <w:t>DC</w:t>
              </w:r>
              <w:r w:rsidRPr="005F1BCF">
                <w:rPr>
                  <w:color w:val="FF0000"/>
                  <w:lang w:val="en-US" w:eastAsia="zh-CN"/>
                </w:rPr>
                <w:t>_n77C-</w:t>
              </w:r>
              <w:r>
                <w:rPr>
                  <w:color w:val="FF0000"/>
                  <w:lang w:val="en-US" w:eastAsia="zh-CN"/>
                </w:rPr>
                <w:t>n261</w:t>
              </w:r>
              <w:r w:rsidRPr="005F1BCF">
                <w:rPr>
                  <w:color w:val="FF0000"/>
                  <w:lang w:val="en-US" w:eastAsia="zh-CN"/>
                </w:rPr>
                <w:t>(G-I)</w:t>
              </w:r>
            </w:ins>
          </w:p>
          <w:p w14:paraId="3CF45394" w14:textId="77777777" w:rsidR="00397DC0" w:rsidRPr="005F1BCF" w:rsidRDefault="00397DC0" w:rsidP="00397DC0">
            <w:pPr>
              <w:pStyle w:val="CRCoverPage"/>
              <w:keepNext/>
              <w:keepLines/>
              <w:spacing w:after="0"/>
              <w:jc w:val="center"/>
              <w:rPr>
                <w:ins w:id="1171" w:author="Verizon" w:date="2022-04-04T19:28:00Z"/>
                <w:color w:val="FF0000"/>
                <w:lang w:val="en-US" w:eastAsia="zh-CN"/>
              </w:rPr>
            </w:pPr>
            <w:ins w:id="1172" w:author="Verizon" w:date="2022-04-04T19:28:00Z">
              <w:r>
                <w:rPr>
                  <w:color w:val="FF0000"/>
                  <w:lang w:val="en-US" w:eastAsia="zh-CN"/>
                </w:rPr>
                <w:t>DC</w:t>
              </w:r>
              <w:r w:rsidRPr="005F1BCF">
                <w:rPr>
                  <w:color w:val="FF0000"/>
                  <w:lang w:val="en-US" w:eastAsia="zh-CN"/>
                </w:rPr>
                <w:t>_n77C-</w:t>
              </w:r>
              <w:r>
                <w:rPr>
                  <w:color w:val="FF0000"/>
                  <w:lang w:val="en-US" w:eastAsia="zh-CN"/>
                </w:rPr>
                <w:t>n261</w:t>
              </w:r>
              <w:r w:rsidRPr="005F1BCF">
                <w:rPr>
                  <w:color w:val="FF0000"/>
                  <w:lang w:val="en-US" w:eastAsia="zh-CN"/>
                </w:rPr>
                <w:t>(A-G-H)</w:t>
              </w:r>
            </w:ins>
          </w:p>
          <w:p w14:paraId="043716C8" w14:textId="77777777" w:rsidR="00397DC0" w:rsidRPr="005F1BCF" w:rsidRDefault="00397DC0" w:rsidP="00397DC0">
            <w:pPr>
              <w:pStyle w:val="CRCoverPage"/>
              <w:keepNext/>
              <w:keepLines/>
              <w:spacing w:after="0"/>
              <w:jc w:val="center"/>
              <w:rPr>
                <w:ins w:id="1173" w:author="Verizon" w:date="2022-04-04T19:28:00Z"/>
                <w:color w:val="FF0000"/>
                <w:lang w:val="en-US" w:eastAsia="zh-CN"/>
              </w:rPr>
            </w:pPr>
            <w:ins w:id="1174" w:author="Verizon" w:date="2022-04-04T19:28:00Z">
              <w:r>
                <w:rPr>
                  <w:color w:val="FF0000"/>
                  <w:lang w:val="en-US" w:eastAsia="zh-CN"/>
                </w:rPr>
                <w:t>DC</w:t>
              </w:r>
              <w:r w:rsidRPr="005F1BCF">
                <w:rPr>
                  <w:color w:val="FF0000"/>
                  <w:lang w:val="en-US" w:eastAsia="zh-CN"/>
                </w:rPr>
                <w:t>_n77C-</w:t>
              </w:r>
              <w:r>
                <w:rPr>
                  <w:color w:val="FF0000"/>
                  <w:lang w:val="en-US" w:eastAsia="zh-CN"/>
                </w:rPr>
                <w:t>n261</w:t>
              </w:r>
              <w:r w:rsidRPr="005F1BCF">
                <w:rPr>
                  <w:color w:val="FF0000"/>
                  <w:lang w:val="en-US" w:eastAsia="zh-CN"/>
                </w:rPr>
                <w:t>(H-I)</w:t>
              </w:r>
            </w:ins>
          </w:p>
          <w:p w14:paraId="34AE003B" w14:textId="5071AB1B" w:rsidR="00397DC0" w:rsidRPr="00EF5447" w:rsidRDefault="00397DC0" w:rsidP="00397DC0">
            <w:pPr>
              <w:pStyle w:val="TAC"/>
              <w:rPr>
                <w:lang w:eastAsia="zh-CN"/>
              </w:rPr>
            </w:pPr>
            <w:ins w:id="1175" w:author="Verizon" w:date="2022-04-04T19:28:00Z">
              <w:r>
                <w:rPr>
                  <w:color w:val="FF0000"/>
                  <w:lang w:val="en-US" w:eastAsia="zh-CN"/>
                </w:rPr>
                <w:t>DC</w:t>
              </w:r>
              <w:r w:rsidRPr="005F1BCF">
                <w:rPr>
                  <w:color w:val="FF0000"/>
                  <w:lang w:val="en-US" w:eastAsia="zh-CN"/>
                </w:rPr>
                <w:t>_n77C-</w:t>
              </w:r>
              <w:r>
                <w:rPr>
                  <w:color w:val="FF0000"/>
                  <w:lang w:val="en-US" w:eastAsia="zh-CN"/>
                </w:rPr>
                <w:t>n261</w:t>
              </w:r>
              <w:r w:rsidRPr="005F1BCF">
                <w:rPr>
                  <w:color w:val="FF0000"/>
                  <w:lang w:val="en-US" w:eastAsia="zh-CN"/>
                </w:rPr>
                <w:t>(A-G-I)</w:t>
              </w:r>
            </w:ins>
          </w:p>
        </w:tc>
        <w:tc>
          <w:tcPr>
            <w:tcW w:w="4253" w:type="dxa"/>
          </w:tcPr>
          <w:p w14:paraId="124BA9A2" w14:textId="77777777" w:rsidR="00051D54" w:rsidRDefault="00051D54" w:rsidP="002E64D1">
            <w:pPr>
              <w:pStyle w:val="TAC"/>
              <w:rPr>
                <w:rFonts w:cs="Arial"/>
                <w:szCs w:val="18"/>
                <w:lang w:eastAsia="zh-CN"/>
              </w:rPr>
            </w:pPr>
            <w:r w:rsidRPr="00EF5447">
              <w:rPr>
                <w:rFonts w:cs="Arial"/>
                <w:szCs w:val="18"/>
                <w:lang w:eastAsia="zh-CN"/>
              </w:rPr>
              <w:t>DC_n77A-n261A</w:t>
            </w:r>
          </w:p>
          <w:p w14:paraId="7BB7694A" w14:textId="77777777" w:rsidR="00051D54" w:rsidRDefault="00051D54" w:rsidP="002E64D1">
            <w:pPr>
              <w:pStyle w:val="TAC"/>
              <w:rPr>
                <w:rFonts w:cs="Arial"/>
                <w:szCs w:val="18"/>
              </w:rPr>
            </w:pPr>
            <w:r>
              <w:rPr>
                <w:rFonts w:cs="Arial"/>
                <w:szCs w:val="18"/>
              </w:rPr>
              <w:t>DC_n77A-n261G</w:t>
            </w:r>
          </w:p>
          <w:p w14:paraId="464F39FD" w14:textId="77777777" w:rsidR="00051D54" w:rsidRDefault="00051D54" w:rsidP="002E64D1">
            <w:pPr>
              <w:pStyle w:val="TAC"/>
              <w:rPr>
                <w:rFonts w:cs="Arial"/>
                <w:szCs w:val="18"/>
              </w:rPr>
            </w:pPr>
            <w:r>
              <w:rPr>
                <w:rFonts w:cs="Arial"/>
                <w:szCs w:val="18"/>
              </w:rPr>
              <w:t>DC_n77A-n261H</w:t>
            </w:r>
          </w:p>
          <w:p w14:paraId="68706D5C" w14:textId="77777777" w:rsidR="00051D54" w:rsidRPr="00EF5447" w:rsidRDefault="00051D54" w:rsidP="002E64D1">
            <w:pPr>
              <w:pStyle w:val="TAC"/>
              <w:rPr>
                <w:lang w:eastAsia="zh-CN"/>
              </w:rPr>
            </w:pPr>
            <w:r>
              <w:rPr>
                <w:rFonts w:cs="Arial"/>
                <w:szCs w:val="18"/>
              </w:rPr>
              <w:t>DC_n77A-n261I</w:t>
            </w:r>
          </w:p>
        </w:tc>
      </w:tr>
      <w:tr w:rsidR="00051D54" w:rsidRPr="00EF5447" w14:paraId="6FC6B95D" w14:textId="77777777" w:rsidTr="002E64D1">
        <w:trPr>
          <w:trHeight w:val="187"/>
          <w:jc w:val="center"/>
        </w:trPr>
        <w:tc>
          <w:tcPr>
            <w:tcW w:w="3827" w:type="dxa"/>
          </w:tcPr>
          <w:p w14:paraId="3CBA3C3E" w14:textId="77777777" w:rsidR="00051D54" w:rsidRPr="00EF5447" w:rsidRDefault="00051D54" w:rsidP="002E64D1">
            <w:pPr>
              <w:pStyle w:val="TAC"/>
            </w:pPr>
            <w:r w:rsidRPr="00EF5447">
              <w:rPr>
                <w:lang w:eastAsia="zh-CN"/>
              </w:rPr>
              <w:t>DC</w:t>
            </w:r>
            <w:r w:rsidRPr="00EF5447">
              <w:t>_n7</w:t>
            </w:r>
            <w:r w:rsidRPr="00EF5447">
              <w:rPr>
                <w:lang w:eastAsia="zh-CN"/>
              </w:rPr>
              <w:t>8</w:t>
            </w:r>
            <w:r w:rsidRPr="00EF5447">
              <w:t>A-n257A</w:t>
            </w:r>
          </w:p>
          <w:p w14:paraId="4FA5F887" w14:textId="77777777" w:rsidR="00051D54" w:rsidRPr="00EF5447" w:rsidRDefault="00051D54" w:rsidP="002E64D1">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2D3C435D" w14:textId="77777777" w:rsidR="00051D54" w:rsidRPr="00EF5447" w:rsidRDefault="00051D54" w:rsidP="002E64D1">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BF104F9" w14:textId="77777777" w:rsidR="00051D54" w:rsidRPr="00EF5447" w:rsidRDefault="00051D54" w:rsidP="002E64D1">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6858BB84"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2F1EA8EC"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464323C6"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18C04C0F"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243288DC"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41B9163F"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74973CCF"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6904CDCE" w14:textId="77777777" w:rsidR="00051D54" w:rsidRPr="00EF5447" w:rsidRDefault="00051D54" w:rsidP="002E64D1">
            <w:pPr>
              <w:pStyle w:val="TAC"/>
            </w:pPr>
            <w:r w:rsidRPr="00EF5447">
              <w:rPr>
                <w:lang w:eastAsia="zh-CN"/>
              </w:rPr>
              <w:t>DC</w:t>
            </w:r>
            <w:r w:rsidRPr="00EF5447">
              <w:t>_n7</w:t>
            </w:r>
            <w:r w:rsidRPr="00EF5447">
              <w:rPr>
                <w:lang w:eastAsia="zh-CN"/>
              </w:rPr>
              <w:t>8C</w:t>
            </w:r>
            <w:r w:rsidRPr="00EF5447">
              <w:t>-n257A</w:t>
            </w:r>
          </w:p>
          <w:p w14:paraId="7858345F" w14:textId="77777777" w:rsidR="00051D54" w:rsidRPr="002B5601" w:rsidRDefault="00051D54" w:rsidP="002E64D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6ADE06DD" w14:textId="77777777" w:rsidR="00051D54" w:rsidRPr="002B5601" w:rsidRDefault="00051D54" w:rsidP="002E64D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2BA2AEB" w14:textId="77777777" w:rsidR="00051D54" w:rsidRDefault="00051D54" w:rsidP="002E64D1">
            <w:pPr>
              <w:pStyle w:val="TAC"/>
              <w:rPr>
                <w:lang w:eastAsia="zh-CN"/>
              </w:rPr>
            </w:pPr>
            <w:r>
              <w:rPr>
                <w:lang w:eastAsia="zh-CN"/>
              </w:rPr>
              <w:t>DC</w:t>
            </w:r>
            <w:r>
              <w:t>_n7</w:t>
            </w:r>
            <w:r>
              <w:rPr>
                <w:lang w:eastAsia="zh-CN"/>
              </w:rPr>
              <w:t>8C</w:t>
            </w:r>
            <w:r>
              <w:t>-n257</w:t>
            </w:r>
            <w:r>
              <w:rPr>
                <w:lang w:eastAsia="zh-CN"/>
              </w:rPr>
              <w:t>F</w:t>
            </w:r>
          </w:p>
          <w:p w14:paraId="1B0D6319" w14:textId="77777777" w:rsidR="00051D54" w:rsidRDefault="00051D54" w:rsidP="002E64D1">
            <w:pPr>
              <w:pStyle w:val="TAC"/>
              <w:rPr>
                <w:lang w:eastAsia="zh-CN"/>
              </w:rPr>
            </w:pPr>
            <w:r>
              <w:rPr>
                <w:lang w:eastAsia="zh-CN"/>
              </w:rPr>
              <w:t>DC</w:t>
            </w:r>
            <w:r>
              <w:t>_n7</w:t>
            </w:r>
            <w:r>
              <w:rPr>
                <w:lang w:eastAsia="zh-CN"/>
              </w:rPr>
              <w:t>8C</w:t>
            </w:r>
            <w:r>
              <w:t>-n257</w:t>
            </w:r>
            <w:r>
              <w:rPr>
                <w:lang w:eastAsia="zh-CN"/>
              </w:rPr>
              <w:t>G</w:t>
            </w:r>
          </w:p>
          <w:p w14:paraId="6B9F74DF" w14:textId="77777777" w:rsidR="00051D54" w:rsidRDefault="00051D54" w:rsidP="002E64D1">
            <w:pPr>
              <w:pStyle w:val="TAC"/>
              <w:rPr>
                <w:lang w:eastAsia="zh-CN"/>
              </w:rPr>
            </w:pPr>
            <w:r>
              <w:rPr>
                <w:lang w:eastAsia="zh-CN"/>
              </w:rPr>
              <w:t>DC</w:t>
            </w:r>
            <w:r>
              <w:t>_n7</w:t>
            </w:r>
            <w:r>
              <w:rPr>
                <w:lang w:eastAsia="zh-CN"/>
              </w:rPr>
              <w:t>8C</w:t>
            </w:r>
            <w:r>
              <w:t>-n257</w:t>
            </w:r>
            <w:r>
              <w:rPr>
                <w:lang w:eastAsia="zh-CN"/>
              </w:rPr>
              <w:t>H</w:t>
            </w:r>
          </w:p>
          <w:p w14:paraId="5F537117" w14:textId="77777777" w:rsidR="00051D54" w:rsidRDefault="00051D54" w:rsidP="002E64D1">
            <w:pPr>
              <w:pStyle w:val="TAC"/>
              <w:rPr>
                <w:lang w:eastAsia="zh-CN"/>
              </w:rPr>
            </w:pPr>
            <w:r>
              <w:rPr>
                <w:lang w:eastAsia="zh-CN"/>
              </w:rPr>
              <w:t>DC</w:t>
            </w:r>
            <w:r>
              <w:t>_n7</w:t>
            </w:r>
            <w:r>
              <w:rPr>
                <w:lang w:eastAsia="zh-CN"/>
              </w:rPr>
              <w:t>8C</w:t>
            </w:r>
            <w:r>
              <w:t>-n257</w:t>
            </w:r>
            <w:r>
              <w:rPr>
                <w:lang w:eastAsia="zh-CN"/>
              </w:rPr>
              <w:t>I</w:t>
            </w:r>
          </w:p>
          <w:p w14:paraId="1F2676B8" w14:textId="77777777" w:rsidR="00051D54" w:rsidRDefault="00051D54" w:rsidP="002E64D1">
            <w:pPr>
              <w:pStyle w:val="TAC"/>
              <w:rPr>
                <w:lang w:eastAsia="zh-CN"/>
              </w:rPr>
            </w:pPr>
            <w:r>
              <w:rPr>
                <w:lang w:eastAsia="zh-CN"/>
              </w:rPr>
              <w:t>DC</w:t>
            </w:r>
            <w:r>
              <w:t>_n7</w:t>
            </w:r>
            <w:r>
              <w:rPr>
                <w:lang w:eastAsia="zh-CN"/>
              </w:rPr>
              <w:t>8C</w:t>
            </w:r>
            <w:r>
              <w:t>-n257</w:t>
            </w:r>
            <w:r>
              <w:rPr>
                <w:lang w:eastAsia="zh-CN"/>
              </w:rPr>
              <w:t>J</w:t>
            </w:r>
          </w:p>
          <w:p w14:paraId="21A531E2" w14:textId="77777777" w:rsidR="00051D54" w:rsidRDefault="00051D54" w:rsidP="002E64D1">
            <w:pPr>
              <w:pStyle w:val="TAC"/>
              <w:rPr>
                <w:lang w:eastAsia="zh-CN"/>
              </w:rPr>
            </w:pPr>
            <w:r>
              <w:rPr>
                <w:lang w:eastAsia="zh-CN"/>
              </w:rPr>
              <w:t>DC</w:t>
            </w:r>
            <w:r>
              <w:t>_n7</w:t>
            </w:r>
            <w:r>
              <w:rPr>
                <w:lang w:eastAsia="zh-CN"/>
              </w:rPr>
              <w:t>8C</w:t>
            </w:r>
            <w:r>
              <w:t>-n257</w:t>
            </w:r>
            <w:r>
              <w:rPr>
                <w:lang w:eastAsia="zh-CN"/>
              </w:rPr>
              <w:t>K</w:t>
            </w:r>
          </w:p>
          <w:p w14:paraId="5977780D" w14:textId="77777777" w:rsidR="00051D54" w:rsidRDefault="00051D54" w:rsidP="002E64D1">
            <w:pPr>
              <w:pStyle w:val="TAC"/>
              <w:rPr>
                <w:lang w:eastAsia="zh-CN"/>
              </w:rPr>
            </w:pPr>
            <w:r>
              <w:rPr>
                <w:lang w:eastAsia="zh-CN"/>
              </w:rPr>
              <w:t>DC</w:t>
            </w:r>
            <w:r>
              <w:t>_n7</w:t>
            </w:r>
            <w:r>
              <w:rPr>
                <w:lang w:eastAsia="zh-CN"/>
              </w:rPr>
              <w:t>8C</w:t>
            </w:r>
            <w:r>
              <w:t>-n257</w:t>
            </w:r>
            <w:r>
              <w:rPr>
                <w:lang w:eastAsia="zh-CN"/>
              </w:rPr>
              <w:t>L</w:t>
            </w:r>
          </w:p>
          <w:p w14:paraId="57457977" w14:textId="77777777" w:rsidR="00051D54" w:rsidRPr="00EF5447" w:rsidRDefault="00051D54" w:rsidP="002E64D1">
            <w:pPr>
              <w:pStyle w:val="TAC"/>
              <w:rPr>
                <w:b/>
                <w:bCs/>
                <w:lang w:eastAsia="zh-CN"/>
              </w:rPr>
            </w:pPr>
            <w:r>
              <w:rPr>
                <w:lang w:eastAsia="zh-CN"/>
              </w:rPr>
              <w:t>DC</w:t>
            </w:r>
            <w:r>
              <w:t>_n7</w:t>
            </w:r>
            <w:r>
              <w:rPr>
                <w:lang w:eastAsia="zh-CN"/>
              </w:rPr>
              <w:t>8C</w:t>
            </w:r>
            <w:r>
              <w:t>-n257</w:t>
            </w:r>
            <w:r>
              <w:rPr>
                <w:lang w:eastAsia="zh-CN"/>
              </w:rPr>
              <w:t>M</w:t>
            </w:r>
          </w:p>
        </w:tc>
        <w:tc>
          <w:tcPr>
            <w:tcW w:w="4253" w:type="dxa"/>
          </w:tcPr>
          <w:p w14:paraId="1F51B5E8" w14:textId="77777777" w:rsidR="00051D54" w:rsidRPr="00EF5447" w:rsidRDefault="00051D54" w:rsidP="002E64D1">
            <w:pPr>
              <w:pStyle w:val="TAC"/>
            </w:pPr>
            <w:r w:rsidRPr="00EF5447">
              <w:rPr>
                <w:lang w:eastAsia="zh-CN"/>
              </w:rPr>
              <w:t>DC</w:t>
            </w:r>
            <w:r w:rsidRPr="00EF5447">
              <w:t>_n7</w:t>
            </w:r>
            <w:r w:rsidRPr="00EF5447">
              <w:rPr>
                <w:lang w:eastAsia="zh-CN"/>
              </w:rPr>
              <w:t>8</w:t>
            </w:r>
            <w:r w:rsidRPr="00EF5447">
              <w:t>A-n257A</w:t>
            </w:r>
          </w:p>
          <w:p w14:paraId="1CBC396F"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BF41AFB"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5EBC1035" w14:textId="77777777" w:rsidR="00051D54" w:rsidRPr="00EF5447" w:rsidRDefault="00051D54" w:rsidP="002E64D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051D54" w:rsidRPr="00EF5447" w14:paraId="2E474903" w14:textId="77777777" w:rsidTr="002E64D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5C20525" w14:textId="77777777" w:rsidR="00051D54" w:rsidRDefault="00051D54" w:rsidP="002E64D1">
            <w:pPr>
              <w:pStyle w:val="TAC"/>
            </w:pPr>
            <w:r>
              <w:t>DC_</w:t>
            </w:r>
            <w:r>
              <w:rPr>
                <w:lang w:eastAsia="zh-CN"/>
              </w:rPr>
              <w:t>n78</w:t>
            </w:r>
            <w:r>
              <w:t>(2A)-n257A</w:t>
            </w:r>
          </w:p>
          <w:p w14:paraId="6F4C26B1" w14:textId="77777777" w:rsidR="00051D54" w:rsidRDefault="00051D54" w:rsidP="002E64D1">
            <w:pPr>
              <w:pStyle w:val="TAC"/>
            </w:pPr>
            <w:r>
              <w:t>DC_</w:t>
            </w:r>
            <w:r>
              <w:rPr>
                <w:lang w:eastAsia="zh-CN"/>
              </w:rPr>
              <w:t>n78</w:t>
            </w:r>
            <w:r>
              <w:t>(2A)-n257G</w:t>
            </w:r>
          </w:p>
          <w:p w14:paraId="577554BA" w14:textId="77777777" w:rsidR="00051D54" w:rsidRDefault="00051D54" w:rsidP="002E64D1">
            <w:pPr>
              <w:pStyle w:val="TAC"/>
            </w:pPr>
            <w:r>
              <w:t>DC_</w:t>
            </w:r>
            <w:r>
              <w:rPr>
                <w:lang w:eastAsia="zh-CN"/>
              </w:rPr>
              <w:t>n78</w:t>
            </w:r>
            <w:r>
              <w:t>(2A)-n257H</w:t>
            </w:r>
          </w:p>
          <w:p w14:paraId="4B404A4C" w14:textId="77777777" w:rsidR="00051D54" w:rsidRDefault="00051D54" w:rsidP="002E64D1">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7C6F2092" w14:textId="77777777" w:rsidR="00051D54" w:rsidRDefault="00051D54" w:rsidP="002E64D1">
            <w:pPr>
              <w:pStyle w:val="TAC"/>
            </w:pPr>
            <w:r>
              <w:t>DC_</w:t>
            </w:r>
            <w:r>
              <w:rPr>
                <w:lang w:eastAsia="zh-CN"/>
              </w:rPr>
              <w:t>n78</w:t>
            </w:r>
            <w:r>
              <w:t>A-n257A</w:t>
            </w:r>
          </w:p>
          <w:p w14:paraId="4E416E82" w14:textId="77777777" w:rsidR="00051D54" w:rsidRDefault="00051D54" w:rsidP="002E64D1">
            <w:pPr>
              <w:pStyle w:val="TAC"/>
            </w:pPr>
            <w:r>
              <w:t>DC_</w:t>
            </w:r>
            <w:r>
              <w:rPr>
                <w:lang w:eastAsia="zh-CN"/>
              </w:rPr>
              <w:t>n78</w:t>
            </w:r>
            <w:r>
              <w:t>A-n257G</w:t>
            </w:r>
          </w:p>
          <w:p w14:paraId="3F39599A" w14:textId="77777777" w:rsidR="00051D54" w:rsidRDefault="00051D54" w:rsidP="002E64D1">
            <w:pPr>
              <w:pStyle w:val="TAC"/>
            </w:pPr>
            <w:r>
              <w:t>DC_</w:t>
            </w:r>
            <w:r>
              <w:rPr>
                <w:lang w:eastAsia="zh-CN"/>
              </w:rPr>
              <w:t>n78</w:t>
            </w:r>
            <w:r>
              <w:t>A-n257I</w:t>
            </w:r>
          </w:p>
          <w:p w14:paraId="162F43C3" w14:textId="77777777" w:rsidR="00051D54" w:rsidRDefault="00051D54" w:rsidP="002E64D1">
            <w:pPr>
              <w:pStyle w:val="TAC"/>
              <w:rPr>
                <w:szCs w:val="18"/>
              </w:rPr>
            </w:pPr>
            <w:r>
              <w:t>DC_</w:t>
            </w:r>
            <w:r>
              <w:rPr>
                <w:lang w:eastAsia="zh-CN"/>
              </w:rPr>
              <w:t>n78</w:t>
            </w:r>
            <w:r>
              <w:t>A-n257H</w:t>
            </w:r>
          </w:p>
        </w:tc>
      </w:tr>
      <w:tr w:rsidR="00051D54" w:rsidRPr="00EF5447" w14:paraId="27770717" w14:textId="77777777" w:rsidTr="002E64D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FC8C244" w14:textId="77777777" w:rsidR="00051D54" w:rsidRDefault="00051D54" w:rsidP="002E64D1">
            <w:pPr>
              <w:pStyle w:val="TAC"/>
              <w:rPr>
                <w:szCs w:val="18"/>
              </w:rPr>
            </w:pPr>
            <w:r>
              <w:rPr>
                <w:szCs w:val="18"/>
              </w:rPr>
              <w:lastRenderedPageBreak/>
              <w:t>DC_n78A-n258A</w:t>
            </w:r>
          </w:p>
          <w:p w14:paraId="53D1A429" w14:textId="77777777" w:rsidR="00051D54" w:rsidRDefault="00051D54" w:rsidP="002E64D1">
            <w:pPr>
              <w:pStyle w:val="TAC"/>
              <w:rPr>
                <w:szCs w:val="18"/>
              </w:rPr>
            </w:pPr>
            <w:r>
              <w:rPr>
                <w:szCs w:val="18"/>
              </w:rPr>
              <w:t>DC_n78A-n258B</w:t>
            </w:r>
          </w:p>
          <w:p w14:paraId="2C93A3AB" w14:textId="77777777" w:rsidR="00051D54" w:rsidRDefault="00051D54" w:rsidP="002E64D1">
            <w:pPr>
              <w:pStyle w:val="TAC"/>
              <w:rPr>
                <w:szCs w:val="18"/>
              </w:rPr>
            </w:pPr>
            <w:r>
              <w:rPr>
                <w:szCs w:val="18"/>
              </w:rPr>
              <w:t>DC_n78A-n258C</w:t>
            </w:r>
          </w:p>
          <w:p w14:paraId="36FAAABE" w14:textId="77777777" w:rsidR="00051D54" w:rsidRDefault="00051D54" w:rsidP="002E64D1">
            <w:pPr>
              <w:pStyle w:val="TAC"/>
              <w:rPr>
                <w:szCs w:val="18"/>
              </w:rPr>
            </w:pPr>
            <w:r>
              <w:rPr>
                <w:szCs w:val="18"/>
              </w:rPr>
              <w:t>DC_n78A-n258D</w:t>
            </w:r>
          </w:p>
          <w:p w14:paraId="497509C6" w14:textId="77777777" w:rsidR="00051D54" w:rsidRDefault="00051D54" w:rsidP="002E64D1">
            <w:pPr>
              <w:pStyle w:val="TAC"/>
              <w:rPr>
                <w:szCs w:val="18"/>
              </w:rPr>
            </w:pPr>
            <w:r>
              <w:rPr>
                <w:szCs w:val="18"/>
              </w:rPr>
              <w:t>DC_n78A-n258E</w:t>
            </w:r>
          </w:p>
          <w:p w14:paraId="2A04C719" w14:textId="77777777" w:rsidR="00051D54" w:rsidRDefault="00051D54" w:rsidP="002E64D1">
            <w:pPr>
              <w:pStyle w:val="TAC"/>
              <w:rPr>
                <w:szCs w:val="18"/>
              </w:rPr>
            </w:pPr>
            <w:r>
              <w:rPr>
                <w:szCs w:val="18"/>
              </w:rPr>
              <w:t>DC_n78A-n258F</w:t>
            </w:r>
          </w:p>
          <w:p w14:paraId="1456DF94" w14:textId="77777777" w:rsidR="00051D54" w:rsidRDefault="00051D54" w:rsidP="002E64D1">
            <w:pPr>
              <w:pStyle w:val="TAC"/>
              <w:rPr>
                <w:szCs w:val="18"/>
              </w:rPr>
            </w:pPr>
            <w:r>
              <w:rPr>
                <w:szCs w:val="18"/>
              </w:rPr>
              <w:t>DC_n78A-n258G</w:t>
            </w:r>
          </w:p>
          <w:p w14:paraId="63CBEDE8" w14:textId="77777777" w:rsidR="00051D54" w:rsidRDefault="00051D54" w:rsidP="002E64D1">
            <w:pPr>
              <w:pStyle w:val="TAC"/>
              <w:rPr>
                <w:szCs w:val="18"/>
              </w:rPr>
            </w:pPr>
            <w:r>
              <w:rPr>
                <w:szCs w:val="18"/>
              </w:rPr>
              <w:t>DC_n78A-n258H</w:t>
            </w:r>
          </w:p>
          <w:p w14:paraId="2172BF84" w14:textId="77777777" w:rsidR="00051D54" w:rsidRDefault="00051D54" w:rsidP="002E64D1">
            <w:pPr>
              <w:pStyle w:val="TAC"/>
              <w:rPr>
                <w:szCs w:val="18"/>
              </w:rPr>
            </w:pPr>
            <w:r>
              <w:rPr>
                <w:szCs w:val="18"/>
              </w:rPr>
              <w:t>DC_n78A-n258I</w:t>
            </w:r>
          </w:p>
          <w:p w14:paraId="4A29E373" w14:textId="77777777" w:rsidR="00051D54" w:rsidRDefault="00051D54" w:rsidP="002E64D1">
            <w:pPr>
              <w:pStyle w:val="TAC"/>
              <w:rPr>
                <w:szCs w:val="18"/>
              </w:rPr>
            </w:pPr>
            <w:r>
              <w:rPr>
                <w:szCs w:val="18"/>
              </w:rPr>
              <w:t>DC_n78A-n258J</w:t>
            </w:r>
          </w:p>
          <w:p w14:paraId="44078AF8" w14:textId="77777777" w:rsidR="00051D54" w:rsidRDefault="00051D54" w:rsidP="002E64D1">
            <w:pPr>
              <w:pStyle w:val="TAC"/>
              <w:rPr>
                <w:szCs w:val="18"/>
              </w:rPr>
            </w:pPr>
            <w:r>
              <w:rPr>
                <w:szCs w:val="18"/>
              </w:rPr>
              <w:t>DC_n78A-n258K</w:t>
            </w:r>
          </w:p>
          <w:p w14:paraId="706B1DEA" w14:textId="77777777" w:rsidR="00051D54" w:rsidRDefault="00051D54" w:rsidP="002E64D1">
            <w:pPr>
              <w:pStyle w:val="TAC"/>
              <w:rPr>
                <w:szCs w:val="18"/>
              </w:rPr>
            </w:pPr>
            <w:r>
              <w:rPr>
                <w:szCs w:val="18"/>
              </w:rPr>
              <w:t>DC_n78A-n258L</w:t>
            </w:r>
          </w:p>
          <w:p w14:paraId="58678155" w14:textId="77777777" w:rsidR="00051D54" w:rsidRDefault="00051D54" w:rsidP="002E64D1">
            <w:pPr>
              <w:pStyle w:val="TAC"/>
              <w:rPr>
                <w:szCs w:val="18"/>
              </w:rPr>
            </w:pPr>
            <w:r>
              <w:rPr>
                <w:szCs w:val="18"/>
              </w:rPr>
              <w:t>DC_n78A-n258M</w:t>
            </w:r>
          </w:p>
          <w:p w14:paraId="15D9864E" w14:textId="77777777" w:rsidR="00051D54" w:rsidRDefault="00051D54" w:rsidP="002E64D1">
            <w:pPr>
              <w:pStyle w:val="TAC"/>
              <w:rPr>
                <w:szCs w:val="18"/>
              </w:rPr>
            </w:pPr>
            <w:r>
              <w:rPr>
                <w:szCs w:val="18"/>
              </w:rPr>
              <w:t>DC_n78C-n258A</w:t>
            </w:r>
          </w:p>
          <w:p w14:paraId="55020B71" w14:textId="77777777" w:rsidR="00051D54" w:rsidRDefault="00051D54" w:rsidP="002E64D1">
            <w:pPr>
              <w:pStyle w:val="TAC"/>
              <w:rPr>
                <w:szCs w:val="18"/>
              </w:rPr>
            </w:pPr>
            <w:r>
              <w:rPr>
                <w:szCs w:val="18"/>
              </w:rPr>
              <w:t>DC_n78C-n258B</w:t>
            </w:r>
          </w:p>
          <w:p w14:paraId="4A7DD53A" w14:textId="77777777" w:rsidR="00051D54" w:rsidRDefault="00051D54" w:rsidP="002E64D1">
            <w:pPr>
              <w:pStyle w:val="TAC"/>
              <w:rPr>
                <w:szCs w:val="18"/>
              </w:rPr>
            </w:pPr>
            <w:r>
              <w:rPr>
                <w:szCs w:val="18"/>
              </w:rPr>
              <w:t>DC_n78C-n258C</w:t>
            </w:r>
          </w:p>
          <w:p w14:paraId="5869F07B" w14:textId="77777777" w:rsidR="00051D54" w:rsidRDefault="00051D54" w:rsidP="002E64D1">
            <w:pPr>
              <w:pStyle w:val="TAC"/>
              <w:rPr>
                <w:szCs w:val="18"/>
              </w:rPr>
            </w:pPr>
            <w:r>
              <w:rPr>
                <w:szCs w:val="18"/>
              </w:rPr>
              <w:t>DC_n78C-n258D</w:t>
            </w:r>
          </w:p>
          <w:p w14:paraId="733B736D" w14:textId="77777777" w:rsidR="00051D54" w:rsidRDefault="00051D54" w:rsidP="002E64D1">
            <w:pPr>
              <w:pStyle w:val="TAC"/>
              <w:rPr>
                <w:szCs w:val="18"/>
              </w:rPr>
            </w:pPr>
            <w:r>
              <w:rPr>
                <w:szCs w:val="18"/>
              </w:rPr>
              <w:t>DC_n78C-n258E</w:t>
            </w:r>
          </w:p>
          <w:p w14:paraId="4AC80725" w14:textId="77777777" w:rsidR="00051D54" w:rsidRDefault="00051D54" w:rsidP="002E64D1">
            <w:pPr>
              <w:pStyle w:val="TAC"/>
              <w:rPr>
                <w:szCs w:val="18"/>
              </w:rPr>
            </w:pPr>
            <w:r>
              <w:rPr>
                <w:szCs w:val="18"/>
              </w:rPr>
              <w:t>DC_n78C-n258F</w:t>
            </w:r>
          </w:p>
          <w:p w14:paraId="76C6FBAB" w14:textId="77777777" w:rsidR="00051D54" w:rsidRDefault="00051D54" w:rsidP="002E64D1">
            <w:pPr>
              <w:pStyle w:val="TAC"/>
              <w:rPr>
                <w:szCs w:val="18"/>
              </w:rPr>
            </w:pPr>
            <w:r>
              <w:rPr>
                <w:szCs w:val="18"/>
              </w:rPr>
              <w:t>DC_n78C-n258G</w:t>
            </w:r>
          </w:p>
          <w:p w14:paraId="4AB1B82C" w14:textId="77777777" w:rsidR="00051D54" w:rsidRDefault="00051D54" w:rsidP="002E64D1">
            <w:pPr>
              <w:pStyle w:val="TAC"/>
              <w:rPr>
                <w:szCs w:val="18"/>
              </w:rPr>
            </w:pPr>
            <w:r>
              <w:rPr>
                <w:szCs w:val="18"/>
              </w:rPr>
              <w:t>DC_n78C-n258H</w:t>
            </w:r>
          </w:p>
          <w:p w14:paraId="1EF33CF0" w14:textId="77777777" w:rsidR="00051D54" w:rsidRDefault="00051D54" w:rsidP="002E64D1">
            <w:pPr>
              <w:pStyle w:val="TAC"/>
              <w:rPr>
                <w:szCs w:val="18"/>
              </w:rPr>
            </w:pPr>
            <w:r>
              <w:rPr>
                <w:szCs w:val="18"/>
              </w:rPr>
              <w:t>DC_n78C-n258I</w:t>
            </w:r>
          </w:p>
          <w:p w14:paraId="74758B91" w14:textId="77777777" w:rsidR="00051D54" w:rsidRDefault="00051D54" w:rsidP="002E64D1">
            <w:pPr>
              <w:pStyle w:val="TAC"/>
              <w:rPr>
                <w:szCs w:val="18"/>
              </w:rPr>
            </w:pPr>
            <w:r>
              <w:rPr>
                <w:szCs w:val="18"/>
              </w:rPr>
              <w:t>DC_n78C-n258J</w:t>
            </w:r>
          </w:p>
          <w:p w14:paraId="5C782559" w14:textId="77777777" w:rsidR="00051D54" w:rsidRDefault="00051D54" w:rsidP="002E64D1">
            <w:pPr>
              <w:pStyle w:val="TAC"/>
              <w:rPr>
                <w:szCs w:val="18"/>
              </w:rPr>
            </w:pPr>
            <w:r>
              <w:rPr>
                <w:szCs w:val="18"/>
              </w:rPr>
              <w:t>DC_n78C-n258K</w:t>
            </w:r>
          </w:p>
          <w:p w14:paraId="083DA1ED" w14:textId="77777777" w:rsidR="00051D54" w:rsidRDefault="00051D54" w:rsidP="002E64D1">
            <w:pPr>
              <w:pStyle w:val="TAC"/>
              <w:rPr>
                <w:szCs w:val="18"/>
              </w:rPr>
            </w:pPr>
            <w:r>
              <w:rPr>
                <w:szCs w:val="18"/>
              </w:rPr>
              <w:t>DC_n78C-n258L</w:t>
            </w:r>
          </w:p>
          <w:p w14:paraId="3F79A55D" w14:textId="77777777" w:rsidR="00051D54" w:rsidRPr="00EF5447" w:rsidRDefault="00051D54" w:rsidP="002E64D1">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14:paraId="38C9B754" w14:textId="77777777" w:rsidR="00051D54" w:rsidRDefault="00051D54" w:rsidP="002E64D1">
            <w:pPr>
              <w:pStyle w:val="TAC"/>
              <w:rPr>
                <w:szCs w:val="18"/>
              </w:rPr>
            </w:pPr>
            <w:r>
              <w:rPr>
                <w:szCs w:val="18"/>
              </w:rPr>
              <w:t>DC_n78A-n258A</w:t>
            </w:r>
          </w:p>
          <w:p w14:paraId="2D8AE37D" w14:textId="77777777" w:rsidR="00051D54" w:rsidRDefault="00051D54" w:rsidP="002E64D1">
            <w:pPr>
              <w:pStyle w:val="TAC"/>
              <w:rPr>
                <w:lang w:eastAsia="zh-CN"/>
              </w:rPr>
            </w:pPr>
            <w:r>
              <w:rPr>
                <w:lang w:eastAsia="zh-CN"/>
              </w:rPr>
              <w:t>DC_n78A-n258G</w:t>
            </w:r>
          </w:p>
          <w:p w14:paraId="4446014F" w14:textId="77777777" w:rsidR="00051D54" w:rsidRDefault="00051D54" w:rsidP="002E64D1">
            <w:pPr>
              <w:pStyle w:val="TAC"/>
              <w:rPr>
                <w:lang w:eastAsia="zh-CN"/>
              </w:rPr>
            </w:pPr>
            <w:r>
              <w:rPr>
                <w:lang w:eastAsia="zh-CN"/>
              </w:rPr>
              <w:t>DC_n78A-n258H</w:t>
            </w:r>
          </w:p>
          <w:p w14:paraId="4CAD17CE" w14:textId="77777777" w:rsidR="00051D54" w:rsidRPr="00EF5447" w:rsidRDefault="00051D54" w:rsidP="002E64D1">
            <w:pPr>
              <w:pStyle w:val="TAC"/>
              <w:rPr>
                <w:lang w:eastAsia="zh-CN"/>
              </w:rPr>
            </w:pPr>
            <w:r>
              <w:rPr>
                <w:lang w:eastAsia="zh-CN"/>
              </w:rPr>
              <w:t>DC_n78A-n258I</w:t>
            </w:r>
          </w:p>
        </w:tc>
      </w:tr>
      <w:tr w:rsidR="00051D54" w:rsidRPr="00EF5447" w14:paraId="34CFB479" w14:textId="77777777" w:rsidTr="002E64D1">
        <w:trPr>
          <w:trHeight w:val="187"/>
          <w:jc w:val="center"/>
        </w:trPr>
        <w:tc>
          <w:tcPr>
            <w:tcW w:w="3827" w:type="dxa"/>
          </w:tcPr>
          <w:p w14:paraId="1C57BB40" w14:textId="77777777" w:rsidR="00051D54" w:rsidRPr="00EF5447" w:rsidRDefault="00051D54" w:rsidP="002E64D1">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6CB73B12" w14:textId="77777777" w:rsidR="00051D54" w:rsidRPr="00EF5447" w:rsidRDefault="00051D54" w:rsidP="002E64D1">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4C6223EA" w14:textId="77777777" w:rsidR="00051D54" w:rsidRPr="00EF5447" w:rsidRDefault="00051D54" w:rsidP="002E64D1">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6C08A3F1" w14:textId="77777777" w:rsidR="00051D54" w:rsidRPr="00EF5447" w:rsidRDefault="00051D54" w:rsidP="002E64D1">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22864FE3"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15B36A58"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1F037242"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624321F8"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447B18AF"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416ED980"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549ADADE"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53CB488B" w14:textId="77777777" w:rsidR="00051D54" w:rsidRPr="00EF5447" w:rsidRDefault="00051D54" w:rsidP="002E64D1">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8AAEACB" w14:textId="77777777" w:rsidR="00051D54" w:rsidRPr="002B5601" w:rsidRDefault="00051D54" w:rsidP="002E64D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0FFE2F9C" w14:textId="77777777" w:rsidR="00051D54" w:rsidRPr="002B5601" w:rsidRDefault="00051D54" w:rsidP="002E64D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2575408D" w14:textId="77777777" w:rsidR="00051D54" w:rsidRPr="00EF5447" w:rsidRDefault="00051D54" w:rsidP="002E64D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14:paraId="1E3A22A3" w14:textId="77777777" w:rsidR="00051D54" w:rsidRDefault="00051D54" w:rsidP="002E64D1">
            <w:pPr>
              <w:pStyle w:val="TAC"/>
            </w:pPr>
            <w:r w:rsidRPr="00EF5447">
              <w:rPr>
                <w:lang w:eastAsia="zh-CN"/>
              </w:rPr>
              <w:t>DC</w:t>
            </w:r>
            <w:r w:rsidRPr="00EF5447">
              <w:t>_n7</w:t>
            </w:r>
            <w:r w:rsidRPr="00EF5447">
              <w:rPr>
                <w:lang w:eastAsia="zh-CN"/>
              </w:rPr>
              <w:t>9</w:t>
            </w:r>
            <w:r w:rsidRPr="00EF5447">
              <w:t>A-n257A</w:t>
            </w:r>
          </w:p>
          <w:p w14:paraId="374F90A5" w14:textId="77777777" w:rsidR="00051D54" w:rsidRDefault="00051D54" w:rsidP="002E64D1">
            <w:pPr>
              <w:pStyle w:val="TAC"/>
              <w:rPr>
                <w:lang w:eastAsia="zh-CN"/>
              </w:rPr>
            </w:pPr>
            <w:r>
              <w:rPr>
                <w:lang w:eastAsia="zh-CN"/>
              </w:rPr>
              <w:t>DC_n79A-n257G</w:t>
            </w:r>
          </w:p>
          <w:p w14:paraId="026CE416" w14:textId="77777777" w:rsidR="00051D54" w:rsidRDefault="00051D54" w:rsidP="002E64D1">
            <w:pPr>
              <w:pStyle w:val="TAC"/>
              <w:rPr>
                <w:lang w:eastAsia="zh-CN"/>
              </w:rPr>
            </w:pPr>
            <w:r>
              <w:rPr>
                <w:lang w:eastAsia="zh-CN"/>
              </w:rPr>
              <w:t>DC_n79A-n257H</w:t>
            </w:r>
          </w:p>
          <w:p w14:paraId="2676C0D0" w14:textId="77777777" w:rsidR="00051D54" w:rsidRPr="00EF5447" w:rsidRDefault="00051D54" w:rsidP="002E64D1">
            <w:pPr>
              <w:pStyle w:val="TAC"/>
              <w:rPr>
                <w:lang w:eastAsia="zh-CN"/>
              </w:rPr>
            </w:pPr>
            <w:r>
              <w:rPr>
                <w:lang w:eastAsia="zh-CN"/>
              </w:rPr>
              <w:t>DC_n79A-n257I</w:t>
            </w:r>
          </w:p>
        </w:tc>
      </w:tr>
      <w:tr w:rsidR="00051D54" w14:paraId="33701986" w14:textId="77777777" w:rsidTr="002E64D1">
        <w:tblPrEx>
          <w:tblLook w:val="04A0" w:firstRow="1" w:lastRow="0" w:firstColumn="1" w:lastColumn="0" w:noHBand="0" w:noVBand="1"/>
        </w:tblPrEx>
        <w:trPr>
          <w:trHeight w:val="187"/>
          <w:jc w:val="center"/>
        </w:trPr>
        <w:tc>
          <w:tcPr>
            <w:tcW w:w="3827" w:type="dxa"/>
          </w:tcPr>
          <w:p w14:paraId="1F4B4653" w14:textId="77777777" w:rsidR="00051D54" w:rsidRDefault="00051D54" w:rsidP="002E64D1">
            <w:pPr>
              <w:pStyle w:val="TAC"/>
            </w:pPr>
            <w:r>
              <w:rPr>
                <w:lang w:eastAsia="zh-CN"/>
              </w:rPr>
              <w:t>DC</w:t>
            </w:r>
            <w:r>
              <w:t>_n7</w:t>
            </w:r>
            <w:r>
              <w:rPr>
                <w:lang w:eastAsia="zh-CN"/>
              </w:rPr>
              <w:t>9A</w:t>
            </w:r>
            <w:r>
              <w:t>-</w:t>
            </w:r>
            <w:r>
              <w:rPr>
                <w:rFonts w:hint="eastAsia"/>
                <w:lang w:eastAsia="zh-CN"/>
              </w:rPr>
              <w:t>n258</w:t>
            </w:r>
            <w:r>
              <w:rPr>
                <w:lang w:eastAsia="zh-CN"/>
              </w:rPr>
              <w:t>A</w:t>
            </w:r>
          </w:p>
          <w:p w14:paraId="25D592C1" w14:textId="77777777" w:rsidR="00051D54" w:rsidRDefault="00051D54" w:rsidP="002E64D1">
            <w:pPr>
              <w:pStyle w:val="TAC"/>
            </w:pPr>
            <w:r>
              <w:rPr>
                <w:lang w:eastAsia="zh-CN"/>
              </w:rPr>
              <w:t>DC</w:t>
            </w:r>
            <w:r>
              <w:t>_n7</w:t>
            </w:r>
            <w:r>
              <w:rPr>
                <w:lang w:eastAsia="zh-CN"/>
              </w:rPr>
              <w:t>9A</w:t>
            </w:r>
            <w:r>
              <w:t>-</w:t>
            </w:r>
            <w:r>
              <w:rPr>
                <w:rFonts w:hint="eastAsia"/>
                <w:lang w:eastAsia="zh-CN"/>
              </w:rPr>
              <w:t>n258</w:t>
            </w:r>
            <w:r>
              <w:rPr>
                <w:lang w:eastAsia="zh-CN"/>
              </w:rPr>
              <w:t>D</w:t>
            </w:r>
          </w:p>
          <w:p w14:paraId="0D6BBD39" w14:textId="77777777" w:rsidR="00051D54" w:rsidRDefault="00051D54" w:rsidP="002E64D1">
            <w:pPr>
              <w:pStyle w:val="TAC"/>
            </w:pPr>
            <w:r>
              <w:rPr>
                <w:lang w:eastAsia="zh-CN"/>
              </w:rPr>
              <w:t>DC</w:t>
            </w:r>
            <w:r>
              <w:t>_n7</w:t>
            </w:r>
            <w:r>
              <w:rPr>
                <w:lang w:eastAsia="zh-CN"/>
              </w:rPr>
              <w:t>9A</w:t>
            </w:r>
            <w:r>
              <w:t>-</w:t>
            </w:r>
            <w:r>
              <w:rPr>
                <w:rFonts w:hint="eastAsia"/>
                <w:lang w:eastAsia="zh-CN"/>
              </w:rPr>
              <w:t>n258</w:t>
            </w:r>
            <w:r>
              <w:rPr>
                <w:lang w:eastAsia="zh-CN"/>
              </w:rPr>
              <w:t>E</w:t>
            </w:r>
          </w:p>
          <w:p w14:paraId="7946F5A4" w14:textId="77777777" w:rsidR="00051D54" w:rsidRDefault="00051D54" w:rsidP="002E64D1">
            <w:pPr>
              <w:pStyle w:val="TAC"/>
            </w:pPr>
            <w:r>
              <w:rPr>
                <w:lang w:eastAsia="zh-CN"/>
              </w:rPr>
              <w:t>DC</w:t>
            </w:r>
            <w:r>
              <w:t>_n7</w:t>
            </w:r>
            <w:r>
              <w:rPr>
                <w:lang w:eastAsia="zh-CN"/>
              </w:rPr>
              <w:t>9A</w:t>
            </w:r>
            <w:r>
              <w:t>-</w:t>
            </w:r>
            <w:r>
              <w:rPr>
                <w:rFonts w:hint="eastAsia"/>
                <w:lang w:eastAsia="zh-CN"/>
              </w:rPr>
              <w:t>n258</w:t>
            </w:r>
            <w:r>
              <w:rPr>
                <w:lang w:eastAsia="zh-CN"/>
              </w:rPr>
              <w:t>F</w:t>
            </w:r>
          </w:p>
          <w:p w14:paraId="324A8ECA" w14:textId="77777777" w:rsidR="00051D54" w:rsidRDefault="00051D54" w:rsidP="002E64D1">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715498BF" w14:textId="77777777" w:rsidR="00051D54" w:rsidRDefault="00051D54" w:rsidP="002E64D1">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5574CE86" w14:textId="77777777" w:rsidR="00051D54" w:rsidRDefault="00051D54" w:rsidP="002E64D1">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7D23BD52" w14:textId="77777777" w:rsidR="00051D54" w:rsidRDefault="00051D54" w:rsidP="002E64D1">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5F230067" w14:textId="77777777" w:rsidR="00051D54" w:rsidRDefault="00051D54" w:rsidP="002E64D1">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5CD354F2" w14:textId="77777777" w:rsidR="00051D54" w:rsidRDefault="00051D54" w:rsidP="002E64D1">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326EA67A" w14:textId="77777777" w:rsidR="00051D54" w:rsidRDefault="00051D54" w:rsidP="002E64D1">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59F552A3" w14:textId="77777777" w:rsidR="00051D54" w:rsidRDefault="00051D54" w:rsidP="002E64D1">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051D54" w:rsidRPr="00F04DA3" w14:paraId="21F00483" w14:textId="77777777" w:rsidTr="002E64D1">
        <w:trPr>
          <w:trHeight w:val="207"/>
          <w:jc w:val="center"/>
        </w:trPr>
        <w:tc>
          <w:tcPr>
            <w:tcW w:w="8080" w:type="dxa"/>
            <w:gridSpan w:val="2"/>
          </w:tcPr>
          <w:p w14:paraId="6E8FE924" w14:textId="77777777" w:rsidR="00051D54" w:rsidRPr="00F04DA3" w:rsidRDefault="00051D54" w:rsidP="002E64D1">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08659E3" w14:textId="77777777" w:rsidR="00ED4917" w:rsidRPr="00AB0C57" w:rsidRDefault="00ED4917" w:rsidP="00ED4917">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p w14:paraId="0D330FA4" w14:textId="77777777" w:rsidR="00ED4917" w:rsidRPr="00915D73" w:rsidRDefault="00ED4917" w:rsidP="00ED4917">
      <w:pPr>
        <w:rPr>
          <w:lang w:val="en-US" w:eastAsia="zh-CN"/>
        </w:rPr>
      </w:pPr>
    </w:p>
    <w:p w14:paraId="353125C2" w14:textId="77777777" w:rsidR="00ED4917" w:rsidRPr="00915D73" w:rsidRDefault="00ED4917" w:rsidP="00915D73">
      <w:pPr>
        <w:rPr>
          <w:lang w:val="en-US" w:eastAsia="zh-CN"/>
        </w:rPr>
      </w:pPr>
    </w:p>
    <w:sectPr w:rsidR="00ED4917" w:rsidRPr="00915D73" w:rsidSect="00AA1CFD">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4C9C" w14:textId="77777777" w:rsidR="00721894" w:rsidRDefault="00721894">
      <w:r>
        <w:separator/>
      </w:r>
    </w:p>
  </w:endnote>
  <w:endnote w:type="continuationSeparator" w:id="0">
    <w:p w14:paraId="22D8303B" w14:textId="77777777" w:rsidR="00721894" w:rsidRDefault="0072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287"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57E64" w:rsidRDefault="00A57E64">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A57E64" w:rsidRPr="00BE4BC4" w:rsidRDefault="00A57E64"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A57E64" w:rsidRPr="00BE4BC4" w:rsidRDefault="00A57E64"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F853E" w14:textId="77777777" w:rsidR="00721894" w:rsidRDefault="00721894">
      <w:r>
        <w:separator/>
      </w:r>
    </w:p>
  </w:footnote>
  <w:footnote w:type="continuationSeparator" w:id="0">
    <w:p w14:paraId="432E0224" w14:textId="77777777" w:rsidR="00721894" w:rsidRDefault="00721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73C21" w14:textId="77777777" w:rsidR="00754BFC" w:rsidRDefault="00754B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5F30"/>
    <w:rsid w:val="00037C8B"/>
    <w:rsid w:val="000471CF"/>
    <w:rsid w:val="00050001"/>
    <w:rsid w:val="00051D54"/>
    <w:rsid w:val="00052041"/>
    <w:rsid w:val="0005326A"/>
    <w:rsid w:val="0005524E"/>
    <w:rsid w:val="0006266D"/>
    <w:rsid w:val="00065506"/>
    <w:rsid w:val="0007382E"/>
    <w:rsid w:val="000766E1"/>
    <w:rsid w:val="00077FF6"/>
    <w:rsid w:val="00080D82"/>
    <w:rsid w:val="00081692"/>
    <w:rsid w:val="00082C46"/>
    <w:rsid w:val="000871A3"/>
    <w:rsid w:val="00087548"/>
    <w:rsid w:val="00093E7E"/>
    <w:rsid w:val="000955B1"/>
    <w:rsid w:val="000A0684"/>
    <w:rsid w:val="000A1830"/>
    <w:rsid w:val="000A305A"/>
    <w:rsid w:val="000A4121"/>
    <w:rsid w:val="000A4AA3"/>
    <w:rsid w:val="000A550E"/>
    <w:rsid w:val="000A62DC"/>
    <w:rsid w:val="000B0B7B"/>
    <w:rsid w:val="000B1A55"/>
    <w:rsid w:val="000B20BB"/>
    <w:rsid w:val="000B2EF6"/>
    <w:rsid w:val="000B2FA6"/>
    <w:rsid w:val="000C089D"/>
    <w:rsid w:val="000C38C3"/>
    <w:rsid w:val="000C7112"/>
    <w:rsid w:val="000D44FB"/>
    <w:rsid w:val="000D6CFC"/>
    <w:rsid w:val="000E537B"/>
    <w:rsid w:val="000E57D0"/>
    <w:rsid w:val="000E65B2"/>
    <w:rsid w:val="000E6B9E"/>
    <w:rsid w:val="000E7530"/>
    <w:rsid w:val="000E7858"/>
    <w:rsid w:val="000F5E9E"/>
    <w:rsid w:val="000F6CCA"/>
    <w:rsid w:val="000F7044"/>
    <w:rsid w:val="00110E26"/>
    <w:rsid w:val="00113AD7"/>
    <w:rsid w:val="00117BD6"/>
    <w:rsid w:val="0012040A"/>
    <w:rsid w:val="001206C2"/>
    <w:rsid w:val="00121978"/>
    <w:rsid w:val="00123422"/>
    <w:rsid w:val="001236C8"/>
    <w:rsid w:val="00124B6A"/>
    <w:rsid w:val="00144F96"/>
    <w:rsid w:val="001505EE"/>
    <w:rsid w:val="00150789"/>
    <w:rsid w:val="00151EAC"/>
    <w:rsid w:val="00153528"/>
    <w:rsid w:val="00154E68"/>
    <w:rsid w:val="001561D8"/>
    <w:rsid w:val="00162548"/>
    <w:rsid w:val="00172183"/>
    <w:rsid w:val="001751AB"/>
    <w:rsid w:val="00175A3F"/>
    <w:rsid w:val="0017661D"/>
    <w:rsid w:val="00183D4C"/>
    <w:rsid w:val="00183F6D"/>
    <w:rsid w:val="0018670E"/>
    <w:rsid w:val="001A08AA"/>
    <w:rsid w:val="001A0FAF"/>
    <w:rsid w:val="001A4649"/>
    <w:rsid w:val="001C1409"/>
    <w:rsid w:val="001C4A89"/>
    <w:rsid w:val="001C5BAD"/>
    <w:rsid w:val="001C6177"/>
    <w:rsid w:val="001D23E3"/>
    <w:rsid w:val="001D7D94"/>
    <w:rsid w:val="001E4218"/>
    <w:rsid w:val="001E5F9C"/>
    <w:rsid w:val="001F0B20"/>
    <w:rsid w:val="001F2265"/>
    <w:rsid w:val="001F2AE3"/>
    <w:rsid w:val="001F3079"/>
    <w:rsid w:val="00200A62"/>
    <w:rsid w:val="00204839"/>
    <w:rsid w:val="002071F4"/>
    <w:rsid w:val="002138EA"/>
    <w:rsid w:val="00213F84"/>
    <w:rsid w:val="00214FBD"/>
    <w:rsid w:val="002205C1"/>
    <w:rsid w:val="00222897"/>
    <w:rsid w:val="00222B0C"/>
    <w:rsid w:val="00235394"/>
    <w:rsid w:val="00235577"/>
    <w:rsid w:val="002435CA"/>
    <w:rsid w:val="0024469F"/>
    <w:rsid w:val="002537BC"/>
    <w:rsid w:val="0025458E"/>
    <w:rsid w:val="00255C58"/>
    <w:rsid w:val="00260EC7"/>
    <w:rsid w:val="0026179F"/>
    <w:rsid w:val="00274831"/>
    <w:rsid w:val="00274E1A"/>
    <w:rsid w:val="00276239"/>
    <w:rsid w:val="002775B1"/>
    <w:rsid w:val="00282213"/>
    <w:rsid w:val="00284016"/>
    <w:rsid w:val="002858BF"/>
    <w:rsid w:val="002866A3"/>
    <w:rsid w:val="00290957"/>
    <w:rsid w:val="002939AF"/>
    <w:rsid w:val="00294491"/>
    <w:rsid w:val="002A4CD0"/>
    <w:rsid w:val="002A7DA6"/>
    <w:rsid w:val="002B516C"/>
    <w:rsid w:val="002B60C1"/>
    <w:rsid w:val="002C0A81"/>
    <w:rsid w:val="002C4B52"/>
    <w:rsid w:val="002C7D9E"/>
    <w:rsid w:val="002D03E5"/>
    <w:rsid w:val="002D1A51"/>
    <w:rsid w:val="002D33C1"/>
    <w:rsid w:val="002D3408"/>
    <w:rsid w:val="002D36EB"/>
    <w:rsid w:val="002E2CE9"/>
    <w:rsid w:val="002E3BF7"/>
    <w:rsid w:val="002E64D1"/>
    <w:rsid w:val="002F158C"/>
    <w:rsid w:val="002F4093"/>
    <w:rsid w:val="002F5636"/>
    <w:rsid w:val="003022A5"/>
    <w:rsid w:val="00303714"/>
    <w:rsid w:val="003108AD"/>
    <w:rsid w:val="00315867"/>
    <w:rsid w:val="0032039D"/>
    <w:rsid w:val="003260D7"/>
    <w:rsid w:val="00333896"/>
    <w:rsid w:val="00355873"/>
    <w:rsid w:val="0035660F"/>
    <w:rsid w:val="003628B9"/>
    <w:rsid w:val="00362D8F"/>
    <w:rsid w:val="00367724"/>
    <w:rsid w:val="003732FB"/>
    <w:rsid w:val="00374486"/>
    <w:rsid w:val="003751A5"/>
    <w:rsid w:val="00376AD8"/>
    <w:rsid w:val="003770F6"/>
    <w:rsid w:val="003838E8"/>
    <w:rsid w:val="00384879"/>
    <w:rsid w:val="00391691"/>
    <w:rsid w:val="0039180B"/>
    <w:rsid w:val="0039204C"/>
    <w:rsid w:val="00393042"/>
    <w:rsid w:val="00394AD5"/>
    <w:rsid w:val="0039642D"/>
    <w:rsid w:val="00397DC0"/>
    <w:rsid w:val="003A2E40"/>
    <w:rsid w:val="003B755E"/>
    <w:rsid w:val="003C228E"/>
    <w:rsid w:val="003C3870"/>
    <w:rsid w:val="003C51E7"/>
    <w:rsid w:val="003C5D59"/>
    <w:rsid w:val="003C688B"/>
    <w:rsid w:val="003D061A"/>
    <w:rsid w:val="003D15D5"/>
    <w:rsid w:val="003D1EFD"/>
    <w:rsid w:val="003D28BF"/>
    <w:rsid w:val="003D4215"/>
    <w:rsid w:val="003D5BD9"/>
    <w:rsid w:val="003D7719"/>
    <w:rsid w:val="003E3A53"/>
    <w:rsid w:val="003F1C1B"/>
    <w:rsid w:val="00401144"/>
    <w:rsid w:val="00407661"/>
    <w:rsid w:val="00410314"/>
    <w:rsid w:val="00412063"/>
    <w:rsid w:val="00412EB1"/>
    <w:rsid w:val="00414118"/>
    <w:rsid w:val="00414D1A"/>
    <w:rsid w:val="00416084"/>
    <w:rsid w:val="00420C65"/>
    <w:rsid w:val="00421ADE"/>
    <w:rsid w:val="00424592"/>
    <w:rsid w:val="00424F8C"/>
    <w:rsid w:val="004271BA"/>
    <w:rsid w:val="0043079E"/>
    <w:rsid w:val="00431AD0"/>
    <w:rsid w:val="00434DC1"/>
    <w:rsid w:val="00437334"/>
    <w:rsid w:val="004377D4"/>
    <w:rsid w:val="00446648"/>
    <w:rsid w:val="00450F27"/>
    <w:rsid w:val="00453843"/>
    <w:rsid w:val="00461E39"/>
    <w:rsid w:val="00462D3A"/>
    <w:rsid w:val="00463521"/>
    <w:rsid w:val="00471125"/>
    <w:rsid w:val="00472FF9"/>
    <w:rsid w:val="0047437A"/>
    <w:rsid w:val="00480E79"/>
    <w:rsid w:val="00481AFC"/>
    <w:rsid w:val="004852FC"/>
    <w:rsid w:val="0048543E"/>
    <w:rsid w:val="004868C1"/>
    <w:rsid w:val="0048750F"/>
    <w:rsid w:val="004964F4"/>
    <w:rsid w:val="004966E0"/>
    <w:rsid w:val="004A495F"/>
    <w:rsid w:val="004A4EC9"/>
    <w:rsid w:val="004A63CC"/>
    <w:rsid w:val="004A653D"/>
    <w:rsid w:val="004B6B0F"/>
    <w:rsid w:val="004B7991"/>
    <w:rsid w:val="004B7AEB"/>
    <w:rsid w:val="004C79D2"/>
    <w:rsid w:val="004D1327"/>
    <w:rsid w:val="004D1479"/>
    <w:rsid w:val="004D5335"/>
    <w:rsid w:val="004E0996"/>
    <w:rsid w:val="004E2659"/>
    <w:rsid w:val="004E39EE"/>
    <w:rsid w:val="004E56E0"/>
    <w:rsid w:val="004E7329"/>
    <w:rsid w:val="004E7B55"/>
    <w:rsid w:val="004F2CB0"/>
    <w:rsid w:val="005017F7"/>
    <w:rsid w:val="00501FA7"/>
    <w:rsid w:val="00502CD5"/>
    <w:rsid w:val="00505BFA"/>
    <w:rsid w:val="005071B4"/>
    <w:rsid w:val="00510256"/>
    <w:rsid w:val="005117A9"/>
    <w:rsid w:val="00511F57"/>
    <w:rsid w:val="00513AEB"/>
    <w:rsid w:val="00515CBE"/>
    <w:rsid w:val="00520CA2"/>
    <w:rsid w:val="0052294A"/>
    <w:rsid w:val="00522A7E"/>
    <w:rsid w:val="00522F20"/>
    <w:rsid w:val="00526E77"/>
    <w:rsid w:val="00530A2E"/>
    <w:rsid w:val="00530FBE"/>
    <w:rsid w:val="00534C89"/>
    <w:rsid w:val="00541249"/>
    <w:rsid w:val="00541573"/>
    <w:rsid w:val="0054348A"/>
    <w:rsid w:val="00544F18"/>
    <w:rsid w:val="00556C9E"/>
    <w:rsid w:val="005577B1"/>
    <w:rsid w:val="00557D9F"/>
    <w:rsid w:val="00560E68"/>
    <w:rsid w:val="00564978"/>
    <w:rsid w:val="0058519C"/>
    <w:rsid w:val="005956EE"/>
    <w:rsid w:val="00595FB8"/>
    <w:rsid w:val="00596165"/>
    <w:rsid w:val="005B00F2"/>
    <w:rsid w:val="005B3CB8"/>
    <w:rsid w:val="005B60D7"/>
    <w:rsid w:val="005C1C9D"/>
    <w:rsid w:val="005C1EA6"/>
    <w:rsid w:val="005C1EE0"/>
    <w:rsid w:val="005D0B99"/>
    <w:rsid w:val="005D308E"/>
    <w:rsid w:val="005D3168"/>
    <w:rsid w:val="005D505E"/>
    <w:rsid w:val="005F1BCF"/>
    <w:rsid w:val="005F2145"/>
    <w:rsid w:val="005F40C8"/>
    <w:rsid w:val="005F752A"/>
    <w:rsid w:val="006016E1"/>
    <w:rsid w:val="00602D27"/>
    <w:rsid w:val="006144A1"/>
    <w:rsid w:val="00616096"/>
    <w:rsid w:val="006160A2"/>
    <w:rsid w:val="006302AA"/>
    <w:rsid w:val="006342BD"/>
    <w:rsid w:val="006363BD"/>
    <w:rsid w:val="006412DC"/>
    <w:rsid w:val="00643798"/>
    <w:rsid w:val="00644790"/>
    <w:rsid w:val="006501AF"/>
    <w:rsid w:val="00650DDE"/>
    <w:rsid w:val="0065188D"/>
    <w:rsid w:val="00655091"/>
    <w:rsid w:val="006635EB"/>
    <w:rsid w:val="00667FF9"/>
    <w:rsid w:val="00672307"/>
    <w:rsid w:val="006738CC"/>
    <w:rsid w:val="00676D01"/>
    <w:rsid w:val="006808C6"/>
    <w:rsid w:val="00684AE1"/>
    <w:rsid w:val="0068568E"/>
    <w:rsid w:val="00692A68"/>
    <w:rsid w:val="00695D85"/>
    <w:rsid w:val="006976CD"/>
    <w:rsid w:val="006A38E0"/>
    <w:rsid w:val="006A6D23"/>
    <w:rsid w:val="006C0B48"/>
    <w:rsid w:val="006C1C3B"/>
    <w:rsid w:val="006C4E43"/>
    <w:rsid w:val="006C643E"/>
    <w:rsid w:val="006D1FDD"/>
    <w:rsid w:val="006D272E"/>
    <w:rsid w:val="006D3671"/>
    <w:rsid w:val="006E0A73"/>
    <w:rsid w:val="006E0FEE"/>
    <w:rsid w:val="006E6C11"/>
    <w:rsid w:val="006F438C"/>
    <w:rsid w:val="006F7C0C"/>
    <w:rsid w:val="00700755"/>
    <w:rsid w:val="00700B90"/>
    <w:rsid w:val="00701B02"/>
    <w:rsid w:val="00702E97"/>
    <w:rsid w:val="0070646B"/>
    <w:rsid w:val="00706C1C"/>
    <w:rsid w:val="007130A2"/>
    <w:rsid w:val="007145B2"/>
    <w:rsid w:val="00715463"/>
    <w:rsid w:val="007200F6"/>
    <w:rsid w:val="00721894"/>
    <w:rsid w:val="00725012"/>
    <w:rsid w:val="00730655"/>
    <w:rsid w:val="00731D66"/>
    <w:rsid w:val="00731D77"/>
    <w:rsid w:val="00732360"/>
    <w:rsid w:val="0073390A"/>
    <w:rsid w:val="00734E64"/>
    <w:rsid w:val="00736B37"/>
    <w:rsid w:val="00742443"/>
    <w:rsid w:val="007520B4"/>
    <w:rsid w:val="00754BFC"/>
    <w:rsid w:val="00761819"/>
    <w:rsid w:val="00766602"/>
    <w:rsid w:val="007743D1"/>
    <w:rsid w:val="007763C1"/>
    <w:rsid w:val="00777E82"/>
    <w:rsid w:val="00781359"/>
    <w:rsid w:val="00787E18"/>
    <w:rsid w:val="007A79FD"/>
    <w:rsid w:val="007B0B9D"/>
    <w:rsid w:val="007B403F"/>
    <w:rsid w:val="007B5A43"/>
    <w:rsid w:val="007B709B"/>
    <w:rsid w:val="007C1343"/>
    <w:rsid w:val="007C43F1"/>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3C2B"/>
    <w:rsid w:val="008044D6"/>
    <w:rsid w:val="00816078"/>
    <w:rsid w:val="0081610A"/>
    <w:rsid w:val="00816429"/>
    <w:rsid w:val="008177E3"/>
    <w:rsid w:val="00823AA9"/>
    <w:rsid w:val="00823B3E"/>
    <w:rsid w:val="00825234"/>
    <w:rsid w:val="00827324"/>
    <w:rsid w:val="00832B03"/>
    <w:rsid w:val="00840A06"/>
    <w:rsid w:val="00841DAC"/>
    <w:rsid w:val="00842844"/>
    <w:rsid w:val="0084390A"/>
    <w:rsid w:val="00850C75"/>
    <w:rsid w:val="00850E39"/>
    <w:rsid w:val="00854471"/>
    <w:rsid w:val="008546BA"/>
    <w:rsid w:val="00854DCC"/>
    <w:rsid w:val="00855173"/>
    <w:rsid w:val="008557D9"/>
    <w:rsid w:val="00856214"/>
    <w:rsid w:val="00856C26"/>
    <w:rsid w:val="008708C0"/>
    <w:rsid w:val="00874C16"/>
    <w:rsid w:val="008866F0"/>
    <w:rsid w:val="00886865"/>
    <w:rsid w:val="00886D1F"/>
    <w:rsid w:val="00890989"/>
    <w:rsid w:val="00891EE1"/>
    <w:rsid w:val="00893987"/>
    <w:rsid w:val="008963EF"/>
    <w:rsid w:val="0089688E"/>
    <w:rsid w:val="008A0990"/>
    <w:rsid w:val="008A1FBE"/>
    <w:rsid w:val="008B0269"/>
    <w:rsid w:val="008B5AE7"/>
    <w:rsid w:val="008C60E9"/>
    <w:rsid w:val="008C6DF2"/>
    <w:rsid w:val="008C6DFC"/>
    <w:rsid w:val="008D1B7C"/>
    <w:rsid w:val="008D301F"/>
    <w:rsid w:val="008D5945"/>
    <w:rsid w:val="008D6657"/>
    <w:rsid w:val="008D6782"/>
    <w:rsid w:val="008D7445"/>
    <w:rsid w:val="008E1211"/>
    <w:rsid w:val="008E1D59"/>
    <w:rsid w:val="008E1F60"/>
    <w:rsid w:val="008E307E"/>
    <w:rsid w:val="008E5CF1"/>
    <w:rsid w:val="008F5C10"/>
    <w:rsid w:val="008F6056"/>
    <w:rsid w:val="00900073"/>
    <w:rsid w:val="00900FEB"/>
    <w:rsid w:val="00902266"/>
    <w:rsid w:val="00902C07"/>
    <w:rsid w:val="00905804"/>
    <w:rsid w:val="00907FC8"/>
    <w:rsid w:val="009101E2"/>
    <w:rsid w:val="00915D73"/>
    <w:rsid w:val="00916077"/>
    <w:rsid w:val="009170A2"/>
    <w:rsid w:val="009208A6"/>
    <w:rsid w:val="009216A0"/>
    <w:rsid w:val="00924514"/>
    <w:rsid w:val="00925603"/>
    <w:rsid w:val="00927316"/>
    <w:rsid w:val="00930EBF"/>
    <w:rsid w:val="00937065"/>
    <w:rsid w:val="00940285"/>
    <w:rsid w:val="00941111"/>
    <w:rsid w:val="00946CE5"/>
    <w:rsid w:val="00947E7E"/>
    <w:rsid w:val="0095139A"/>
    <w:rsid w:val="00953E16"/>
    <w:rsid w:val="009542AC"/>
    <w:rsid w:val="009638D6"/>
    <w:rsid w:val="00966EE7"/>
    <w:rsid w:val="0097408E"/>
    <w:rsid w:val="00974BB2"/>
    <w:rsid w:val="00974FA7"/>
    <w:rsid w:val="009756E5"/>
    <w:rsid w:val="00977A8C"/>
    <w:rsid w:val="00981E37"/>
    <w:rsid w:val="00982B14"/>
    <w:rsid w:val="00983910"/>
    <w:rsid w:val="00984085"/>
    <w:rsid w:val="009932AC"/>
    <w:rsid w:val="009A0334"/>
    <w:rsid w:val="009A1DBF"/>
    <w:rsid w:val="009A4C67"/>
    <w:rsid w:val="009A5C9B"/>
    <w:rsid w:val="009A68E6"/>
    <w:rsid w:val="009A7598"/>
    <w:rsid w:val="009B3D20"/>
    <w:rsid w:val="009B5418"/>
    <w:rsid w:val="009C0727"/>
    <w:rsid w:val="009C492F"/>
    <w:rsid w:val="009C6B5C"/>
    <w:rsid w:val="009D1895"/>
    <w:rsid w:val="009D20C4"/>
    <w:rsid w:val="009D2CD8"/>
    <w:rsid w:val="009D3385"/>
    <w:rsid w:val="009D552F"/>
    <w:rsid w:val="009E0851"/>
    <w:rsid w:val="009E0E2D"/>
    <w:rsid w:val="009E16A9"/>
    <w:rsid w:val="009E375F"/>
    <w:rsid w:val="009E5401"/>
    <w:rsid w:val="009F051A"/>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36EC"/>
    <w:rsid w:val="00A544AF"/>
    <w:rsid w:val="00A561F7"/>
    <w:rsid w:val="00A57E64"/>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1508"/>
    <w:rsid w:val="00AD39D8"/>
    <w:rsid w:val="00AD7736"/>
    <w:rsid w:val="00AE259D"/>
    <w:rsid w:val="00AE70D4"/>
    <w:rsid w:val="00AE7868"/>
    <w:rsid w:val="00AF0407"/>
    <w:rsid w:val="00AF170C"/>
    <w:rsid w:val="00AF23CC"/>
    <w:rsid w:val="00AF2BFA"/>
    <w:rsid w:val="00AF4EBC"/>
    <w:rsid w:val="00AF516E"/>
    <w:rsid w:val="00B11832"/>
    <w:rsid w:val="00B163F8"/>
    <w:rsid w:val="00B24561"/>
    <w:rsid w:val="00B2472D"/>
    <w:rsid w:val="00B2549F"/>
    <w:rsid w:val="00B33B51"/>
    <w:rsid w:val="00B46B23"/>
    <w:rsid w:val="00B534FE"/>
    <w:rsid w:val="00B57265"/>
    <w:rsid w:val="00B577DF"/>
    <w:rsid w:val="00B633AE"/>
    <w:rsid w:val="00B665D2"/>
    <w:rsid w:val="00B66AFB"/>
    <w:rsid w:val="00B6737C"/>
    <w:rsid w:val="00B7214D"/>
    <w:rsid w:val="00B72F8A"/>
    <w:rsid w:val="00B80283"/>
    <w:rsid w:val="00B8095F"/>
    <w:rsid w:val="00B80B11"/>
    <w:rsid w:val="00B8138A"/>
    <w:rsid w:val="00B8446C"/>
    <w:rsid w:val="00B87725"/>
    <w:rsid w:val="00B87928"/>
    <w:rsid w:val="00B91DB9"/>
    <w:rsid w:val="00B9540D"/>
    <w:rsid w:val="00B9783E"/>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BF176D"/>
    <w:rsid w:val="00BF249A"/>
    <w:rsid w:val="00C00BFB"/>
    <w:rsid w:val="00C01D50"/>
    <w:rsid w:val="00C04C97"/>
    <w:rsid w:val="00C056DC"/>
    <w:rsid w:val="00C07358"/>
    <w:rsid w:val="00C074D9"/>
    <w:rsid w:val="00C177FB"/>
    <w:rsid w:val="00C21E0A"/>
    <w:rsid w:val="00C23836"/>
    <w:rsid w:val="00C25C78"/>
    <w:rsid w:val="00C25E6D"/>
    <w:rsid w:val="00C26DE1"/>
    <w:rsid w:val="00C31283"/>
    <w:rsid w:val="00C33C48"/>
    <w:rsid w:val="00C340E5"/>
    <w:rsid w:val="00C35795"/>
    <w:rsid w:val="00C35AA7"/>
    <w:rsid w:val="00C40B83"/>
    <w:rsid w:val="00C43BA1"/>
    <w:rsid w:val="00C43DAB"/>
    <w:rsid w:val="00C456BA"/>
    <w:rsid w:val="00C47F08"/>
    <w:rsid w:val="00C5739F"/>
    <w:rsid w:val="00C57CF0"/>
    <w:rsid w:val="00C65891"/>
    <w:rsid w:val="00C724D3"/>
    <w:rsid w:val="00C74461"/>
    <w:rsid w:val="00C76C8A"/>
    <w:rsid w:val="00C77DD9"/>
    <w:rsid w:val="00C85354"/>
    <w:rsid w:val="00C86ABA"/>
    <w:rsid w:val="00C86F23"/>
    <w:rsid w:val="00C937F4"/>
    <w:rsid w:val="00C93C2A"/>
    <w:rsid w:val="00C943F3"/>
    <w:rsid w:val="00CA08C6"/>
    <w:rsid w:val="00CA0F55"/>
    <w:rsid w:val="00CA177E"/>
    <w:rsid w:val="00CA2729"/>
    <w:rsid w:val="00CA3057"/>
    <w:rsid w:val="00CB7C05"/>
    <w:rsid w:val="00CC25B4"/>
    <w:rsid w:val="00CC69C8"/>
    <w:rsid w:val="00CC72F4"/>
    <w:rsid w:val="00CC77A2"/>
    <w:rsid w:val="00CD2322"/>
    <w:rsid w:val="00CD6A1B"/>
    <w:rsid w:val="00CE0A7F"/>
    <w:rsid w:val="00CE1718"/>
    <w:rsid w:val="00CE6542"/>
    <w:rsid w:val="00CF3CFF"/>
    <w:rsid w:val="00CF4156"/>
    <w:rsid w:val="00D00AA1"/>
    <w:rsid w:val="00D03D00"/>
    <w:rsid w:val="00D05C30"/>
    <w:rsid w:val="00D11359"/>
    <w:rsid w:val="00D11FCC"/>
    <w:rsid w:val="00D13A51"/>
    <w:rsid w:val="00D3188C"/>
    <w:rsid w:val="00D35F9B"/>
    <w:rsid w:val="00D3726D"/>
    <w:rsid w:val="00D408DD"/>
    <w:rsid w:val="00D4410E"/>
    <w:rsid w:val="00D4411B"/>
    <w:rsid w:val="00D45D72"/>
    <w:rsid w:val="00D520E4"/>
    <w:rsid w:val="00D5524B"/>
    <w:rsid w:val="00D55717"/>
    <w:rsid w:val="00D57DFA"/>
    <w:rsid w:val="00D666D4"/>
    <w:rsid w:val="00D7054C"/>
    <w:rsid w:val="00D709CE"/>
    <w:rsid w:val="00D71550"/>
    <w:rsid w:val="00D71612"/>
    <w:rsid w:val="00D71F73"/>
    <w:rsid w:val="00D737BF"/>
    <w:rsid w:val="00D76E8C"/>
    <w:rsid w:val="00D81978"/>
    <w:rsid w:val="00D81CAB"/>
    <w:rsid w:val="00D82FE7"/>
    <w:rsid w:val="00D8576F"/>
    <w:rsid w:val="00D8677F"/>
    <w:rsid w:val="00D90B7F"/>
    <w:rsid w:val="00D94130"/>
    <w:rsid w:val="00D94CC9"/>
    <w:rsid w:val="00D97F0C"/>
    <w:rsid w:val="00DA0319"/>
    <w:rsid w:val="00DA3A86"/>
    <w:rsid w:val="00DB3012"/>
    <w:rsid w:val="00DC77DC"/>
    <w:rsid w:val="00DD0C2C"/>
    <w:rsid w:val="00DD1415"/>
    <w:rsid w:val="00DE3D1C"/>
    <w:rsid w:val="00DF2C8C"/>
    <w:rsid w:val="00DF6664"/>
    <w:rsid w:val="00E006E9"/>
    <w:rsid w:val="00E06FDA"/>
    <w:rsid w:val="00E160A5"/>
    <w:rsid w:val="00E1713D"/>
    <w:rsid w:val="00E1790B"/>
    <w:rsid w:val="00E17E32"/>
    <w:rsid w:val="00E20A43"/>
    <w:rsid w:val="00E23898"/>
    <w:rsid w:val="00E328E0"/>
    <w:rsid w:val="00E33CD2"/>
    <w:rsid w:val="00E34C7E"/>
    <w:rsid w:val="00E40E90"/>
    <w:rsid w:val="00E531EB"/>
    <w:rsid w:val="00E54874"/>
    <w:rsid w:val="00E54B29"/>
    <w:rsid w:val="00E54B6F"/>
    <w:rsid w:val="00E55ACA"/>
    <w:rsid w:val="00E57B74"/>
    <w:rsid w:val="00E661FF"/>
    <w:rsid w:val="00E77F6A"/>
    <w:rsid w:val="00E8005E"/>
    <w:rsid w:val="00E824C3"/>
    <w:rsid w:val="00E8345C"/>
    <w:rsid w:val="00E840B3"/>
    <w:rsid w:val="00E8469F"/>
    <w:rsid w:val="00E8629F"/>
    <w:rsid w:val="00E91008"/>
    <w:rsid w:val="00E9374E"/>
    <w:rsid w:val="00E94F54"/>
    <w:rsid w:val="00EA1111"/>
    <w:rsid w:val="00EA3B4F"/>
    <w:rsid w:val="00EA3C24"/>
    <w:rsid w:val="00EA4C8F"/>
    <w:rsid w:val="00EA6283"/>
    <w:rsid w:val="00EA73DF"/>
    <w:rsid w:val="00EA793A"/>
    <w:rsid w:val="00EB0E3D"/>
    <w:rsid w:val="00EB5BD7"/>
    <w:rsid w:val="00EB5E9D"/>
    <w:rsid w:val="00EB61AE"/>
    <w:rsid w:val="00EC1147"/>
    <w:rsid w:val="00EC322D"/>
    <w:rsid w:val="00EC64DB"/>
    <w:rsid w:val="00ED1F4C"/>
    <w:rsid w:val="00ED23F8"/>
    <w:rsid w:val="00ED2ABF"/>
    <w:rsid w:val="00ED3E28"/>
    <w:rsid w:val="00ED4917"/>
    <w:rsid w:val="00EE01A4"/>
    <w:rsid w:val="00EF09FD"/>
    <w:rsid w:val="00EF3FE2"/>
    <w:rsid w:val="00EF4296"/>
    <w:rsid w:val="00EF61B0"/>
    <w:rsid w:val="00EF63B7"/>
    <w:rsid w:val="00F0156F"/>
    <w:rsid w:val="00F01D77"/>
    <w:rsid w:val="00F05AC8"/>
    <w:rsid w:val="00F07167"/>
    <w:rsid w:val="00F072D8"/>
    <w:rsid w:val="00F07CE0"/>
    <w:rsid w:val="00F113FC"/>
    <w:rsid w:val="00F13D05"/>
    <w:rsid w:val="00F1679D"/>
    <w:rsid w:val="00F1682C"/>
    <w:rsid w:val="00F20B91"/>
    <w:rsid w:val="00F24B8B"/>
    <w:rsid w:val="00F2513B"/>
    <w:rsid w:val="00F30D2E"/>
    <w:rsid w:val="00F3330D"/>
    <w:rsid w:val="00F335EC"/>
    <w:rsid w:val="00F33D6D"/>
    <w:rsid w:val="00F35516"/>
    <w:rsid w:val="00F35790"/>
    <w:rsid w:val="00F37C4F"/>
    <w:rsid w:val="00F4136D"/>
    <w:rsid w:val="00F4212E"/>
    <w:rsid w:val="00F42C20"/>
    <w:rsid w:val="00F43E34"/>
    <w:rsid w:val="00F524E0"/>
    <w:rsid w:val="00F618EF"/>
    <w:rsid w:val="00F65582"/>
    <w:rsid w:val="00F65957"/>
    <w:rsid w:val="00F66E75"/>
    <w:rsid w:val="00F71D10"/>
    <w:rsid w:val="00F779A1"/>
    <w:rsid w:val="00F77EB0"/>
    <w:rsid w:val="00F87CDD"/>
    <w:rsid w:val="00F933F0"/>
    <w:rsid w:val="00F934BC"/>
    <w:rsid w:val="00F9443F"/>
    <w:rsid w:val="00F94715"/>
    <w:rsid w:val="00F94FB8"/>
    <w:rsid w:val="00FA0870"/>
    <w:rsid w:val="00FA4718"/>
    <w:rsid w:val="00FA536A"/>
    <w:rsid w:val="00FA7F3D"/>
    <w:rsid w:val="00FB540A"/>
    <w:rsid w:val="00FB74D5"/>
    <w:rsid w:val="00FC051F"/>
    <w:rsid w:val="00FC06FF"/>
    <w:rsid w:val="00FC2E18"/>
    <w:rsid w:val="00FC6626"/>
    <w:rsid w:val="00FC72BF"/>
    <w:rsid w:val="00FD0694"/>
    <w:rsid w:val="00FD25BE"/>
    <w:rsid w:val="00FD2E70"/>
    <w:rsid w:val="00FD7AA7"/>
    <w:rsid w:val="00FE66EF"/>
    <w:rsid w:val="00FF1FCB"/>
    <w:rsid w:val="00FF41A7"/>
    <w:rsid w:val="00FF52D4"/>
    <w:rsid w:val="00FF6AA4"/>
    <w:rsid w:val="00FF6B8B"/>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qFormat/>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4,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link w:val="HeadingChar"/>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 w:type="paragraph" w:customStyle="1" w:styleId="tdoc-header">
    <w:name w:val="tdoc-header"/>
    <w:qFormat/>
    <w:rsid w:val="0005524E"/>
    <w:rPr>
      <w:rFonts w:ascii="Arial" w:hAnsi="Arial"/>
      <w:noProof/>
      <w:sz w:val="24"/>
      <w:lang w:val="en-GB" w:eastAsia="en-US"/>
    </w:rPr>
  </w:style>
  <w:style w:type="paragraph" w:customStyle="1" w:styleId="B1">
    <w:name w:val="B1+"/>
    <w:basedOn w:val="B10"/>
    <w:qFormat/>
    <w:rsid w:val="0005524E"/>
    <w:pPr>
      <w:numPr>
        <w:numId w:val="1"/>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05524E"/>
    <w:rPr>
      <w:lang w:val="en-GB" w:eastAsia="en-US"/>
    </w:rPr>
  </w:style>
  <w:style w:type="character" w:customStyle="1" w:styleId="TFChar">
    <w:name w:val="TF Char"/>
    <w:link w:val="TF"/>
    <w:qFormat/>
    <w:rsid w:val="0005524E"/>
    <w:rPr>
      <w:rFonts w:ascii="Arial" w:hAnsi="Arial"/>
      <w:b/>
      <w:lang w:val="x-none" w:eastAsia="en-US"/>
    </w:rPr>
  </w:style>
  <w:style w:type="paragraph" w:customStyle="1" w:styleId="TableText">
    <w:name w:val="TableText"/>
    <w:basedOn w:val="BodyTextIndent"/>
    <w:qFormat/>
    <w:rsid w:val="0005524E"/>
    <w:pPr>
      <w:keepNext/>
      <w:keepLines/>
      <w:snapToGrid w:val="0"/>
      <w:spacing w:after="180"/>
      <w:ind w:left="0"/>
      <w:jc w:val="center"/>
    </w:pPr>
    <w:rPr>
      <w:kern w:val="2"/>
    </w:rPr>
  </w:style>
  <w:style w:type="paragraph" w:styleId="BodyTextIndent">
    <w:name w:val="Body Text Indent"/>
    <w:basedOn w:val="Normal"/>
    <w:link w:val="BodyTextIndentChar"/>
    <w:qFormat/>
    <w:rsid w:val="0005524E"/>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05524E"/>
    <w:rPr>
      <w:lang w:val="en-GB" w:eastAsia="en-US"/>
    </w:rPr>
  </w:style>
  <w:style w:type="character" w:customStyle="1" w:styleId="DocumentMapChar">
    <w:name w:val="Document Map Char"/>
    <w:link w:val="DocumentMap"/>
    <w:qFormat/>
    <w:rsid w:val="0005524E"/>
    <w:rPr>
      <w:rFonts w:ascii="Tahoma" w:hAnsi="Tahoma"/>
      <w:shd w:val="clear" w:color="auto" w:fill="000080"/>
      <w:lang w:val="en-GB" w:eastAsia="en-US"/>
    </w:rPr>
  </w:style>
  <w:style w:type="character" w:customStyle="1" w:styleId="EXChar">
    <w:name w:val="EX Char"/>
    <w:link w:val="EX"/>
    <w:qFormat/>
    <w:locked/>
    <w:rsid w:val="0005524E"/>
    <w:rPr>
      <w:lang w:val="en-GB" w:eastAsia="en-US"/>
    </w:rPr>
  </w:style>
  <w:style w:type="paragraph" w:customStyle="1" w:styleId="B2">
    <w:name w:val="B2+"/>
    <w:basedOn w:val="B20"/>
    <w:qFormat/>
    <w:rsid w:val="0005524E"/>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05524E"/>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05524E"/>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05524E"/>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0552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5524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552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05524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05524E"/>
    <w:rPr>
      <w:noProof/>
      <w:lang w:val="en-GB" w:eastAsia="en-US"/>
    </w:rPr>
  </w:style>
  <w:style w:type="paragraph" w:customStyle="1" w:styleId="Default">
    <w:name w:val="Default"/>
    <w:qFormat/>
    <w:rsid w:val="0005524E"/>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05524E"/>
    <w:rPr>
      <w:rFonts w:eastAsia="MS Mincho"/>
      <w:lang w:val="en-GB" w:eastAsia="en-US"/>
    </w:rPr>
  </w:style>
  <w:style w:type="paragraph" w:styleId="BodyText2">
    <w:name w:val="Body Text 2"/>
    <w:basedOn w:val="Normal"/>
    <w:link w:val="BodyText2Char"/>
    <w:qFormat/>
    <w:rsid w:val="0005524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5524E"/>
    <w:rPr>
      <w:rFonts w:eastAsia="MS Mincho"/>
      <w:i/>
      <w:lang w:val="en-GB" w:eastAsia="en-US"/>
    </w:rPr>
  </w:style>
  <w:style w:type="paragraph" w:styleId="BodyText3">
    <w:name w:val="Body Text 3"/>
    <w:basedOn w:val="Normal"/>
    <w:link w:val="BodyText3Char"/>
    <w:qFormat/>
    <w:rsid w:val="0005524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5524E"/>
    <w:rPr>
      <w:rFonts w:eastAsia="Osaka"/>
      <w:color w:val="000000"/>
      <w:lang w:val="en-GB" w:eastAsia="en-US"/>
    </w:rPr>
  </w:style>
  <w:style w:type="character" w:styleId="PageNumber">
    <w:name w:val="page number"/>
    <w:qFormat/>
    <w:rsid w:val="0005524E"/>
  </w:style>
  <w:style w:type="paragraph" w:customStyle="1" w:styleId="CharCharCharCharChar">
    <w:name w:val="Char Char Char Char Char"/>
    <w:semiHidden/>
    <w:qFormat/>
    <w:rsid w:val="0005524E"/>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
    <w:name w:val="Char Ch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5524E"/>
    <w:rPr>
      <w:lang w:val="en-GB" w:eastAsia="ja-JP" w:bidi="ar-SA"/>
    </w:rPr>
  </w:style>
  <w:style w:type="paragraph" w:customStyle="1" w:styleId="1Char">
    <w:name w:val="(文字) (文字)1 Char (文字) (文字)"/>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524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52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524E"/>
    <w:rPr>
      <w:rFonts w:ascii="Arial" w:hAnsi="Arial"/>
      <w:sz w:val="32"/>
      <w:lang w:val="en-GB" w:eastAsia="ja-JP" w:bidi="ar-SA"/>
    </w:rPr>
  </w:style>
  <w:style w:type="character" w:customStyle="1" w:styleId="CharChar4">
    <w:name w:val="Char Char4"/>
    <w:qFormat/>
    <w:rsid w:val="0005524E"/>
    <w:rPr>
      <w:rFonts w:ascii="Courier New" w:hAnsi="Courier New"/>
      <w:lang w:val="nb-NO" w:eastAsia="ja-JP" w:bidi="ar-SA"/>
    </w:rPr>
  </w:style>
  <w:style w:type="character" w:customStyle="1" w:styleId="AndreaLeonardi">
    <w:name w:val="Andrea Leonardi"/>
    <w:semiHidden/>
    <w:qFormat/>
    <w:rsid w:val="0005524E"/>
    <w:rPr>
      <w:rFonts w:ascii="Arial" w:hAnsi="Arial" w:cs="Arial"/>
      <w:color w:val="auto"/>
      <w:sz w:val="20"/>
      <w:szCs w:val="20"/>
    </w:rPr>
  </w:style>
  <w:style w:type="character" w:customStyle="1" w:styleId="B1Char1">
    <w:name w:val="B1 Char1"/>
    <w:qFormat/>
    <w:rsid w:val="0005524E"/>
    <w:rPr>
      <w:lang w:val="en-GB"/>
    </w:rPr>
  </w:style>
  <w:style w:type="character" w:customStyle="1" w:styleId="msoins0">
    <w:name w:val="msoins"/>
    <w:basedOn w:val="DefaultParagraphFont"/>
    <w:qFormat/>
    <w:rsid w:val="0005524E"/>
  </w:style>
  <w:style w:type="character" w:customStyle="1" w:styleId="NOCharChar">
    <w:name w:val="NO Char Char"/>
    <w:qFormat/>
    <w:rsid w:val="0005524E"/>
    <w:rPr>
      <w:lang w:val="en-GB" w:eastAsia="en-US" w:bidi="ar-SA"/>
    </w:rPr>
  </w:style>
  <w:style w:type="character" w:customStyle="1" w:styleId="NOZchn">
    <w:name w:val="NO Zchn"/>
    <w:qFormat/>
    <w:rsid w:val="0005524E"/>
    <w:rPr>
      <w:lang w:val="en-GB" w:eastAsia="en-US" w:bidi="ar-SA"/>
    </w:rPr>
  </w:style>
  <w:style w:type="paragraph" w:customStyle="1" w:styleId="CharCharCharCharCharChar">
    <w:name w:val="Char Char Char Char Char Char"/>
    <w:semiHidden/>
    <w:qFormat/>
    <w:rsid w:val="000552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05524E"/>
  </w:style>
  <w:style w:type="character" w:customStyle="1" w:styleId="T1Char1">
    <w:name w:val="T1 Char1"/>
    <w:aliases w:val="Header 6 Char Char1"/>
    <w:qFormat/>
    <w:rsid w:val="000552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552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5524E"/>
    <w:rPr>
      <w:rFonts w:ascii="Arial" w:eastAsia="MS Mincho" w:hAnsi="Arial"/>
      <w:sz w:val="22"/>
      <w:lang w:val="en-GB" w:eastAsia="en-US" w:bidi="ar-SA"/>
    </w:rPr>
  </w:style>
  <w:style w:type="paragraph" w:customStyle="1" w:styleId="CarCar">
    <w:name w:val="Car C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524E"/>
    <w:rPr>
      <w:rFonts w:ascii="Arial" w:hAnsi="Arial"/>
      <w:sz w:val="32"/>
      <w:lang w:val="en-GB" w:eastAsia="en-US" w:bidi="ar-SA"/>
    </w:rPr>
  </w:style>
  <w:style w:type="character" w:customStyle="1" w:styleId="TACCar">
    <w:name w:val="TAC Car"/>
    <w:qFormat/>
    <w:rsid w:val="0005524E"/>
    <w:rPr>
      <w:rFonts w:ascii="Arial" w:hAnsi="Arial"/>
      <w:sz w:val="18"/>
      <w:lang w:val="en-GB" w:eastAsia="ja-JP" w:bidi="ar-SA"/>
    </w:rPr>
  </w:style>
  <w:style w:type="paragraph" w:customStyle="1" w:styleId="ZchnZchn1">
    <w:name w:val="Zchn Zchn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0552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524E"/>
    <w:rPr>
      <w:rFonts w:ascii="Arial" w:hAnsi="Arial"/>
      <w:sz w:val="32"/>
      <w:lang w:val="en-GB" w:eastAsia="en-US" w:bidi="ar-SA"/>
    </w:rPr>
  </w:style>
  <w:style w:type="paragraph" w:customStyle="1" w:styleId="2">
    <w:name w:val="(文字) (文字)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52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52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5524E"/>
    <w:rPr>
      <w:rFonts w:ascii="Arial" w:eastAsia="MS Mincho" w:hAnsi="Arial"/>
      <w:sz w:val="22"/>
      <w:lang w:val="en-GB" w:eastAsia="en-US" w:bidi="ar-SA"/>
    </w:rPr>
  </w:style>
  <w:style w:type="paragraph" w:customStyle="1" w:styleId="3">
    <w:name w:val="(文字) (文字)3"/>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5524E"/>
  </w:style>
  <w:style w:type="paragraph" w:customStyle="1" w:styleId="11">
    <w:name w:val="(文字) (文字)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link w:val="NormalIndentChar"/>
    <w:qFormat/>
    <w:rsid w:val="0005524E"/>
    <w:pPr>
      <w:spacing w:after="0"/>
      <w:ind w:left="851"/>
    </w:pPr>
    <w:rPr>
      <w:rFonts w:eastAsia="MS Mincho"/>
      <w:lang w:val="it-IT" w:eastAsia="en-GB"/>
    </w:rPr>
  </w:style>
  <w:style w:type="paragraph" w:styleId="ListNumber5">
    <w:name w:val="List Number 5"/>
    <w:basedOn w:val="Normal"/>
    <w:qFormat/>
    <w:rsid w:val="000552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552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0552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524E"/>
    <w:rPr>
      <w:rFonts w:ascii="Arial" w:hAnsi="Arial"/>
      <w:sz w:val="36"/>
      <w:lang w:val="en-GB" w:eastAsia="en-US" w:bidi="ar-SA"/>
    </w:rPr>
  </w:style>
  <w:style w:type="character" w:customStyle="1" w:styleId="CharChar7">
    <w:name w:val="Char Char7"/>
    <w:semiHidden/>
    <w:qFormat/>
    <w:rsid w:val="0005524E"/>
    <w:rPr>
      <w:rFonts w:ascii="Tahoma" w:hAnsi="Tahoma" w:cs="Tahoma"/>
      <w:shd w:val="clear" w:color="auto" w:fill="000080"/>
      <w:lang w:val="en-GB" w:eastAsia="en-US"/>
    </w:rPr>
  </w:style>
  <w:style w:type="character" w:customStyle="1" w:styleId="ZchnZchn5">
    <w:name w:val="Zchn Zchn5"/>
    <w:qFormat/>
    <w:rsid w:val="0005524E"/>
    <w:rPr>
      <w:rFonts w:ascii="Courier New" w:eastAsia="Batang" w:hAnsi="Courier New"/>
      <w:lang w:val="nb-NO" w:eastAsia="en-US" w:bidi="ar-SA"/>
    </w:rPr>
  </w:style>
  <w:style w:type="character" w:customStyle="1" w:styleId="CharChar10">
    <w:name w:val="Char Char10"/>
    <w:semiHidden/>
    <w:qFormat/>
    <w:rsid w:val="0005524E"/>
    <w:rPr>
      <w:rFonts w:ascii="Times New Roman" w:hAnsi="Times New Roman"/>
      <w:lang w:val="en-GB" w:eastAsia="en-US"/>
    </w:rPr>
  </w:style>
  <w:style w:type="character" w:customStyle="1" w:styleId="CharChar9">
    <w:name w:val="Char Char9"/>
    <w:semiHidden/>
    <w:qFormat/>
    <w:rsid w:val="0005524E"/>
    <w:rPr>
      <w:rFonts w:ascii="Tahoma" w:hAnsi="Tahoma" w:cs="Tahoma"/>
      <w:sz w:val="16"/>
      <w:szCs w:val="16"/>
      <w:lang w:val="en-GB" w:eastAsia="en-US"/>
    </w:rPr>
  </w:style>
  <w:style w:type="character" w:customStyle="1" w:styleId="CharChar8">
    <w:name w:val="Char Char8"/>
    <w:semiHidden/>
    <w:qFormat/>
    <w:rsid w:val="0005524E"/>
    <w:rPr>
      <w:rFonts w:ascii="Times New Roman" w:hAnsi="Times New Roman"/>
      <w:b/>
      <w:bCs/>
      <w:lang w:val="en-GB" w:eastAsia="en-US"/>
    </w:rPr>
  </w:style>
  <w:style w:type="paragraph" w:customStyle="1" w:styleId="a3">
    <w:name w:val="修订"/>
    <w:hidden/>
    <w:semiHidden/>
    <w:qFormat/>
    <w:rsid w:val="0005524E"/>
    <w:rPr>
      <w:rFonts w:eastAsia="Batang"/>
      <w:lang w:val="en-GB" w:eastAsia="en-US"/>
    </w:rPr>
  </w:style>
  <w:style w:type="character" w:customStyle="1" w:styleId="btChar3">
    <w:name w:val="bt Char3"/>
    <w:aliases w:val="bt Car Char Char3"/>
    <w:qFormat/>
    <w:rsid w:val="0005524E"/>
    <w:rPr>
      <w:lang w:val="en-GB" w:eastAsia="ja-JP" w:bidi="ar-SA"/>
    </w:rPr>
  </w:style>
  <w:style w:type="paragraph" w:styleId="Title">
    <w:name w:val="Title"/>
    <w:basedOn w:val="Normal"/>
    <w:next w:val="Normal"/>
    <w:link w:val="TitleChar"/>
    <w:qFormat/>
    <w:rsid w:val="000552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552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5524E"/>
    <w:rPr>
      <w:rFonts w:ascii="Arial" w:hAnsi="Arial"/>
      <w:sz w:val="22"/>
      <w:lang w:val="en-GB" w:eastAsia="ja-JP" w:bidi="ar-SA"/>
    </w:rPr>
  </w:style>
  <w:style w:type="paragraph" w:styleId="Date">
    <w:name w:val="Date"/>
    <w:basedOn w:val="Normal"/>
    <w:next w:val="Normal"/>
    <w:link w:val="DateChar"/>
    <w:qFormat/>
    <w:rsid w:val="0005524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5524E"/>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524E"/>
    <w:rPr>
      <w:rFonts w:ascii="Arial" w:hAnsi="Arial"/>
      <w:sz w:val="24"/>
      <w:lang w:val="en-GB"/>
    </w:rPr>
  </w:style>
  <w:style w:type="paragraph" w:customStyle="1" w:styleId="AutoCorrect">
    <w:name w:val="AutoCorrect"/>
    <w:qFormat/>
    <w:rsid w:val="0005524E"/>
    <w:rPr>
      <w:rFonts w:eastAsia="MS Mincho"/>
      <w:sz w:val="24"/>
      <w:szCs w:val="24"/>
      <w:lang w:val="en-GB" w:eastAsia="ko-KR"/>
    </w:rPr>
  </w:style>
  <w:style w:type="paragraph" w:customStyle="1" w:styleId="-PAGE-">
    <w:name w:val="- PAGE -"/>
    <w:qFormat/>
    <w:rsid w:val="0005524E"/>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524E"/>
    <w:rPr>
      <w:rFonts w:ascii="Arial" w:eastAsia="Batang" w:hAnsi="Arial" w:cs="Times New Roman"/>
      <w:b/>
      <w:bCs/>
      <w:i/>
      <w:iCs/>
      <w:sz w:val="28"/>
      <w:szCs w:val="28"/>
      <w:lang w:val="en-GB" w:eastAsia="en-US" w:bidi="ar-SA"/>
    </w:rPr>
  </w:style>
  <w:style w:type="paragraph" w:customStyle="1" w:styleId="Createdby">
    <w:name w:val="Created by"/>
    <w:qFormat/>
    <w:rsid w:val="0005524E"/>
    <w:rPr>
      <w:rFonts w:eastAsia="MS Mincho"/>
      <w:sz w:val="24"/>
      <w:szCs w:val="24"/>
      <w:lang w:val="en-GB" w:eastAsia="ko-KR"/>
    </w:rPr>
  </w:style>
  <w:style w:type="paragraph" w:customStyle="1" w:styleId="Createdon">
    <w:name w:val="Created on"/>
    <w:qFormat/>
    <w:rsid w:val="0005524E"/>
    <w:rPr>
      <w:rFonts w:eastAsia="MS Mincho"/>
      <w:sz w:val="24"/>
      <w:szCs w:val="24"/>
      <w:lang w:val="en-GB" w:eastAsia="ko-KR"/>
    </w:rPr>
  </w:style>
  <w:style w:type="paragraph" w:customStyle="1" w:styleId="Lastprinted">
    <w:name w:val="Last printed"/>
    <w:qFormat/>
    <w:rsid w:val="0005524E"/>
    <w:rPr>
      <w:rFonts w:eastAsia="MS Mincho"/>
      <w:sz w:val="24"/>
      <w:szCs w:val="24"/>
      <w:lang w:val="en-GB" w:eastAsia="ko-KR"/>
    </w:rPr>
  </w:style>
  <w:style w:type="paragraph" w:customStyle="1" w:styleId="Lastsavedby">
    <w:name w:val="Last saved by"/>
    <w:qFormat/>
    <w:rsid w:val="0005524E"/>
    <w:rPr>
      <w:rFonts w:eastAsia="MS Mincho"/>
      <w:sz w:val="24"/>
      <w:szCs w:val="24"/>
      <w:lang w:val="en-GB" w:eastAsia="ko-KR"/>
    </w:rPr>
  </w:style>
  <w:style w:type="paragraph" w:customStyle="1" w:styleId="Filename">
    <w:name w:val="Filename"/>
    <w:qFormat/>
    <w:rsid w:val="0005524E"/>
    <w:rPr>
      <w:rFonts w:eastAsia="MS Mincho"/>
      <w:sz w:val="24"/>
      <w:szCs w:val="24"/>
      <w:lang w:val="en-GB" w:eastAsia="ko-KR"/>
    </w:rPr>
  </w:style>
  <w:style w:type="paragraph" w:customStyle="1" w:styleId="Filenameandpath">
    <w:name w:val="Filename and path"/>
    <w:qFormat/>
    <w:rsid w:val="0005524E"/>
    <w:rPr>
      <w:rFonts w:eastAsia="MS Mincho"/>
      <w:sz w:val="24"/>
      <w:szCs w:val="24"/>
      <w:lang w:val="en-GB" w:eastAsia="ko-KR"/>
    </w:rPr>
  </w:style>
  <w:style w:type="paragraph" w:customStyle="1" w:styleId="AuthorPageDate">
    <w:name w:val="Author  Page #  Date"/>
    <w:qFormat/>
    <w:rsid w:val="0005524E"/>
    <w:rPr>
      <w:rFonts w:eastAsia="MS Mincho"/>
      <w:sz w:val="24"/>
      <w:szCs w:val="24"/>
      <w:lang w:val="en-GB" w:eastAsia="ko-KR"/>
    </w:rPr>
  </w:style>
  <w:style w:type="paragraph" w:customStyle="1" w:styleId="ConfidentialPageDate">
    <w:name w:val="Confidential  Page #  Date"/>
    <w:qFormat/>
    <w:rsid w:val="0005524E"/>
    <w:rPr>
      <w:rFonts w:eastAsia="MS Mincho"/>
      <w:sz w:val="24"/>
      <w:szCs w:val="24"/>
      <w:lang w:val="en-GB" w:eastAsia="ko-KR"/>
    </w:rPr>
  </w:style>
  <w:style w:type="character" w:styleId="Strong">
    <w:name w:val="Strong"/>
    <w:uiPriority w:val="22"/>
    <w:qFormat/>
    <w:rsid w:val="0005524E"/>
    <w:rPr>
      <w:b/>
      <w:bCs/>
    </w:rPr>
  </w:style>
  <w:style w:type="paragraph" w:customStyle="1" w:styleId="Figure">
    <w:name w:val="Figure"/>
    <w:basedOn w:val="Normal"/>
    <w:qFormat/>
    <w:rsid w:val="000552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05524E"/>
    <w:rPr>
      <w:rFonts w:eastAsia="Batang"/>
      <w:lang w:val="en-GB" w:eastAsia="en-US"/>
    </w:rPr>
  </w:style>
  <w:style w:type="table" w:customStyle="1" w:styleId="TableGrid1">
    <w:name w:val="Table Grid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552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5524E"/>
    <w:rPr>
      <w:sz w:val="24"/>
      <w:szCs w:val="24"/>
      <w:lang w:val="en-GB" w:eastAsia="ko-KR"/>
    </w:rPr>
  </w:style>
  <w:style w:type="paragraph" w:customStyle="1" w:styleId="ATC">
    <w:name w:val="ATC"/>
    <w:basedOn w:val="Normal"/>
    <w:qFormat/>
    <w:rsid w:val="0005524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05524E"/>
    <w:pPr>
      <w:tabs>
        <w:tab w:val="center" w:pos="4820"/>
        <w:tab w:val="right" w:pos="9640"/>
      </w:tabs>
    </w:pPr>
    <w:rPr>
      <w:lang w:eastAsia="ja-JP"/>
    </w:rPr>
  </w:style>
  <w:style w:type="paragraph" w:customStyle="1" w:styleId="Separation">
    <w:name w:val="Separation"/>
    <w:basedOn w:val="Heading1"/>
    <w:next w:val="Normal"/>
    <w:qFormat/>
    <w:rsid w:val="0005524E"/>
    <w:pPr>
      <w:pBdr>
        <w:top w:val="none" w:sz="0" w:space="0" w:color="auto"/>
      </w:pBdr>
    </w:pPr>
    <w:rPr>
      <w:rFonts w:eastAsia="MS Mincho"/>
      <w:b/>
      <w:color w:val="0000FF"/>
      <w:szCs w:val="36"/>
      <w:lang w:val="en-GB" w:eastAsia="ja-JP"/>
    </w:rPr>
  </w:style>
  <w:style w:type="paragraph" w:customStyle="1" w:styleId="TaOC">
    <w:name w:val="TaOC"/>
    <w:basedOn w:val="TAC"/>
    <w:qFormat/>
    <w:rsid w:val="0005524E"/>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qFormat/>
    <w:rsid w:val="0005524E"/>
    <w:rPr>
      <w:rFonts w:ascii="Arial" w:hAnsi="Arial"/>
      <w:lang w:val="en-GB" w:eastAsia="en-US" w:bidi="ar-SA"/>
    </w:rPr>
  </w:style>
  <w:style w:type="table" w:customStyle="1" w:styleId="Tabellengitternetz1">
    <w:name w:val="Tabellengitternetz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5524E"/>
    <w:pPr>
      <w:tabs>
        <w:tab w:val="num" w:pos="928"/>
      </w:tabs>
      <w:ind w:left="928" w:hanging="360"/>
    </w:pPr>
    <w:rPr>
      <w:rFonts w:eastAsia="Batang"/>
    </w:rPr>
  </w:style>
  <w:style w:type="table" w:customStyle="1" w:styleId="TableGrid2">
    <w:name w:val="Table Grid2"/>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5524E"/>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qFormat/>
    <w:rsid w:val="0005524E"/>
    <w:pPr>
      <w:keepNext w:val="0"/>
      <w:keepLines w:val="0"/>
      <w:spacing w:before="240"/>
      <w:ind w:left="0" w:firstLine="0"/>
    </w:pPr>
    <w:rPr>
      <w:rFonts w:eastAsia="MS Mincho"/>
      <w:bCs/>
      <w:lang w:val="en-GB"/>
    </w:rPr>
  </w:style>
  <w:style w:type="table" w:customStyle="1" w:styleId="TableGrid3">
    <w:name w:val="Table Grid3"/>
    <w:basedOn w:val="TableNormal"/>
    <w:next w:val="TableGrid"/>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5524E"/>
    <w:rPr>
      <w:rFonts w:ascii="Tahoma" w:eastAsia="MS Mincho" w:hAnsi="Tahoma" w:cs="Tahoma"/>
      <w:sz w:val="16"/>
      <w:szCs w:val="16"/>
    </w:rPr>
  </w:style>
  <w:style w:type="paragraph" w:customStyle="1" w:styleId="JK-text-simpledoc">
    <w:name w:val="JK - text - simple doc"/>
    <w:basedOn w:val="BodyText"/>
    <w:autoRedefine/>
    <w:qFormat/>
    <w:rsid w:val="0005524E"/>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5524E"/>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05524E"/>
    <w:rPr>
      <w:rFonts w:ascii="Tahoma" w:eastAsia="MS Mincho" w:hAnsi="Tahoma" w:cs="Tahoma"/>
      <w:sz w:val="16"/>
      <w:szCs w:val="16"/>
    </w:rPr>
  </w:style>
  <w:style w:type="paragraph" w:customStyle="1" w:styleId="ZchnZchn">
    <w:name w:val="Zchn Zchn"/>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05524E"/>
    <w:rPr>
      <w:rFonts w:ascii="Tahoma" w:eastAsia="MS Mincho" w:hAnsi="Tahoma" w:cs="Tahoma"/>
      <w:sz w:val="16"/>
      <w:szCs w:val="16"/>
    </w:rPr>
  </w:style>
  <w:style w:type="paragraph" w:customStyle="1" w:styleId="Note">
    <w:name w:val="Note"/>
    <w:basedOn w:val="B10"/>
    <w:qFormat/>
    <w:rsid w:val="0005524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5524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552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552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552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552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5524E"/>
    <w:pPr>
      <w:spacing w:after="240" w:line="240" w:lineRule="atLeast"/>
      <w:ind w:left="1191" w:right="113" w:hanging="1191"/>
    </w:pPr>
    <w:rPr>
      <w:rFonts w:eastAsia="MS Mincho"/>
      <w:lang w:val="en-GB" w:eastAsia="en-US"/>
    </w:rPr>
  </w:style>
  <w:style w:type="paragraph" w:customStyle="1" w:styleId="ZC">
    <w:name w:val="ZC"/>
    <w:qFormat/>
    <w:rsid w:val="0005524E"/>
    <w:pPr>
      <w:spacing w:line="360" w:lineRule="atLeast"/>
      <w:jc w:val="center"/>
    </w:pPr>
    <w:rPr>
      <w:rFonts w:eastAsia="MS Mincho"/>
      <w:lang w:val="en-GB" w:eastAsia="en-US"/>
    </w:rPr>
  </w:style>
  <w:style w:type="paragraph" w:customStyle="1" w:styleId="FooterCentred">
    <w:name w:val="FooterCentred"/>
    <w:basedOn w:val="Footer"/>
    <w:qFormat/>
    <w:rsid w:val="000552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552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552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552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05524E"/>
    <w:pPr>
      <w:keepNext/>
      <w:keepLines/>
      <w:spacing w:after="60"/>
      <w:ind w:left="210"/>
      <w:jc w:val="center"/>
    </w:pPr>
    <w:rPr>
      <w:b/>
      <w:i w:val="0"/>
      <w:lang w:eastAsia="en-GB"/>
    </w:rPr>
  </w:style>
  <w:style w:type="paragraph" w:customStyle="1" w:styleId="TableofFigures1">
    <w:name w:val="Table of Figures1"/>
    <w:basedOn w:val="Normal"/>
    <w:next w:val="Normal"/>
    <w:qFormat/>
    <w:rsid w:val="000552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552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552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552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552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524E"/>
    <w:rPr>
      <w:rFonts w:ascii="Arial" w:hAnsi="Arial"/>
      <w:sz w:val="28"/>
      <w:lang w:val="en-GB" w:eastAsia="en-US" w:bidi="ar-SA"/>
    </w:rPr>
  </w:style>
  <w:style w:type="paragraph" w:customStyle="1" w:styleId="Heading2Head2A2">
    <w:name w:val="Heading 2.Head2A.2"/>
    <w:basedOn w:val="Heading1"/>
    <w:next w:val="Normal"/>
    <w:qFormat/>
    <w:rsid w:val="0005524E"/>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qFormat/>
    <w:rsid w:val="000552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552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552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5524E"/>
    <w:pPr>
      <w:ind w:left="244" w:hanging="244"/>
    </w:pPr>
    <w:rPr>
      <w:rFonts w:ascii="Arial" w:hAnsi="Arial"/>
      <w:noProof/>
      <w:color w:val="000000"/>
      <w:lang w:val="en-GB" w:eastAsia="en-US"/>
    </w:rPr>
  </w:style>
  <w:style w:type="paragraph" w:customStyle="1" w:styleId="Bullets">
    <w:name w:val="Bullets"/>
    <w:basedOn w:val="BodyText"/>
    <w:qFormat/>
    <w:rsid w:val="0005524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05524E"/>
    <w:pPr>
      <w:spacing w:after="220"/>
      <w:ind w:left="1298"/>
    </w:pPr>
    <w:rPr>
      <w:rFonts w:ascii="Arial" w:hAnsi="Arial"/>
      <w:lang w:val="en-US" w:eastAsia="en-GB"/>
    </w:rPr>
  </w:style>
  <w:style w:type="numbering" w:customStyle="1" w:styleId="14">
    <w:name w:val="无列表1"/>
    <w:next w:val="NoList"/>
    <w:semiHidden/>
    <w:rsid w:val="0005524E"/>
  </w:style>
  <w:style w:type="paragraph" w:customStyle="1" w:styleId="berschrift2Head2A2">
    <w:name w:val="Überschrift 2.Head2A.2"/>
    <w:basedOn w:val="Heading1"/>
    <w:next w:val="Normal"/>
    <w:qFormat/>
    <w:rsid w:val="0005524E"/>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552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5524E"/>
    <w:rPr>
      <w:rFonts w:eastAsia="MS Mincho"/>
      <w:kern w:val="2"/>
      <w:lang w:val="en-GB"/>
    </w:rPr>
  </w:style>
  <w:style w:type="character" w:customStyle="1" w:styleId="StyleTACChar">
    <w:name w:val="Style TAC + Char"/>
    <w:link w:val="StyleTAC"/>
    <w:qFormat/>
    <w:rsid w:val="0005524E"/>
    <w:rPr>
      <w:rFonts w:ascii="Arial" w:eastAsia="MS Mincho" w:hAnsi="Arial"/>
      <w:kern w:val="2"/>
      <w:sz w:val="18"/>
      <w:lang w:val="en-GB" w:eastAsia="en-US"/>
    </w:rPr>
  </w:style>
  <w:style w:type="character" w:customStyle="1" w:styleId="CharChar29">
    <w:name w:val="Char Char29"/>
    <w:qFormat/>
    <w:rsid w:val="0005524E"/>
    <w:rPr>
      <w:rFonts w:ascii="Arial" w:hAnsi="Arial"/>
      <w:sz w:val="36"/>
      <w:lang w:val="en-GB" w:eastAsia="en-US" w:bidi="ar-SA"/>
    </w:rPr>
  </w:style>
  <w:style w:type="character" w:customStyle="1" w:styleId="CharChar28">
    <w:name w:val="Char Char28"/>
    <w:qFormat/>
    <w:rsid w:val="0005524E"/>
    <w:rPr>
      <w:rFonts w:ascii="Arial" w:hAnsi="Arial"/>
      <w:sz w:val="32"/>
      <w:lang w:val="en-GB"/>
    </w:rPr>
  </w:style>
  <w:style w:type="paragraph" w:customStyle="1" w:styleId="berschrift3h3H3Underrubrik2">
    <w:name w:val="Überschrift 3.h3.H3.Underrubrik2"/>
    <w:basedOn w:val="Heading2"/>
    <w:next w:val="Normal"/>
    <w:qFormat/>
    <w:rsid w:val="0005524E"/>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52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524E"/>
    <w:rPr>
      <w:rFonts w:ascii="Arial" w:hAnsi="Arial"/>
      <w:sz w:val="22"/>
      <w:lang w:val="en-GB" w:eastAsia="en-GB" w:bidi="ar-SA"/>
    </w:rPr>
  </w:style>
  <w:style w:type="paragraph" w:customStyle="1" w:styleId="5">
    <w:name w:val="吹き出し5"/>
    <w:basedOn w:val="Normal"/>
    <w:semiHidden/>
    <w:qFormat/>
    <w:rsid w:val="0005524E"/>
    <w:rPr>
      <w:rFonts w:ascii="Tahoma" w:eastAsia="MS Mincho" w:hAnsi="Tahoma" w:cs="Tahoma"/>
      <w:sz w:val="16"/>
      <w:szCs w:val="16"/>
    </w:rPr>
  </w:style>
  <w:style w:type="character" w:customStyle="1" w:styleId="B1Zchn">
    <w:name w:val="B1 Zchn"/>
    <w:qFormat/>
    <w:rsid w:val="0005524E"/>
    <w:rPr>
      <w:rFonts w:ascii="Times New Roman" w:hAnsi="Times New Roman"/>
      <w:lang w:val="en-GB"/>
    </w:rPr>
  </w:style>
  <w:style w:type="paragraph" w:customStyle="1" w:styleId="Reference">
    <w:name w:val="Reference"/>
    <w:basedOn w:val="Normal"/>
    <w:qFormat/>
    <w:rsid w:val="000552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524E"/>
    <w:rPr>
      <w:rFonts w:ascii="Times New Roman" w:eastAsia="Times New Roman" w:hAnsi="Times New Roman"/>
      <w:lang w:val="en-GB" w:eastAsia="ja-JP"/>
    </w:rPr>
  </w:style>
  <w:style w:type="paragraph" w:customStyle="1" w:styleId="CharCharCharCharChar2">
    <w:name w:val="Char Char Char Char Char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552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5524E"/>
    <w:rPr>
      <w:lang w:val="en-GB" w:eastAsia="ja-JP" w:bidi="ar-SA"/>
    </w:rPr>
  </w:style>
  <w:style w:type="character" w:customStyle="1" w:styleId="CharChar42">
    <w:name w:val="Char Char42"/>
    <w:qFormat/>
    <w:rsid w:val="0005524E"/>
    <w:rPr>
      <w:rFonts w:ascii="Courier New" w:hAnsi="Courier New" w:cs="Courier New" w:hint="default"/>
      <w:lang w:val="nb-NO" w:eastAsia="ja-JP" w:bidi="ar-SA"/>
    </w:rPr>
  </w:style>
  <w:style w:type="character" w:customStyle="1" w:styleId="CharChar72">
    <w:name w:val="Char Char72"/>
    <w:semiHidden/>
    <w:qFormat/>
    <w:rsid w:val="000552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5524E"/>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05524E"/>
    <w:rPr>
      <w:rFonts w:ascii="Times New Roman" w:hAnsi="Times New Roman" w:cs="Times New Roman" w:hint="default"/>
      <w:lang w:val="en-GB" w:eastAsia="en-US"/>
    </w:rPr>
  </w:style>
  <w:style w:type="character" w:customStyle="1" w:styleId="CharChar92">
    <w:name w:val="Char Char92"/>
    <w:semiHidden/>
    <w:qFormat/>
    <w:rsid w:val="0005524E"/>
    <w:rPr>
      <w:rFonts w:ascii="Tahoma" w:hAnsi="Tahoma" w:cs="Tahoma" w:hint="default"/>
      <w:sz w:val="16"/>
      <w:szCs w:val="16"/>
      <w:lang w:val="en-GB" w:eastAsia="en-US"/>
    </w:rPr>
  </w:style>
  <w:style w:type="character" w:customStyle="1" w:styleId="CharChar82">
    <w:name w:val="Char Char82"/>
    <w:semiHidden/>
    <w:qFormat/>
    <w:rsid w:val="0005524E"/>
    <w:rPr>
      <w:rFonts w:ascii="Times New Roman" w:hAnsi="Times New Roman" w:cs="Times New Roman" w:hint="default"/>
      <w:b/>
      <w:bCs/>
      <w:lang w:val="en-GB" w:eastAsia="en-US"/>
    </w:rPr>
  </w:style>
  <w:style w:type="character" w:customStyle="1" w:styleId="CharChar292">
    <w:name w:val="Char Char292"/>
    <w:qFormat/>
    <w:rsid w:val="0005524E"/>
    <w:rPr>
      <w:rFonts w:ascii="Arial" w:hAnsi="Arial" w:cs="Arial" w:hint="default"/>
      <w:sz w:val="36"/>
      <w:lang w:val="en-GB" w:eastAsia="en-US" w:bidi="ar-SA"/>
    </w:rPr>
  </w:style>
  <w:style w:type="character" w:customStyle="1" w:styleId="CharChar282">
    <w:name w:val="Char Char282"/>
    <w:qFormat/>
    <w:rsid w:val="0005524E"/>
    <w:rPr>
      <w:rFonts w:ascii="Arial" w:hAnsi="Arial" w:cs="Arial" w:hint="default"/>
      <w:sz w:val="32"/>
      <w:lang w:val="en-GB"/>
    </w:rPr>
  </w:style>
  <w:style w:type="character" w:customStyle="1" w:styleId="msoins00">
    <w:name w:val="msoins0"/>
    <w:qFormat/>
    <w:rsid w:val="0005524E"/>
  </w:style>
  <w:style w:type="character" w:customStyle="1" w:styleId="B3Char">
    <w:name w:val="B3 Char"/>
    <w:link w:val="B30"/>
    <w:qFormat/>
    <w:rsid w:val="0005524E"/>
    <w:rPr>
      <w:lang w:val="en-GB" w:eastAsia="en-US"/>
    </w:rPr>
  </w:style>
  <w:style w:type="paragraph" w:customStyle="1" w:styleId="CharChar24">
    <w:name w:val="Char Char24"/>
    <w:basedOn w:val="Normal"/>
    <w:semiHidden/>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5524E"/>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5524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5524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5524E"/>
    <w:rPr>
      <w:rFonts w:eastAsia="Yu Mincho"/>
      <w:lang w:val="en-GB" w:eastAsia="en-US"/>
    </w:rPr>
  </w:style>
  <w:style w:type="paragraph" w:customStyle="1" w:styleId="MotorolaResponse1">
    <w:name w:val="Motorola Response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552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5524E"/>
    <w:rPr>
      <w:rFonts w:eastAsia="Batang"/>
      <w:sz w:val="24"/>
      <w:lang w:val="fr-FR" w:eastAsia="en-US"/>
    </w:rPr>
  </w:style>
  <w:style w:type="paragraph" w:customStyle="1" w:styleId="FBCharCharCharChar1">
    <w:name w:val="FB Char Char Char Char1"/>
    <w:next w:val="Normal"/>
    <w:semiHidden/>
    <w:qFormat/>
    <w:rsid w:val="0005524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5524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5524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5524E"/>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5524E"/>
    <w:rPr>
      <w:rFonts w:ascii="Arial" w:eastAsia="Arial" w:hAnsi="Arial"/>
      <w:sz w:val="28"/>
      <w:lang w:val="en-GB" w:eastAsia="en-US"/>
    </w:rPr>
  </w:style>
  <w:style w:type="paragraph" w:customStyle="1" w:styleId="a">
    <w:name w:val="表格题注"/>
    <w:next w:val="Normal"/>
    <w:qFormat/>
    <w:rsid w:val="0005524E"/>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qFormat/>
    <w:rsid w:val="0005524E"/>
    <w:pPr>
      <w:numPr>
        <w:numId w:val="12"/>
      </w:numPr>
      <w:tabs>
        <w:tab w:val="left" w:pos="397"/>
      </w:tabs>
      <w:jc w:val="center"/>
    </w:pPr>
    <w:rPr>
      <w:rFonts w:eastAsia="Yu Mincho"/>
      <w:b/>
      <w:lang w:val="en-GB" w:eastAsia="zh-CN"/>
    </w:rPr>
  </w:style>
  <w:style w:type="character" w:customStyle="1" w:styleId="textbodybold1">
    <w:name w:val="textbodybold1"/>
    <w:qFormat/>
    <w:rsid w:val="0005524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524E"/>
    <w:rPr>
      <w:vanish w:val="0"/>
      <w:color w:val="FF0000"/>
      <w:lang w:eastAsia="en-US"/>
    </w:rPr>
  </w:style>
  <w:style w:type="character" w:customStyle="1" w:styleId="ZchnZchn52">
    <w:name w:val="Zchn Zchn52"/>
    <w:qFormat/>
    <w:rsid w:val="0005524E"/>
    <w:rPr>
      <w:rFonts w:ascii="Courier New" w:eastAsia="Batang" w:hAnsi="Courier New"/>
      <w:lang w:val="nb-NO" w:eastAsia="en-US" w:bidi="ar-SA"/>
    </w:rPr>
  </w:style>
  <w:style w:type="character" w:customStyle="1" w:styleId="ListChar">
    <w:name w:val="List Char"/>
    <w:link w:val="List"/>
    <w:qFormat/>
    <w:rsid w:val="0005524E"/>
    <w:rPr>
      <w:lang w:val="en-GB" w:eastAsia="en-US"/>
    </w:rPr>
  </w:style>
  <w:style w:type="character" w:customStyle="1" w:styleId="List2Char">
    <w:name w:val="List 2 Char"/>
    <w:link w:val="List2"/>
    <w:qFormat/>
    <w:rsid w:val="0005524E"/>
    <w:rPr>
      <w:lang w:val="en-GB" w:eastAsia="en-US"/>
    </w:rPr>
  </w:style>
  <w:style w:type="character" w:customStyle="1" w:styleId="ListBullet3Char">
    <w:name w:val="List Bullet 3 Char"/>
    <w:link w:val="ListBullet3"/>
    <w:qFormat/>
    <w:rsid w:val="0005524E"/>
    <w:rPr>
      <w:lang w:val="en-GB" w:eastAsia="en-US"/>
    </w:rPr>
  </w:style>
  <w:style w:type="character" w:customStyle="1" w:styleId="ListBullet2Char">
    <w:name w:val="List Bullet 2 Char"/>
    <w:link w:val="ListBullet2"/>
    <w:qFormat/>
    <w:rsid w:val="0005524E"/>
    <w:rPr>
      <w:lang w:val="en-GB" w:eastAsia="en-US"/>
    </w:rPr>
  </w:style>
  <w:style w:type="character" w:customStyle="1" w:styleId="ListBulletChar">
    <w:name w:val="List Bullet Char"/>
    <w:link w:val="ListBullet"/>
    <w:qFormat/>
    <w:rsid w:val="0005524E"/>
    <w:rPr>
      <w:lang w:val="en-GB" w:eastAsia="en-US"/>
    </w:rPr>
  </w:style>
  <w:style w:type="character" w:customStyle="1" w:styleId="1Char0">
    <w:name w:val="样式1 Char"/>
    <w:link w:val="10"/>
    <w:qFormat/>
    <w:rsid w:val="0005524E"/>
    <w:rPr>
      <w:rFonts w:ascii="Arial" w:hAnsi="Arial"/>
      <w:sz w:val="18"/>
      <w:lang w:val="en-GB" w:eastAsia="ja-JP"/>
    </w:rPr>
  </w:style>
  <w:style w:type="character" w:customStyle="1" w:styleId="superscript">
    <w:name w:val="superscript"/>
    <w:qFormat/>
    <w:rsid w:val="0005524E"/>
    <w:rPr>
      <w:rFonts w:ascii="Bookman" w:hAnsi="Bookman"/>
      <w:position w:val="6"/>
      <w:sz w:val="18"/>
    </w:rPr>
  </w:style>
  <w:style w:type="character" w:customStyle="1" w:styleId="NOChar1">
    <w:name w:val="NO Char1"/>
    <w:qFormat/>
    <w:rsid w:val="0005524E"/>
    <w:rPr>
      <w:rFonts w:eastAsia="MS Mincho"/>
      <w:lang w:val="en-GB" w:eastAsia="en-US" w:bidi="ar-SA"/>
    </w:rPr>
  </w:style>
  <w:style w:type="paragraph" w:customStyle="1" w:styleId="textintend1">
    <w:name w:val="text intend 1"/>
    <w:basedOn w:val="text"/>
    <w:qFormat/>
    <w:rsid w:val="0005524E"/>
    <w:pPr>
      <w:widowControl/>
      <w:tabs>
        <w:tab w:val="left" w:pos="992"/>
      </w:tabs>
      <w:spacing w:after="120"/>
      <w:ind w:left="992" w:hanging="425"/>
    </w:pPr>
    <w:rPr>
      <w:rFonts w:eastAsia="MS Mincho"/>
      <w:lang w:val="en-US"/>
    </w:rPr>
  </w:style>
  <w:style w:type="paragraph" w:customStyle="1" w:styleId="TabList">
    <w:name w:val="TabList"/>
    <w:basedOn w:val="Normal"/>
    <w:qFormat/>
    <w:rsid w:val="0005524E"/>
    <w:pPr>
      <w:tabs>
        <w:tab w:val="left" w:pos="1134"/>
      </w:tabs>
      <w:spacing w:after="0"/>
    </w:pPr>
    <w:rPr>
      <w:rFonts w:eastAsia="MS Mincho"/>
    </w:rPr>
  </w:style>
  <w:style w:type="character" w:customStyle="1" w:styleId="BodyText2Char1">
    <w:name w:val="Body Text 2 Char1"/>
    <w:qFormat/>
    <w:rsid w:val="0005524E"/>
    <w:rPr>
      <w:lang w:val="en-GB"/>
    </w:rPr>
  </w:style>
  <w:style w:type="character" w:customStyle="1" w:styleId="EndnoteTextChar1">
    <w:name w:val="Endnote Text Char1"/>
    <w:qFormat/>
    <w:rsid w:val="0005524E"/>
    <w:rPr>
      <w:lang w:val="en-GB"/>
    </w:rPr>
  </w:style>
  <w:style w:type="character" w:customStyle="1" w:styleId="TitleChar1">
    <w:name w:val="Title Char1"/>
    <w:qFormat/>
    <w:rsid w:val="0005524E"/>
    <w:rPr>
      <w:rFonts w:ascii="Cambria" w:eastAsia="Times New Roman" w:hAnsi="Cambria" w:cs="Times New Roman"/>
      <w:b/>
      <w:bCs/>
      <w:kern w:val="28"/>
      <w:sz w:val="32"/>
      <w:szCs w:val="32"/>
      <w:lang w:val="en-GB"/>
    </w:rPr>
  </w:style>
  <w:style w:type="paragraph" w:customStyle="1" w:styleId="textintend2">
    <w:name w:val="text intend 2"/>
    <w:basedOn w:val="text"/>
    <w:qFormat/>
    <w:rsid w:val="000552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524E"/>
    <w:rPr>
      <w:lang w:val="en-GB"/>
    </w:rPr>
  </w:style>
  <w:style w:type="character" w:customStyle="1" w:styleId="BodyTextIndentChar1">
    <w:name w:val="Body Text Indent Char1"/>
    <w:qFormat/>
    <w:rsid w:val="0005524E"/>
    <w:rPr>
      <w:lang w:val="en-GB"/>
    </w:rPr>
  </w:style>
  <w:style w:type="character" w:customStyle="1" w:styleId="BodyText3Char1">
    <w:name w:val="Body Text 3 Char1"/>
    <w:qFormat/>
    <w:rsid w:val="0005524E"/>
    <w:rPr>
      <w:sz w:val="16"/>
      <w:szCs w:val="16"/>
      <w:lang w:val="en-GB"/>
    </w:rPr>
  </w:style>
  <w:style w:type="paragraph" w:customStyle="1" w:styleId="text">
    <w:name w:val="text"/>
    <w:basedOn w:val="Normal"/>
    <w:qFormat/>
    <w:rsid w:val="0005524E"/>
    <w:pPr>
      <w:widowControl w:val="0"/>
      <w:spacing w:after="240"/>
      <w:jc w:val="both"/>
    </w:pPr>
    <w:rPr>
      <w:sz w:val="24"/>
      <w:lang w:val="en-AU"/>
    </w:rPr>
  </w:style>
  <w:style w:type="paragraph" w:customStyle="1" w:styleId="berschrift1H1">
    <w:name w:val="Überschrift 1.H1"/>
    <w:basedOn w:val="Normal"/>
    <w:next w:val="Normal"/>
    <w:qFormat/>
    <w:rsid w:val="0005524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05524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5524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5524E"/>
    <w:pPr>
      <w:spacing w:after="240"/>
      <w:jc w:val="both"/>
    </w:pPr>
    <w:rPr>
      <w:rFonts w:ascii="Helvetica" w:hAnsi="Helvetica"/>
    </w:rPr>
  </w:style>
  <w:style w:type="paragraph" w:customStyle="1" w:styleId="List1">
    <w:name w:val="List1"/>
    <w:basedOn w:val="Normal"/>
    <w:qFormat/>
    <w:rsid w:val="0005524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05524E"/>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qFormat/>
    <w:rsid w:val="0005524E"/>
    <w:pPr>
      <w:spacing w:before="120" w:after="0"/>
      <w:jc w:val="both"/>
    </w:pPr>
    <w:rPr>
      <w:lang w:val="en-US"/>
    </w:rPr>
  </w:style>
  <w:style w:type="paragraph" w:customStyle="1" w:styleId="centered">
    <w:name w:val="centered"/>
    <w:basedOn w:val="Normal"/>
    <w:qFormat/>
    <w:rsid w:val="0005524E"/>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05524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05524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5524E"/>
    <w:rPr>
      <w:rFonts w:eastAsia="Batang"/>
      <w:lang w:val="en-GB" w:eastAsia="en-US"/>
    </w:rPr>
  </w:style>
  <w:style w:type="paragraph" w:customStyle="1" w:styleId="TOC911">
    <w:name w:val="TOC 911"/>
    <w:basedOn w:val="TOC8"/>
    <w:qFormat/>
    <w:rsid w:val="000552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552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5524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05524E"/>
  </w:style>
  <w:style w:type="paragraph" w:customStyle="1" w:styleId="81">
    <w:name w:val="表 (赤)  81"/>
    <w:basedOn w:val="Normal"/>
    <w:uiPriority w:val="34"/>
    <w:qFormat/>
    <w:rsid w:val="0005524E"/>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5524E"/>
    <w:pPr>
      <w:spacing w:before="100" w:beforeAutospacing="1" w:after="100" w:afterAutospacing="1"/>
    </w:pPr>
    <w:rPr>
      <w:sz w:val="24"/>
      <w:szCs w:val="24"/>
      <w:lang w:val="en-US" w:eastAsia="zh-CN"/>
    </w:rPr>
  </w:style>
  <w:style w:type="table" w:styleId="TableClassic2">
    <w:name w:val="Table Classic 2"/>
    <w:basedOn w:val="TableNormal"/>
    <w:qFormat/>
    <w:rsid w:val="0005524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5524E"/>
    <w:rPr>
      <w:lang w:val="en-GB" w:eastAsia="en-US"/>
    </w:rPr>
  </w:style>
  <w:style w:type="character" w:styleId="PlaceholderText">
    <w:name w:val="Placeholder Text"/>
    <w:uiPriority w:val="99"/>
    <w:unhideWhenUsed/>
    <w:qFormat/>
    <w:rsid w:val="0005524E"/>
    <w:rPr>
      <w:color w:val="808080"/>
    </w:rPr>
  </w:style>
  <w:style w:type="paragraph" w:customStyle="1" w:styleId="LGTdoc">
    <w:name w:val="LGTdoc_본문"/>
    <w:basedOn w:val="Normal"/>
    <w:qFormat/>
    <w:rsid w:val="000552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5524E"/>
    <w:pPr>
      <w:spacing w:after="240"/>
      <w:jc w:val="both"/>
    </w:pPr>
    <w:rPr>
      <w:rFonts w:ascii="Arial" w:hAnsi="Arial"/>
      <w:szCs w:val="24"/>
    </w:rPr>
  </w:style>
  <w:style w:type="paragraph" w:customStyle="1" w:styleId="ECCFootnote">
    <w:name w:val="ECC Footnote"/>
    <w:basedOn w:val="Normal"/>
    <w:autoRedefine/>
    <w:uiPriority w:val="99"/>
    <w:qFormat/>
    <w:rsid w:val="0005524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5524E"/>
    <w:rPr>
      <w:rFonts w:ascii="Arial" w:hAnsi="Arial"/>
      <w:szCs w:val="24"/>
      <w:lang w:val="en-GB" w:eastAsia="en-US"/>
    </w:rPr>
  </w:style>
  <w:style w:type="paragraph" w:customStyle="1" w:styleId="Text1">
    <w:name w:val="Text 1"/>
    <w:basedOn w:val="Normal"/>
    <w:qFormat/>
    <w:rsid w:val="0005524E"/>
    <w:pPr>
      <w:spacing w:after="240"/>
      <w:ind w:left="482"/>
      <w:jc w:val="both"/>
    </w:pPr>
    <w:rPr>
      <w:sz w:val="24"/>
      <w:lang w:eastAsia="fr-BE"/>
    </w:rPr>
  </w:style>
  <w:style w:type="paragraph" w:customStyle="1" w:styleId="NumPar4">
    <w:name w:val="NumPar 4"/>
    <w:basedOn w:val="Heading4"/>
    <w:next w:val="Normal"/>
    <w:uiPriority w:val="99"/>
    <w:qFormat/>
    <w:rsid w:val="0005524E"/>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qFormat/>
    <w:rsid w:val="0005524E"/>
  </w:style>
  <w:style w:type="paragraph" w:customStyle="1" w:styleId="cita">
    <w:name w:val="cita"/>
    <w:basedOn w:val="Normal"/>
    <w:qFormat/>
    <w:rsid w:val="0005524E"/>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05524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0552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552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552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5524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552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5524E"/>
    <w:rPr>
      <w:vanish w:val="0"/>
      <w:webHidden w:val="0"/>
      <w:color w:val="000000"/>
      <w:specVanish w:val="0"/>
    </w:rPr>
  </w:style>
  <w:style w:type="paragraph" w:customStyle="1" w:styleId="Equation">
    <w:name w:val="Equation"/>
    <w:basedOn w:val="Normal"/>
    <w:next w:val="Normal"/>
    <w:link w:val="EquationChar"/>
    <w:qFormat/>
    <w:rsid w:val="0005524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5524E"/>
    <w:rPr>
      <w:sz w:val="22"/>
      <w:szCs w:val="22"/>
      <w:lang w:val="en-GB" w:eastAsia="en-US"/>
    </w:rPr>
  </w:style>
  <w:style w:type="character" w:customStyle="1" w:styleId="apple-converted-space">
    <w:name w:val="apple-converted-space"/>
    <w:qFormat/>
    <w:rsid w:val="0005524E"/>
  </w:style>
  <w:style w:type="character" w:customStyle="1" w:styleId="shorttext">
    <w:name w:val="short_text"/>
    <w:qFormat/>
    <w:rsid w:val="0005524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52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52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524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524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5524E"/>
    <w:rPr>
      <w:rFonts w:ascii="Yu Gothic Light" w:eastAsia="Yu Gothic Light" w:hAnsi="Yu Gothic Light" w:cs="Times New Roman"/>
      <w:lang w:val="en-GB" w:eastAsia="en-US"/>
    </w:rPr>
  </w:style>
  <w:style w:type="paragraph" w:customStyle="1" w:styleId="msonormal0">
    <w:name w:val="msonormal"/>
    <w:basedOn w:val="Normal"/>
    <w:qFormat/>
    <w:rsid w:val="000552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524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524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524E"/>
    <w:rPr>
      <w:rFonts w:ascii="Times New Roman" w:eastAsia="Yu Mincho" w:hAnsi="Times New Roman"/>
      <w:lang w:val="en-GB" w:eastAsia="en-US"/>
    </w:rPr>
  </w:style>
  <w:style w:type="paragraph" w:customStyle="1" w:styleId="43">
    <w:name w:val="吹き出し4"/>
    <w:basedOn w:val="Normal"/>
    <w:semiHidden/>
    <w:qFormat/>
    <w:rsid w:val="0005524E"/>
    <w:rPr>
      <w:rFonts w:ascii="Tahoma" w:eastAsia="MS Mincho" w:hAnsi="Tahoma" w:cs="Tahoma"/>
      <w:sz w:val="16"/>
      <w:szCs w:val="16"/>
    </w:rPr>
  </w:style>
  <w:style w:type="paragraph" w:customStyle="1" w:styleId="tac0">
    <w:name w:val="tac"/>
    <w:basedOn w:val="Normal"/>
    <w:uiPriority w:val="99"/>
    <w:qFormat/>
    <w:rsid w:val="000552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5524E"/>
  </w:style>
  <w:style w:type="character" w:customStyle="1" w:styleId="UnresolvedMention11">
    <w:name w:val="Unresolved Mention11"/>
    <w:uiPriority w:val="99"/>
    <w:semiHidden/>
    <w:unhideWhenUsed/>
    <w:qFormat/>
    <w:rsid w:val="0005524E"/>
    <w:rPr>
      <w:color w:val="808080"/>
      <w:shd w:val="clear" w:color="auto" w:fill="E6E6E6"/>
    </w:rPr>
  </w:style>
  <w:style w:type="table" w:customStyle="1" w:styleId="TableGrid4">
    <w:name w:val="Table Grid4"/>
    <w:basedOn w:val="TableNormal"/>
    <w:next w:val="TableGrid"/>
    <w:qFormat/>
    <w:rsid w:val="0005524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5524E"/>
  </w:style>
  <w:style w:type="table" w:customStyle="1" w:styleId="311">
    <w:name w:val="网格型31"/>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5524E"/>
  </w:style>
  <w:style w:type="table" w:customStyle="1" w:styleId="TableClassic21">
    <w:name w:val="Table Classic 21"/>
    <w:basedOn w:val="TableNormal"/>
    <w:next w:val="TableClassic2"/>
    <w:qFormat/>
    <w:rsid w:val="0005524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05524E"/>
    <w:rPr>
      <w:color w:val="808080"/>
      <w:shd w:val="clear" w:color="auto" w:fill="E6E6E6"/>
    </w:rPr>
  </w:style>
  <w:style w:type="paragraph" w:styleId="TOCHeading">
    <w:name w:val="TOC Heading"/>
    <w:basedOn w:val="Heading1"/>
    <w:next w:val="Normal"/>
    <w:uiPriority w:val="39"/>
    <w:unhideWhenUsed/>
    <w:qFormat/>
    <w:rsid w:val="000552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05524E"/>
    <w:rPr>
      <w:lang w:val="en-GB" w:eastAsia="ja-JP" w:bidi="ar-SA"/>
    </w:rPr>
  </w:style>
  <w:style w:type="paragraph" w:customStyle="1" w:styleId="1Char1">
    <w:name w:val="(文字) (文字)1 Char (文字) (文字)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524E"/>
    <w:rPr>
      <w:rFonts w:ascii="Courier New" w:hAnsi="Courier New"/>
      <w:lang w:val="nb-NO" w:eastAsia="ja-JP" w:bidi="ar-SA"/>
    </w:rPr>
  </w:style>
  <w:style w:type="paragraph" w:customStyle="1" w:styleId="CharCharCharCharCharChar1">
    <w:name w:val="Char Char Char Char Char Char1"/>
    <w:semiHidden/>
    <w:qFormat/>
    <w:rsid w:val="000552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5524E"/>
    <w:rPr>
      <w:rFonts w:ascii="Tahoma" w:hAnsi="Tahoma" w:cs="Tahoma"/>
      <w:shd w:val="clear" w:color="auto" w:fill="000080"/>
      <w:lang w:val="en-GB" w:eastAsia="en-US"/>
    </w:rPr>
  </w:style>
  <w:style w:type="character" w:customStyle="1" w:styleId="ZchnZchn51">
    <w:name w:val="Zchn Zchn51"/>
    <w:qFormat/>
    <w:rsid w:val="0005524E"/>
    <w:rPr>
      <w:rFonts w:ascii="Courier New" w:eastAsia="Batang" w:hAnsi="Courier New"/>
      <w:lang w:val="nb-NO" w:eastAsia="en-US" w:bidi="ar-SA"/>
    </w:rPr>
  </w:style>
  <w:style w:type="character" w:customStyle="1" w:styleId="CharChar101">
    <w:name w:val="Char Char101"/>
    <w:semiHidden/>
    <w:qFormat/>
    <w:rsid w:val="0005524E"/>
    <w:rPr>
      <w:rFonts w:ascii="Times New Roman" w:hAnsi="Times New Roman"/>
      <w:lang w:val="en-GB" w:eastAsia="en-US"/>
    </w:rPr>
  </w:style>
  <w:style w:type="character" w:customStyle="1" w:styleId="CharChar91">
    <w:name w:val="Char Char91"/>
    <w:semiHidden/>
    <w:qFormat/>
    <w:rsid w:val="0005524E"/>
    <w:rPr>
      <w:rFonts w:ascii="Tahoma" w:hAnsi="Tahoma" w:cs="Tahoma"/>
      <w:sz w:val="16"/>
      <w:szCs w:val="16"/>
      <w:lang w:val="en-GB" w:eastAsia="en-US"/>
    </w:rPr>
  </w:style>
  <w:style w:type="character" w:customStyle="1" w:styleId="CharChar81">
    <w:name w:val="Char Char81"/>
    <w:semiHidden/>
    <w:qFormat/>
    <w:rsid w:val="0005524E"/>
    <w:rPr>
      <w:rFonts w:ascii="Times New Roman" w:hAnsi="Times New Roman"/>
      <w:b/>
      <w:bCs/>
      <w:lang w:val="en-GB" w:eastAsia="en-US"/>
    </w:rPr>
  </w:style>
  <w:style w:type="paragraph" w:customStyle="1" w:styleId="23">
    <w:name w:val="修订2"/>
    <w:hidden/>
    <w:semiHidden/>
    <w:qFormat/>
    <w:rsid w:val="0005524E"/>
    <w:rPr>
      <w:rFonts w:eastAsia="Batang"/>
      <w:lang w:val="en-GB" w:eastAsia="en-US"/>
    </w:rPr>
  </w:style>
  <w:style w:type="paragraph" w:customStyle="1" w:styleId="1CharChar1Char1">
    <w:name w:val="(文字) (文字)1 Char (文字) (文字) Char (文字) (文字)1 Char (文字) (文字)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552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552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552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5524E"/>
    <w:rPr>
      <w:rFonts w:ascii="Arial" w:hAnsi="Arial"/>
      <w:sz w:val="36"/>
      <w:lang w:val="en-GB" w:eastAsia="en-US" w:bidi="ar-SA"/>
    </w:rPr>
  </w:style>
  <w:style w:type="character" w:customStyle="1" w:styleId="CharChar281">
    <w:name w:val="Char Char281"/>
    <w:qFormat/>
    <w:rsid w:val="0005524E"/>
    <w:rPr>
      <w:rFonts w:ascii="Arial" w:hAnsi="Arial"/>
      <w:sz w:val="32"/>
      <w:lang w:val="en-GB"/>
    </w:rPr>
  </w:style>
  <w:style w:type="paragraph" w:customStyle="1" w:styleId="CharChar241">
    <w:name w:val="Char Char241"/>
    <w:basedOn w:val="Normal"/>
    <w:semiHidden/>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05524E"/>
  </w:style>
  <w:style w:type="numbering" w:customStyle="1" w:styleId="NoList3">
    <w:name w:val="No List3"/>
    <w:next w:val="NoList"/>
    <w:uiPriority w:val="99"/>
    <w:semiHidden/>
    <w:unhideWhenUsed/>
    <w:rsid w:val="0005524E"/>
  </w:style>
  <w:style w:type="numbering" w:customStyle="1" w:styleId="NoList11">
    <w:name w:val="No List11"/>
    <w:next w:val="NoList"/>
    <w:uiPriority w:val="99"/>
    <w:semiHidden/>
    <w:unhideWhenUsed/>
    <w:rsid w:val="0005524E"/>
  </w:style>
  <w:style w:type="numbering" w:customStyle="1" w:styleId="NoList4">
    <w:name w:val="No List4"/>
    <w:next w:val="NoList"/>
    <w:uiPriority w:val="99"/>
    <w:semiHidden/>
    <w:unhideWhenUsed/>
    <w:rsid w:val="0005524E"/>
  </w:style>
  <w:style w:type="numbering" w:customStyle="1" w:styleId="NoList5">
    <w:name w:val="No List5"/>
    <w:next w:val="NoList"/>
    <w:uiPriority w:val="99"/>
    <w:semiHidden/>
    <w:unhideWhenUsed/>
    <w:rsid w:val="0005524E"/>
  </w:style>
  <w:style w:type="numbering" w:customStyle="1" w:styleId="NoList111">
    <w:name w:val="No List111"/>
    <w:next w:val="NoList"/>
    <w:uiPriority w:val="99"/>
    <w:semiHidden/>
    <w:unhideWhenUsed/>
    <w:rsid w:val="0005524E"/>
  </w:style>
  <w:style w:type="numbering" w:customStyle="1" w:styleId="NoList21">
    <w:name w:val="No List21"/>
    <w:next w:val="NoList"/>
    <w:uiPriority w:val="99"/>
    <w:semiHidden/>
    <w:unhideWhenUsed/>
    <w:rsid w:val="0005524E"/>
  </w:style>
  <w:style w:type="numbering" w:customStyle="1" w:styleId="NoList31">
    <w:name w:val="No List31"/>
    <w:next w:val="NoList"/>
    <w:uiPriority w:val="99"/>
    <w:semiHidden/>
    <w:unhideWhenUsed/>
    <w:rsid w:val="0005524E"/>
  </w:style>
  <w:style w:type="numbering" w:customStyle="1" w:styleId="NoList41">
    <w:name w:val="No List41"/>
    <w:next w:val="NoList"/>
    <w:uiPriority w:val="99"/>
    <w:semiHidden/>
    <w:unhideWhenUsed/>
    <w:rsid w:val="0005524E"/>
  </w:style>
  <w:style w:type="numbering" w:customStyle="1" w:styleId="NoList6">
    <w:name w:val="No List6"/>
    <w:next w:val="NoList"/>
    <w:uiPriority w:val="99"/>
    <w:semiHidden/>
    <w:unhideWhenUsed/>
    <w:rsid w:val="0005524E"/>
  </w:style>
  <w:style w:type="numbering" w:customStyle="1" w:styleId="NoList7">
    <w:name w:val="No List7"/>
    <w:next w:val="NoList"/>
    <w:uiPriority w:val="99"/>
    <w:semiHidden/>
    <w:unhideWhenUsed/>
    <w:rsid w:val="0005524E"/>
  </w:style>
  <w:style w:type="table" w:customStyle="1" w:styleId="TableGrid12">
    <w:name w:val="Table Grid1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524E"/>
  </w:style>
  <w:style w:type="table" w:customStyle="1" w:styleId="TableGrid111">
    <w:name w:val="Table Grid1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5524E"/>
    <w:rPr>
      <w:color w:val="808080"/>
      <w:shd w:val="clear" w:color="auto" w:fill="E6E6E6"/>
    </w:rPr>
  </w:style>
  <w:style w:type="numbering" w:customStyle="1" w:styleId="NoList22">
    <w:name w:val="No List22"/>
    <w:next w:val="NoList"/>
    <w:uiPriority w:val="99"/>
    <w:semiHidden/>
    <w:unhideWhenUsed/>
    <w:rsid w:val="0005524E"/>
  </w:style>
  <w:style w:type="numbering" w:customStyle="1" w:styleId="NoList32">
    <w:name w:val="No List32"/>
    <w:next w:val="NoList"/>
    <w:uiPriority w:val="99"/>
    <w:semiHidden/>
    <w:unhideWhenUsed/>
    <w:rsid w:val="0005524E"/>
  </w:style>
  <w:style w:type="paragraph" w:customStyle="1" w:styleId="aria">
    <w:name w:val="aria"/>
    <w:basedOn w:val="Normal"/>
    <w:qFormat/>
    <w:rsid w:val="0005524E"/>
    <w:pPr>
      <w:keepNext/>
      <w:keepLines/>
      <w:spacing w:after="0"/>
      <w:jc w:val="both"/>
    </w:pPr>
    <w:rPr>
      <w:rFonts w:ascii="Arial" w:hAnsi="Arial"/>
      <w:sz w:val="18"/>
      <w:szCs w:val="18"/>
    </w:rPr>
  </w:style>
  <w:style w:type="paragraph" w:customStyle="1" w:styleId="p20">
    <w:name w:val="p20"/>
    <w:basedOn w:val="Normal"/>
    <w:qFormat/>
    <w:rsid w:val="0005524E"/>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05524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05524E"/>
    <w:rPr>
      <w:rFonts w:ascii="Times New Roman" w:hAnsi="Times New Roman"/>
      <w:lang w:val="en-GB"/>
    </w:rPr>
  </w:style>
  <w:style w:type="paragraph" w:customStyle="1" w:styleId="CharChar5">
    <w:name w:val="Char Char5"/>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05524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5524E"/>
    <w:pPr>
      <w:jc w:val="center"/>
    </w:pPr>
    <w:rPr>
      <w:rFonts w:ascii="Arial" w:hAnsi="Arial" w:cs="Arial"/>
      <w:b/>
    </w:rPr>
  </w:style>
  <w:style w:type="character" w:customStyle="1" w:styleId="Table1">
    <w:name w:val="Table (文字)"/>
    <w:link w:val="Table0"/>
    <w:qFormat/>
    <w:rsid w:val="0005524E"/>
    <w:rPr>
      <w:rFonts w:ascii="Arial" w:hAnsi="Arial" w:cs="Arial"/>
      <w:b/>
      <w:lang w:val="en-GB" w:eastAsia="en-US"/>
    </w:rPr>
  </w:style>
  <w:style w:type="character" w:customStyle="1" w:styleId="PLChar">
    <w:name w:val="PL Char"/>
    <w:link w:val="PL"/>
    <w:qFormat/>
    <w:rsid w:val="0005524E"/>
    <w:rPr>
      <w:rFonts w:ascii="Courier New" w:hAnsi="Courier New"/>
      <w:noProof/>
      <w:sz w:val="16"/>
      <w:lang w:val="en-GB" w:eastAsia="en-US"/>
    </w:rPr>
  </w:style>
  <w:style w:type="paragraph" w:customStyle="1" w:styleId="ColorfulList-Accent11">
    <w:name w:val="Colorful List - Accent 11"/>
    <w:basedOn w:val="Normal"/>
    <w:uiPriority w:val="34"/>
    <w:qFormat/>
    <w:rsid w:val="000552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5524E"/>
    <w:rPr>
      <w:rFonts w:eastAsia="Batang"/>
      <w:lang w:val="en-GB" w:eastAsia="en-US"/>
    </w:rPr>
  </w:style>
  <w:style w:type="character" w:styleId="LineNumber">
    <w:name w:val="line number"/>
    <w:basedOn w:val="DefaultParagraphFont"/>
    <w:qFormat/>
    <w:rsid w:val="0005524E"/>
    <w:rPr>
      <w:rFonts w:ascii="Arial" w:eastAsia="SimSun" w:hAnsi="Arial" w:cs="Arial"/>
      <w:color w:val="0000FF"/>
      <w:kern w:val="2"/>
      <w:lang w:val="en-US" w:eastAsia="zh-CN" w:bidi="ar-SA"/>
    </w:rPr>
  </w:style>
  <w:style w:type="paragraph" w:styleId="BlockText">
    <w:name w:val="Block Text"/>
    <w:basedOn w:val="Normal"/>
    <w:qFormat/>
    <w:rsid w:val="0005524E"/>
    <w:pPr>
      <w:spacing w:after="120"/>
      <w:ind w:left="1440" w:right="1440"/>
    </w:pPr>
    <w:rPr>
      <w:rFonts w:eastAsia="MS Mincho"/>
    </w:rPr>
  </w:style>
  <w:style w:type="paragraph" w:customStyle="1" w:styleId="60">
    <w:name w:val="吹き出し6"/>
    <w:basedOn w:val="Normal"/>
    <w:semiHidden/>
    <w:qFormat/>
    <w:rsid w:val="0005524E"/>
    <w:rPr>
      <w:rFonts w:ascii="Tahoma" w:eastAsia="MS Mincho" w:hAnsi="Tahoma" w:cs="Tahoma"/>
      <w:sz w:val="16"/>
      <w:szCs w:val="16"/>
      <w:lang w:eastAsia="ko-KR"/>
    </w:rPr>
  </w:style>
  <w:style w:type="character" w:styleId="HTMLCode">
    <w:name w:val="HTML Code"/>
    <w:unhideWhenUsed/>
    <w:qFormat/>
    <w:rsid w:val="000552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05524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5524E"/>
    <w:rPr>
      <w:rFonts w:eastAsia="MS Mincho"/>
      <w:lang w:val="en-GB" w:eastAsia="zh-CN"/>
    </w:rPr>
  </w:style>
  <w:style w:type="character" w:customStyle="1" w:styleId="1a">
    <w:name w:val="不明显参考1"/>
    <w:uiPriority w:val="31"/>
    <w:qFormat/>
    <w:rsid w:val="0005524E"/>
    <w:rPr>
      <w:smallCaps/>
      <w:color w:val="5A5A5A"/>
    </w:rPr>
  </w:style>
  <w:style w:type="paragraph" w:customStyle="1" w:styleId="114">
    <w:name w:val="修订11"/>
    <w:hidden/>
    <w:semiHidden/>
    <w:qFormat/>
    <w:rsid w:val="0005524E"/>
    <w:rPr>
      <w:rFonts w:eastAsia="Batang"/>
      <w:lang w:val="en-GB" w:eastAsia="en-US"/>
    </w:rPr>
  </w:style>
  <w:style w:type="paragraph" w:customStyle="1" w:styleId="TOC10">
    <w:name w:val="TOC 标题1"/>
    <w:basedOn w:val="Heading1"/>
    <w:next w:val="Normal"/>
    <w:uiPriority w:val="39"/>
    <w:unhideWhenUsed/>
    <w:qFormat/>
    <w:rsid w:val="000552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5524E"/>
    <w:rPr>
      <w:rFonts w:ascii="Times New Roman" w:hAnsi="Times New Roman"/>
      <w:lang w:val="en-GB"/>
    </w:rPr>
  </w:style>
  <w:style w:type="character" w:customStyle="1" w:styleId="EXCar">
    <w:name w:val="EX Car"/>
    <w:qFormat/>
    <w:rsid w:val="0005524E"/>
    <w:rPr>
      <w:lang w:val="en-GB" w:eastAsia="en-US"/>
    </w:rPr>
  </w:style>
  <w:style w:type="character" w:customStyle="1" w:styleId="B4Char">
    <w:name w:val="B4 Char"/>
    <w:link w:val="B4"/>
    <w:qFormat/>
    <w:rsid w:val="0005524E"/>
    <w:rPr>
      <w:lang w:val="en-GB" w:eastAsia="en-US"/>
    </w:rPr>
  </w:style>
  <w:style w:type="character" w:customStyle="1" w:styleId="1b">
    <w:name w:val="明显强调1"/>
    <w:uiPriority w:val="21"/>
    <w:qFormat/>
    <w:rsid w:val="0005524E"/>
    <w:rPr>
      <w:b/>
      <w:bCs/>
      <w:i/>
      <w:iCs/>
      <w:color w:val="4F81BD"/>
    </w:rPr>
  </w:style>
  <w:style w:type="paragraph" w:customStyle="1" w:styleId="B6">
    <w:name w:val="B6"/>
    <w:basedOn w:val="B5"/>
    <w:link w:val="B6Char"/>
    <w:qFormat/>
    <w:rsid w:val="000552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0552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0552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0552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5524E"/>
    <w:rPr>
      <w:color w:val="FF0000"/>
      <w:lang w:val="x-none" w:eastAsia="en-US"/>
    </w:rPr>
  </w:style>
  <w:style w:type="character" w:customStyle="1" w:styleId="B5Char">
    <w:name w:val="B5 Char"/>
    <w:link w:val="B5"/>
    <w:qFormat/>
    <w:rsid w:val="0005524E"/>
    <w:rPr>
      <w:lang w:val="en-GB" w:eastAsia="en-US"/>
    </w:rPr>
  </w:style>
  <w:style w:type="character" w:customStyle="1" w:styleId="HeadingChar">
    <w:name w:val="Heading Char"/>
    <w:link w:val="Heading"/>
    <w:qFormat/>
    <w:rsid w:val="0005524E"/>
    <w:rPr>
      <w:rFonts w:ascii="Arial" w:eastAsia="Yu Mincho" w:hAnsi="Arial"/>
      <w:b/>
      <w:sz w:val="22"/>
      <w:lang w:val="en-GB" w:eastAsia="en-US"/>
    </w:rPr>
  </w:style>
  <w:style w:type="character" w:customStyle="1" w:styleId="B6Char">
    <w:name w:val="B6 Char"/>
    <w:link w:val="B6"/>
    <w:qFormat/>
    <w:rsid w:val="0005524E"/>
    <w:rPr>
      <w:rFonts w:eastAsia="Times New Roman"/>
      <w:lang w:val="en-GB" w:eastAsia="zh-CN"/>
    </w:rPr>
  </w:style>
  <w:style w:type="table" w:customStyle="1" w:styleId="TableStyle1">
    <w:name w:val="Table Style1"/>
    <w:basedOn w:val="TableNormal"/>
    <w:qFormat/>
    <w:rsid w:val="0005524E"/>
    <w:rPr>
      <w:rFonts w:eastAsia="MS Mincho"/>
      <w:lang w:val="en-US" w:eastAsia="en-US"/>
    </w:rPr>
    <w:tblPr/>
  </w:style>
  <w:style w:type="paragraph" w:customStyle="1" w:styleId="a5">
    <w:name w:val="수정"/>
    <w:hidden/>
    <w:semiHidden/>
    <w:qFormat/>
    <w:rsid w:val="0005524E"/>
    <w:rPr>
      <w:rFonts w:eastAsia="Batang"/>
      <w:lang w:val="en-GB" w:eastAsia="en-US"/>
    </w:rPr>
  </w:style>
  <w:style w:type="paragraph" w:customStyle="1" w:styleId="a6">
    <w:name w:val="変更箇所"/>
    <w:hidden/>
    <w:semiHidden/>
    <w:qFormat/>
    <w:rsid w:val="0005524E"/>
    <w:rPr>
      <w:rFonts w:eastAsia="MS Mincho"/>
      <w:lang w:val="en-GB" w:eastAsia="en-US"/>
    </w:rPr>
  </w:style>
  <w:style w:type="paragraph" w:customStyle="1" w:styleId="NB2">
    <w:name w:val="NB2"/>
    <w:basedOn w:val="ZG"/>
    <w:qFormat/>
    <w:rsid w:val="0005524E"/>
    <w:pPr>
      <w:framePr w:wrap="notBeside"/>
    </w:pPr>
    <w:rPr>
      <w:rFonts w:eastAsia="Times New Roman"/>
      <w:noProof w:val="0"/>
      <w:lang w:val="en-US" w:eastAsia="ko-KR"/>
    </w:rPr>
  </w:style>
  <w:style w:type="paragraph" w:customStyle="1" w:styleId="tableentry">
    <w:name w:val="table entry"/>
    <w:basedOn w:val="Normal"/>
    <w:qFormat/>
    <w:rsid w:val="0005524E"/>
    <w:pPr>
      <w:keepNext/>
      <w:spacing w:before="60" w:after="60"/>
    </w:pPr>
    <w:rPr>
      <w:rFonts w:ascii="Bookman Old Style" w:hAnsi="Bookman Old Style"/>
      <w:lang w:val="en-US" w:eastAsia="ko-KR"/>
    </w:rPr>
  </w:style>
  <w:style w:type="character" w:customStyle="1" w:styleId="EditorsNoteChar">
    <w:name w:val="Editor's Note Char"/>
    <w:qFormat/>
    <w:rsid w:val="0005524E"/>
    <w:rPr>
      <w:rFonts w:ascii="Times New Roman" w:hAnsi="Times New Roman"/>
      <w:color w:val="FF0000"/>
      <w:lang w:val="en-GB" w:eastAsia="en-US"/>
    </w:rPr>
  </w:style>
  <w:style w:type="table" w:customStyle="1" w:styleId="TableGrid5">
    <w:name w:val="Table Grid5"/>
    <w:basedOn w:val="TableNormal"/>
    <w:uiPriority w:val="39"/>
    <w:qFormat/>
    <w:rsid w:val="0005524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5524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552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552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552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5524E"/>
    <w:pPr>
      <w:jc w:val="both"/>
    </w:pPr>
    <w:rPr>
      <w:rFonts w:ascii="SimSun" w:hAnsi="SimSun" w:cs="SimSun"/>
      <w:kern w:val="2"/>
      <w:sz w:val="21"/>
      <w:szCs w:val="21"/>
      <w:lang w:val="en-US" w:eastAsia="zh-CN"/>
    </w:rPr>
  </w:style>
  <w:style w:type="paragraph" w:customStyle="1" w:styleId="font5">
    <w:name w:val="font5"/>
    <w:basedOn w:val="Normal"/>
    <w:qFormat/>
    <w:rsid w:val="000552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552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552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552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552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552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552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552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552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552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552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552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552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552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552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5524E"/>
  </w:style>
  <w:style w:type="numbering" w:customStyle="1" w:styleId="NoList51">
    <w:name w:val="No List51"/>
    <w:next w:val="NoList"/>
    <w:uiPriority w:val="99"/>
    <w:semiHidden/>
    <w:unhideWhenUsed/>
    <w:rsid w:val="0005524E"/>
  </w:style>
  <w:style w:type="numbering" w:customStyle="1" w:styleId="NoList211">
    <w:name w:val="No List211"/>
    <w:next w:val="NoList"/>
    <w:uiPriority w:val="99"/>
    <w:semiHidden/>
    <w:unhideWhenUsed/>
    <w:rsid w:val="0005524E"/>
  </w:style>
  <w:style w:type="numbering" w:customStyle="1" w:styleId="NoList311">
    <w:name w:val="No List311"/>
    <w:next w:val="NoList"/>
    <w:uiPriority w:val="99"/>
    <w:semiHidden/>
    <w:unhideWhenUsed/>
    <w:rsid w:val="0005524E"/>
  </w:style>
  <w:style w:type="numbering" w:customStyle="1" w:styleId="NoList411">
    <w:name w:val="No List411"/>
    <w:next w:val="NoList"/>
    <w:uiPriority w:val="99"/>
    <w:semiHidden/>
    <w:unhideWhenUsed/>
    <w:rsid w:val="0005524E"/>
  </w:style>
  <w:style w:type="numbering" w:customStyle="1" w:styleId="NoList61">
    <w:name w:val="No List61"/>
    <w:next w:val="NoList"/>
    <w:uiPriority w:val="99"/>
    <w:semiHidden/>
    <w:unhideWhenUsed/>
    <w:rsid w:val="0005524E"/>
  </w:style>
  <w:style w:type="table" w:customStyle="1" w:styleId="TableGrid41">
    <w:name w:val="Table Grid41"/>
    <w:basedOn w:val="TableNormal"/>
    <w:next w:val="TableGrid"/>
    <w:qFormat/>
    <w:rsid w:val="0005524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5524E"/>
  </w:style>
  <w:style w:type="numbering" w:customStyle="1" w:styleId="NoList1111">
    <w:name w:val="No List1111"/>
    <w:next w:val="NoList"/>
    <w:uiPriority w:val="99"/>
    <w:semiHidden/>
    <w:unhideWhenUsed/>
    <w:rsid w:val="0005524E"/>
  </w:style>
  <w:style w:type="numbering" w:customStyle="1" w:styleId="NoList71">
    <w:name w:val="No List71"/>
    <w:next w:val="NoList"/>
    <w:uiPriority w:val="99"/>
    <w:semiHidden/>
    <w:unhideWhenUsed/>
    <w:rsid w:val="0005524E"/>
  </w:style>
  <w:style w:type="table" w:customStyle="1" w:styleId="TableGrid121">
    <w:name w:val="Table Grid12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5524E"/>
  </w:style>
  <w:style w:type="table" w:customStyle="1" w:styleId="TableGrid1111">
    <w:name w:val="Table Grid1111"/>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5524E"/>
  </w:style>
  <w:style w:type="numbering" w:customStyle="1" w:styleId="NoList321">
    <w:name w:val="No List321"/>
    <w:next w:val="NoList"/>
    <w:uiPriority w:val="99"/>
    <w:semiHidden/>
    <w:unhideWhenUsed/>
    <w:rsid w:val="0005524E"/>
  </w:style>
  <w:style w:type="character" w:styleId="IntenseEmphasis">
    <w:name w:val="Intense Emphasis"/>
    <w:uiPriority w:val="21"/>
    <w:qFormat/>
    <w:rsid w:val="0005524E"/>
    <w:rPr>
      <w:b/>
      <w:bCs/>
      <w:i/>
      <w:iCs/>
      <w:color w:val="4F81BD"/>
    </w:rPr>
  </w:style>
  <w:style w:type="character" w:styleId="HTMLTypewriter">
    <w:name w:val="HTML Typewriter"/>
    <w:qFormat/>
    <w:rsid w:val="000552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5524E"/>
    <w:rPr>
      <w:b/>
      <w:lang w:val="en-GB" w:eastAsia="en-US" w:bidi="ar-SA"/>
    </w:rPr>
  </w:style>
  <w:style w:type="paragraph" w:styleId="HTMLPreformatted">
    <w:name w:val="HTML Preformatted"/>
    <w:basedOn w:val="Normal"/>
    <w:link w:val="HTMLPreformattedChar"/>
    <w:qFormat/>
    <w:rsid w:val="0005524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5524E"/>
    <w:rPr>
      <w:rFonts w:ascii="Courier New" w:eastAsia="MS Mincho" w:hAnsi="Courier New"/>
      <w:lang w:val="en-GB" w:eastAsia="x-none"/>
    </w:rPr>
  </w:style>
  <w:style w:type="numbering" w:customStyle="1" w:styleId="NoList8">
    <w:name w:val="No List8"/>
    <w:next w:val="NoList"/>
    <w:uiPriority w:val="99"/>
    <w:semiHidden/>
    <w:unhideWhenUsed/>
    <w:rsid w:val="0005524E"/>
  </w:style>
  <w:style w:type="table" w:customStyle="1" w:styleId="TableGrid71">
    <w:name w:val="Table Grid71"/>
    <w:basedOn w:val="TableNormal"/>
    <w:next w:val="TableGrid"/>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5524E"/>
  </w:style>
  <w:style w:type="table" w:customStyle="1" w:styleId="TableGrid8">
    <w:name w:val="Table Grid8"/>
    <w:basedOn w:val="TableNormal"/>
    <w:next w:val="TableGrid"/>
    <w:uiPriority w:val="39"/>
    <w:qFormat/>
    <w:rsid w:val="0005524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5524E"/>
    <w:rPr>
      <w:rFonts w:eastAsia="MS Mincho"/>
      <w:lang w:val="en-US" w:eastAsia="en-US"/>
    </w:rPr>
    <w:tblPr/>
  </w:style>
  <w:style w:type="table" w:customStyle="1" w:styleId="TableGrid51">
    <w:name w:val="Table Grid51"/>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5524E"/>
  </w:style>
  <w:style w:type="numbering" w:customStyle="1" w:styleId="NoList91">
    <w:name w:val="No List91"/>
    <w:next w:val="NoList"/>
    <w:uiPriority w:val="99"/>
    <w:semiHidden/>
    <w:unhideWhenUsed/>
    <w:rsid w:val="0005524E"/>
  </w:style>
  <w:style w:type="table" w:customStyle="1" w:styleId="TableGrid76">
    <w:name w:val="Table Grid76"/>
    <w:basedOn w:val="TableNormal"/>
    <w:next w:val="TableGrid"/>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5524E"/>
  </w:style>
  <w:style w:type="paragraph" w:customStyle="1" w:styleId="Figuretitle0">
    <w:name w:val="Figure_title"/>
    <w:basedOn w:val="Normal"/>
    <w:next w:val="Normal"/>
    <w:qFormat/>
    <w:rsid w:val="000552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5524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552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5524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5524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552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5524E"/>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05524E"/>
    <w:pPr>
      <w:suppressAutoHyphens/>
      <w:autoSpaceDN w:val="0"/>
      <w:spacing w:after="0"/>
      <w:jc w:val="both"/>
    </w:pPr>
    <w:rPr>
      <w:rFonts w:eastAsia="Batang"/>
    </w:rPr>
  </w:style>
  <w:style w:type="numbering" w:customStyle="1" w:styleId="LFO19">
    <w:name w:val="LFO19"/>
    <w:basedOn w:val="NoList"/>
    <w:rsid w:val="0005524E"/>
    <w:pPr>
      <w:numPr>
        <w:numId w:val="16"/>
      </w:numPr>
    </w:pPr>
  </w:style>
  <w:style w:type="paragraph" w:customStyle="1" w:styleId="enumlev3">
    <w:name w:val="enumlev3"/>
    <w:basedOn w:val="enumlev2"/>
    <w:qFormat/>
    <w:rsid w:val="0005524E"/>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05524E"/>
  </w:style>
  <w:style w:type="character" w:customStyle="1" w:styleId="st1">
    <w:name w:val="st1"/>
    <w:basedOn w:val="DefaultParagraphFont"/>
    <w:qFormat/>
    <w:rsid w:val="0005524E"/>
  </w:style>
  <w:style w:type="paragraph" w:customStyle="1" w:styleId="TdocHeader2">
    <w:name w:val="Tdoc_Header_2"/>
    <w:basedOn w:val="Normal"/>
    <w:qFormat/>
    <w:rsid w:val="000552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5524E"/>
  </w:style>
  <w:style w:type="numbering" w:customStyle="1" w:styleId="LFO191">
    <w:name w:val="LFO191"/>
    <w:basedOn w:val="NoList"/>
    <w:rsid w:val="0005524E"/>
  </w:style>
  <w:style w:type="table" w:customStyle="1" w:styleId="TableGrid22">
    <w:name w:val="Table Grid22"/>
    <w:basedOn w:val="TableNormal"/>
    <w:next w:val="TableGrid"/>
    <w:qFormat/>
    <w:rsid w:val="0005524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5524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5524E"/>
  </w:style>
  <w:style w:type="table" w:customStyle="1" w:styleId="320">
    <w:name w:val="网格型32"/>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5524E"/>
  </w:style>
  <w:style w:type="table" w:customStyle="1" w:styleId="TableClassic22">
    <w:name w:val="Table Classic 22"/>
    <w:basedOn w:val="TableNormal"/>
    <w:next w:val="TableClassic2"/>
    <w:qFormat/>
    <w:rsid w:val="0005524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5524E"/>
  </w:style>
  <w:style w:type="table" w:customStyle="1" w:styleId="TableClassic211">
    <w:name w:val="Table Classic 211"/>
    <w:basedOn w:val="TableNormal"/>
    <w:next w:val="TableClassic2"/>
    <w:qFormat/>
    <w:rsid w:val="0005524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5524E"/>
    <w:rPr>
      <w:rFonts w:eastAsia="Batang"/>
      <w:lang w:val="en-GB" w:eastAsia="en-US"/>
    </w:rPr>
  </w:style>
  <w:style w:type="paragraph" w:customStyle="1" w:styleId="Style95">
    <w:name w:val="_Style 95"/>
    <w:uiPriority w:val="99"/>
    <w:semiHidden/>
    <w:qFormat/>
    <w:rsid w:val="0005524E"/>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05524E"/>
    <w:rPr>
      <w:smallCaps/>
      <w:color w:val="5A5A5A"/>
    </w:rPr>
  </w:style>
  <w:style w:type="paragraph" w:customStyle="1" w:styleId="Style91">
    <w:name w:val="_Style 91"/>
    <w:uiPriority w:val="99"/>
    <w:semiHidden/>
    <w:qFormat/>
    <w:rsid w:val="0005524E"/>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05524E"/>
    <w:rPr>
      <w:smallCaps/>
      <w:color w:val="5A5A5A"/>
    </w:rPr>
  </w:style>
  <w:style w:type="table" w:customStyle="1" w:styleId="TableGrid9">
    <w:name w:val="Table Grid9"/>
    <w:basedOn w:val="TableNormal"/>
    <w:next w:val="TableGrid"/>
    <w:qFormat/>
    <w:rsid w:val="0005524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524E"/>
  </w:style>
  <w:style w:type="numbering" w:customStyle="1" w:styleId="NoList23">
    <w:name w:val="No List23"/>
    <w:next w:val="NoList"/>
    <w:uiPriority w:val="99"/>
    <w:semiHidden/>
    <w:unhideWhenUsed/>
    <w:rsid w:val="0005524E"/>
  </w:style>
  <w:style w:type="table" w:customStyle="1" w:styleId="TableGrid42">
    <w:name w:val="Table Grid42"/>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5524E"/>
  </w:style>
  <w:style w:type="numbering" w:customStyle="1" w:styleId="NoList43">
    <w:name w:val="No List43"/>
    <w:next w:val="NoList"/>
    <w:uiPriority w:val="99"/>
    <w:semiHidden/>
    <w:unhideWhenUsed/>
    <w:rsid w:val="0005524E"/>
  </w:style>
  <w:style w:type="numbering" w:customStyle="1" w:styleId="NoList52">
    <w:name w:val="No List52"/>
    <w:next w:val="NoList"/>
    <w:uiPriority w:val="99"/>
    <w:semiHidden/>
    <w:unhideWhenUsed/>
    <w:rsid w:val="0005524E"/>
  </w:style>
  <w:style w:type="numbering" w:customStyle="1" w:styleId="NoList62">
    <w:name w:val="No List62"/>
    <w:next w:val="NoList"/>
    <w:uiPriority w:val="99"/>
    <w:semiHidden/>
    <w:unhideWhenUsed/>
    <w:rsid w:val="0005524E"/>
  </w:style>
  <w:style w:type="numbering" w:customStyle="1" w:styleId="NoList72">
    <w:name w:val="No List72"/>
    <w:next w:val="NoList"/>
    <w:uiPriority w:val="99"/>
    <w:semiHidden/>
    <w:unhideWhenUsed/>
    <w:rsid w:val="0005524E"/>
  </w:style>
  <w:style w:type="table" w:customStyle="1" w:styleId="TableGrid81">
    <w:name w:val="Table Grid81"/>
    <w:basedOn w:val="TableNormal"/>
    <w:next w:val="TableGrid"/>
    <w:uiPriority w:val="39"/>
    <w:rsid w:val="0005524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5524E"/>
  </w:style>
  <w:style w:type="numbering" w:customStyle="1" w:styleId="NoList212">
    <w:name w:val="No List212"/>
    <w:next w:val="NoList"/>
    <w:uiPriority w:val="99"/>
    <w:semiHidden/>
    <w:unhideWhenUsed/>
    <w:rsid w:val="0005524E"/>
  </w:style>
  <w:style w:type="table" w:customStyle="1" w:styleId="TableGrid411">
    <w:name w:val="Table Grid411"/>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5524E"/>
  </w:style>
  <w:style w:type="numbering" w:customStyle="1" w:styleId="NoList412">
    <w:name w:val="No List412"/>
    <w:next w:val="NoList"/>
    <w:uiPriority w:val="99"/>
    <w:semiHidden/>
    <w:unhideWhenUsed/>
    <w:rsid w:val="0005524E"/>
  </w:style>
  <w:style w:type="numbering" w:customStyle="1" w:styleId="NoList511">
    <w:name w:val="No List511"/>
    <w:next w:val="NoList"/>
    <w:uiPriority w:val="99"/>
    <w:semiHidden/>
    <w:unhideWhenUsed/>
    <w:rsid w:val="0005524E"/>
  </w:style>
  <w:style w:type="numbering" w:customStyle="1" w:styleId="NoList611">
    <w:name w:val="No List611"/>
    <w:next w:val="NoList"/>
    <w:uiPriority w:val="99"/>
    <w:semiHidden/>
    <w:unhideWhenUsed/>
    <w:rsid w:val="0005524E"/>
  </w:style>
  <w:style w:type="numbering" w:customStyle="1" w:styleId="NoList711">
    <w:name w:val="No List711"/>
    <w:next w:val="NoList"/>
    <w:uiPriority w:val="99"/>
    <w:semiHidden/>
    <w:unhideWhenUsed/>
    <w:rsid w:val="0005524E"/>
  </w:style>
  <w:style w:type="numbering" w:customStyle="1" w:styleId="NoList811">
    <w:name w:val="No List811"/>
    <w:next w:val="NoList"/>
    <w:uiPriority w:val="99"/>
    <w:semiHidden/>
    <w:unhideWhenUsed/>
    <w:rsid w:val="0005524E"/>
  </w:style>
  <w:style w:type="table" w:customStyle="1" w:styleId="TableGrid122">
    <w:name w:val="Table Grid122"/>
    <w:basedOn w:val="TableNormal"/>
    <w:next w:val="TableGrid"/>
    <w:qFormat/>
    <w:rsid w:val="0005524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5524E"/>
  </w:style>
  <w:style w:type="numbering" w:customStyle="1" w:styleId="NoList1112">
    <w:name w:val="No List1112"/>
    <w:next w:val="NoList"/>
    <w:uiPriority w:val="99"/>
    <w:semiHidden/>
    <w:unhideWhenUsed/>
    <w:rsid w:val="0005524E"/>
  </w:style>
  <w:style w:type="table" w:customStyle="1" w:styleId="TableGrid221">
    <w:name w:val="Table Grid221"/>
    <w:basedOn w:val="TableNormal"/>
    <w:next w:val="TableGrid"/>
    <w:uiPriority w:val="39"/>
    <w:qFormat/>
    <w:rsid w:val="0005524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5524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5524E"/>
  </w:style>
  <w:style w:type="numbering" w:customStyle="1" w:styleId="NoList222">
    <w:name w:val="No List222"/>
    <w:next w:val="NoList"/>
    <w:uiPriority w:val="99"/>
    <w:semiHidden/>
    <w:unhideWhenUsed/>
    <w:rsid w:val="0005524E"/>
  </w:style>
  <w:style w:type="numbering" w:customStyle="1" w:styleId="NoList322">
    <w:name w:val="No List322"/>
    <w:next w:val="NoList"/>
    <w:uiPriority w:val="99"/>
    <w:semiHidden/>
    <w:unhideWhenUsed/>
    <w:rsid w:val="0005524E"/>
  </w:style>
  <w:style w:type="numbering" w:customStyle="1" w:styleId="NoList421">
    <w:name w:val="No List421"/>
    <w:next w:val="NoList"/>
    <w:uiPriority w:val="99"/>
    <w:semiHidden/>
    <w:unhideWhenUsed/>
    <w:rsid w:val="0005524E"/>
  </w:style>
  <w:style w:type="numbering" w:customStyle="1" w:styleId="NoList2111">
    <w:name w:val="No List2111"/>
    <w:next w:val="NoList"/>
    <w:uiPriority w:val="99"/>
    <w:semiHidden/>
    <w:unhideWhenUsed/>
    <w:rsid w:val="0005524E"/>
  </w:style>
  <w:style w:type="numbering" w:customStyle="1" w:styleId="NoList3111">
    <w:name w:val="No List3111"/>
    <w:next w:val="NoList"/>
    <w:uiPriority w:val="99"/>
    <w:semiHidden/>
    <w:unhideWhenUsed/>
    <w:rsid w:val="0005524E"/>
  </w:style>
  <w:style w:type="numbering" w:customStyle="1" w:styleId="NoList4111">
    <w:name w:val="No List4111"/>
    <w:next w:val="NoList"/>
    <w:uiPriority w:val="99"/>
    <w:semiHidden/>
    <w:unhideWhenUsed/>
    <w:rsid w:val="0005524E"/>
  </w:style>
  <w:style w:type="numbering" w:customStyle="1" w:styleId="11110">
    <w:name w:val="无列表1111"/>
    <w:next w:val="NoList"/>
    <w:semiHidden/>
    <w:rsid w:val="0005524E"/>
  </w:style>
  <w:style w:type="numbering" w:customStyle="1" w:styleId="NoList11111">
    <w:name w:val="No List11111"/>
    <w:next w:val="NoList"/>
    <w:uiPriority w:val="99"/>
    <w:semiHidden/>
    <w:unhideWhenUsed/>
    <w:rsid w:val="0005524E"/>
  </w:style>
  <w:style w:type="numbering" w:customStyle="1" w:styleId="NoList1211">
    <w:name w:val="No List1211"/>
    <w:next w:val="NoList"/>
    <w:uiPriority w:val="99"/>
    <w:semiHidden/>
    <w:unhideWhenUsed/>
    <w:rsid w:val="0005524E"/>
  </w:style>
  <w:style w:type="numbering" w:customStyle="1" w:styleId="NoList2211">
    <w:name w:val="No List2211"/>
    <w:next w:val="NoList"/>
    <w:uiPriority w:val="99"/>
    <w:semiHidden/>
    <w:unhideWhenUsed/>
    <w:rsid w:val="0005524E"/>
  </w:style>
  <w:style w:type="numbering" w:customStyle="1" w:styleId="NoList3211">
    <w:name w:val="No List3211"/>
    <w:next w:val="NoList"/>
    <w:uiPriority w:val="99"/>
    <w:semiHidden/>
    <w:unhideWhenUsed/>
    <w:rsid w:val="0005524E"/>
  </w:style>
  <w:style w:type="character" w:customStyle="1" w:styleId="UnresolvedMention3">
    <w:name w:val="Unresolved Mention3"/>
    <w:basedOn w:val="DefaultParagraphFont"/>
    <w:uiPriority w:val="99"/>
    <w:unhideWhenUsed/>
    <w:qFormat/>
    <w:rsid w:val="0005524E"/>
    <w:rPr>
      <w:color w:val="605E5C"/>
      <w:shd w:val="clear" w:color="auto" w:fill="E1DFDD"/>
    </w:rPr>
  </w:style>
  <w:style w:type="numbering" w:customStyle="1" w:styleId="NoList14">
    <w:name w:val="No List14"/>
    <w:next w:val="NoList"/>
    <w:uiPriority w:val="99"/>
    <w:semiHidden/>
    <w:unhideWhenUsed/>
    <w:rsid w:val="0005524E"/>
  </w:style>
  <w:style w:type="table" w:customStyle="1" w:styleId="TableGrid10">
    <w:name w:val="Table Grid10"/>
    <w:basedOn w:val="TableNormal"/>
    <w:next w:val="TableGrid"/>
    <w:qFormat/>
    <w:rsid w:val="0005524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5524E"/>
  </w:style>
  <w:style w:type="numbering" w:customStyle="1" w:styleId="NoList24">
    <w:name w:val="No List24"/>
    <w:next w:val="NoList"/>
    <w:uiPriority w:val="99"/>
    <w:semiHidden/>
    <w:unhideWhenUsed/>
    <w:rsid w:val="0005524E"/>
  </w:style>
  <w:style w:type="table" w:customStyle="1" w:styleId="TableGrid43">
    <w:name w:val="Table Grid43"/>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5524E"/>
  </w:style>
  <w:style w:type="table" w:customStyle="1" w:styleId="TableGrid52">
    <w:name w:val="Table Grid52"/>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5524E"/>
  </w:style>
  <w:style w:type="table" w:customStyle="1" w:styleId="TableGrid62">
    <w:name w:val="Table Grid62"/>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5524E"/>
  </w:style>
  <w:style w:type="numbering" w:customStyle="1" w:styleId="NoList63">
    <w:name w:val="No List63"/>
    <w:next w:val="NoList"/>
    <w:uiPriority w:val="99"/>
    <w:semiHidden/>
    <w:unhideWhenUsed/>
    <w:rsid w:val="0005524E"/>
  </w:style>
  <w:style w:type="numbering" w:customStyle="1" w:styleId="NoList73">
    <w:name w:val="No List73"/>
    <w:next w:val="NoList"/>
    <w:uiPriority w:val="99"/>
    <w:semiHidden/>
    <w:unhideWhenUsed/>
    <w:rsid w:val="0005524E"/>
  </w:style>
  <w:style w:type="numbering" w:customStyle="1" w:styleId="NoList82">
    <w:name w:val="No List82"/>
    <w:next w:val="NoList"/>
    <w:uiPriority w:val="99"/>
    <w:semiHidden/>
    <w:unhideWhenUsed/>
    <w:rsid w:val="0005524E"/>
  </w:style>
  <w:style w:type="numbering" w:customStyle="1" w:styleId="NoList92">
    <w:name w:val="No List92"/>
    <w:next w:val="NoList"/>
    <w:uiPriority w:val="99"/>
    <w:semiHidden/>
    <w:unhideWhenUsed/>
    <w:rsid w:val="0005524E"/>
  </w:style>
  <w:style w:type="table" w:customStyle="1" w:styleId="TableGrid82">
    <w:name w:val="Table Grid82"/>
    <w:basedOn w:val="TableNormal"/>
    <w:next w:val="TableGrid"/>
    <w:uiPriority w:val="39"/>
    <w:qFormat/>
    <w:rsid w:val="0005524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5524E"/>
  </w:style>
  <w:style w:type="numbering" w:customStyle="1" w:styleId="NoList213">
    <w:name w:val="No List213"/>
    <w:next w:val="NoList"/>
    <w:uiPriority w:val="99"/>
    <w:semiHidden/>
    <w:unhideWhenUsed/>
    <w:rsid w:val="0005524E"/>
  </w:style>
  <w:style w:type="table" w:customStyle="1" w:styleId="TableGrid412">
    <w:name w:val="Table Grid412"/>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5524E"/>
  </w:style>
  <w:style w:type="numbering" w:customStyle="1" w:styleId="NoList413">
    <w:name w:val="No List413"/>
    <w:next w:val="NoList"/>
    <w:uiPriority w:val="99"/>
    <w:semiHidden/>
    <w:unhideWhenUsed/>
    <w:rsid w:val="0005524E"/>
  </w:style>
  <w:style w:type="numbering" w:customStyle="1" w:styleId="NoList512">
    <w:name w:val="No List512"/>
    <w:next w:val="NoList"/>
    <w:uiPriority w:val="99"/>
    <w:semiHidden/>
    <w:unhideWhenUsed/>
    <w:rsid w:val="0005524E"/>
  </w:style>
  <w:style w:type="numbering" w:customStyle="1" w:styleId="NoList612">
    <w:name w:val="No List612"/>
    <w:next w:val="NoList"/>
    <w:uiPriority w:val="99"/>
    <w:semiHidden/>
    <w:unhideWhenUsed/>
    <w:rsid w:val="0005524E"/>
  </w:style>
  <w:style w:type="numbering" w:customStyle="1" w:styleId="NoList712">
    <w:name w:val="No List712"/>
    <w:next w:val="NoList"/>
    <w:uiPriority w:val="99"/>
    <w:semiHidden/>
    <w:unhideWhenUsed/>
    <w:rsid w:val="0005524E"/>
  </w:style>
  <w:style w:type="numbering" w:customStyle="1" w:styleId="NoList812">
    <w:name w:val="No List812"/>
    <w:next w:val="NoList"/>
    <w:uiPriority w:val="99"/>
    <w:semiHidden/>
    <w:unhideWhenUsed/>
    <w:rsid w:val="0005524E"/>
  </w:style>
  <w:style w:type="numbering" w:customStyle="1" w:styleId="NoList911">
    <w:name w:val="No List911"/>
    <w:next w:val="NoList"/>
    <w:uiPriority w:val="99"/>
    <w:semiHidden/>
    <w:unhideWhenUsed/>
    <w:rsid w:val="0005524E"/>
  </w:style>
  <w:style w:type="numbering" w:customStyle="1" w:styleId="LFO192">
    <w:name w:val="LFO192"/>
    <w:basedOn w:val="NoList"/>
    <w:rsid w:val="0005524E"/>
  </w:style>
  <w:style w:type="numbering" w:customStyle="1" w:styleId="NoList101">
    <w:name w:val="No List101"/>
    <w:next w:val="NoList"/>
    <w:uiPriority w:val="99"/>
    <w:semiHidden/>
    <w:unhideWhenUsed/>
    <w:rsid w:val="0005524E"/>
  </w:style>
  <w:style w:type="numbering" w:customStyle="1" w:styleId="LFO1911">
    <w:name w:val="LFO1911"/>
    <w:basedOn w:val="NoList"/>
    <w:rsid w:val="0005524E"/>
  </w:style>
  <w:style w:type="table" w:customStyle="1" w:styleId="TableGrid123">
    <w:name w:val="Table Grid123"/>
    <w:basedOn w:val="TableNormal"/>
    <w:next w:val="TableGrid"/>
    <w:qFormat/>
    <w:rsid w:val="0005524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5524E"/>
  </w:style>
  <w:style w:type="numbering" w:customStyle="1" w:styleId="NoList1113">
    <w:name w:val="No List1113"/>
    <w:next w:val="NoList"/>
    <w:uiPriority w:val="99"/>
    <w:semiHidden/>
    <w:unhideWhenUsed/>
    <w:rsid w:val="0005524E"/>
  </w:style>
  <w:style w:type="table" w:customStyle="1" w:styleId="TableGrid222">
    <w:name w:val="Table Grid222"/>
    <w:basedOn w:val="TableNormal"/>
    <w:next w:val="TableGrid"/>
    <w:uiPriority w:val="39"/>
    <w:qFormat/>
    <w:rsid w:val="0005524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5524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5524E"/>
  </w:style>
  <w:style w:type="numbering" w:customStyle="1" w:styleId="131">
    <w:name w:val="リストなし13"/>
    <w:next w:val="NoList"/>
    <w:uiPriority w:val="99"/>
    <w:semiHidden/>
    <w:unhideWhenUsed/>
    <w:rsid w:val="0005524E"/>
  </w:style>
  <w:style w:type="numbering" w:customStyle="1" w:styleId="1130">
    <w:name w:val="无列表113"/>
    <w:next w:val="NoList"/>
    <w:semiHidden/>
    <w:rsid w:val="0005524E"/>
  </w:style>
  <w:style w:type="numbering" w:customStyle="1" w:styleId="1121">
    <w:name w:val="リストなし112"/>
    <w:next w:val="NoList"/>
    <w:uiPriority w:val="99"/>
    <w:semiHidden/>
    <w:unhideWhenUsed/>
    <w:rsid w:val="0005524E"/>
  </w:style>
  <w:style w:type="numbering" w:customStyle="1" w:styleId="NoList223">
    <w:name w:val="No List223"/>
    <w:next w:val="NoList"/>
    <w:uiPriority w:val="99"/>
    <w:semiHidden/>
    <w:unhideWhenUsed/>
    <w:rsid w:val="0005524E"/>
  </w:style>
  <w:style w:type="numbering" w:customStyle="1" w:styleId="NoList323">
    <w:name w:val="No List323"/>
    <w:next w:val="NoList"/>
    <w:uiPriority w:val="99"/>
    <w:semiHidden/>
    <w:unhideWhenUsed/>
    <w:rsid w:val="0005524E"/>
  </w:style>
  <w:style w:type="numbering" w:customStyle="1" w:styleId="NoList422">
    <w:name w:val="No List422"/>
    <w:next w:val="NoList"/>
    <w:uiPriority w:val="99"/>
    <w:semiHidden/>
    <w:unhideWhenUsed/>
    <w:rsid w:val="0005524E"/>
  </w:style>
  <w:style w:type="numbering" w:customStyle="1" w:styleId="NoList2112">
    <w:name w:val="No List2112"/>
    <w:next w:val="NoList"/>
    <w:uiPriority w:val="99"/>
    <w:semiHidden/>
    <w:unhideWhenUsed/>
    <w:rsid w:val="0005524E"/>
  </w:style>
  <w:style w:type="numbering" w:customStyle="1" w:styleId="NoList3112">
    <w:name w:val="No List3112"/>
    <w:next w:val="NoList"/>
    <w:uiPriority w:val="99"/>
    <w:semiHidden/>
    <w:unhideWhenUsed/>
    <w:rsid w:val="0005524E"/>
  </w:style>
  <w:style w:type="numbering" w:customStyle="1" w:styleId="NoList4112">
    <w:name w:val="No List4112"/>
    <w:next w:val="NoList"/>
    <w:uiPriority w:val="99"/>
    <w:semiHidden/>
    <w:unhideWhenUsed/>
    <w:rsid w:val="0005524E"/>
  </w:style>
  <w:style w:type="numbering" w:customStyle="1" w:styleId="1112">
    <w:name w:val="无列表1112"/>
    <w:next w:val="NoList"/>
    <w:semiHidden/>
    <w:rsid w:val="0005524E"/>
  </w:style>
  <w:style w:type="numbering" w:customStyle="1" w:styleId="NoList11112">
    <w:name w:val="No List11112"/>
    <w:next w:val="NoList"/>
    <w:uiPriority w:val="99"/>
    <w:semiHidden/>
    <w:unhideWhenUsed/>
    <w:rsid w:val="0005524E"/>
  </w:style>
  <w:style w:type="numbering" w:customStyle="1" w:styleId="NoList1212">
    <w:name w:val="No List1212"/>
    <w:next w:val="NoList"/>
    <w:uiPriority w:val="99"/>
    <w:semiHidden/>
    <w:unhideWhenUsed/>
    <w:rsid w:val="0005524E"/>
  </w:style>
  <w:style w:type="numbering" w:customStyle="1" w:styleId="NoList2212">
    <w:name w:val="No List2212"/>
    <w:next w:val="NoList"/>
    <w:uiPriority w:val="99"/>
    <w:semiHidden/>
    <w:unhideWhenUsed/>
    <w:rsid w:val="0005524E"/>
  </w:style>
  <w:style w:type="numbering" w:customStyle="1" w:styleId="NoList3212">
    <w:name w:val="No List3212"/>
    <w:next w:val="NoList"/>
    <w:uiPriority w:val="99"/>
    <w:semiHidden/>
    <w:unhideWhenUsed/>
    <w:rsid w:val="0005524E"/>
  </w:style>
  <w:style w:type="numbering" w:customStyle="1" w:styleId="NoList16">
    <w:name w:val="No List16"/>
    <w:next w:val="NoList"/>
    <w:uiPriority w:val="99"/>
    <w:semiHidden/>
    <w:unhideWhenUsed/>
    <w:rsid w:val="0005524E"/>
  </w:style>
  <w:style w:type="table" w:customStyle="1" w:styleId="TableGrid15">
    <w:name w:val="Table Grid15"/>
    <w:basedOn w:val="TableNormal"/>
    <w:next w:val="TableGrid"/>
    <w:qFormat/>
    <w:rsid w:val="0005524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5524E"/>
  </w:style>
  <w:style w:type="numbering" w:customStyle="1" w:styleId="NoList25">
    <w:name w:val="No List25"/>
    <w:next w:val="NoList"/>
    <w:uiPriority w:val="99"/>
    <w:semiHidden/>
    <w:unhideWhenUsed/>
    <w:rsid w:val="0005524E"/>
  </w:style>
  <w:style w:type="table" w:customStyle="1" w:styleId="TableGrid44">
    <w:name w:val="Table Grid44"/>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5524E"/>
  </w:style>
  <w:style w:type="table" w:customStyle="1" w:styleId="TableGrid53">
    <w:name w:val="Table Grid53"/>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5524E"/>
  </w:style>
  <w:style w:type="table" w:customStyle="1" w:styleId="TableGrid63">
    <w:name w:val="Table Grid63"/>
    <w:basedOn w:val="TableNormal"/>
    <w:next w:val="TableGrid"/>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5524E"/>
  </w:style>
  <w:style w:type="numbering" w:customStyle="1" w:styleId="NoList64">
    <w:name w:val="No List64"/>
    <w:next w:val="NoList"/>
    <w:uiPriority w:val="99"/>
    <w:semiHidden/>
    <w:unhideWhenUsed/>
    <w:rsid w:val="0005524E"/>
  </w:style>
  <w:style w:type="numbering" w:customStyle="1" w:styleId="NoList74">
    <w:name w:val="No List74"/>
    <w:next w:val="NoList"/>
    <w:uiPriority w:val="99"/>
    <w:semiHidden/>
    <w:unhideWhenUsed/>
    <w:rsid w:val="0005524E"/>
  </w:style>
  <w:style w:type="numbering" w:customStyle="1" w:styleId="NoList83">
    <w:name w:val="No List83"/>
    <w:next w:val="NoList"/>
    <w:uiPriority w:val="99"/>
    <w:semiHidden/>
    <w:unhideWhenUsed/>
    <w:rsid w:val="0005524E"/>
  </w:style>
  <w:style w:type="numbering" w:customStyle="1" w:styleId="NoList93">
    <w:name w:val="No List93"/>
    <w:next w:val="NoList"/>
    <w:uiPriority w:val="99"/>
    <w:semiHidden/>
    <w:unhideWhenUsed/>
    <w:rsid w:val="0005524E"/>
  </w:style>
  <w:style w:type="table" w:customStyle="1" w:styleId="TableGrid83">
    <w:name w:val="Table Grid83"/>
    <w:basedOn w:val="TableNormal"/>
    <w:next w:val="TableGrid"/>
    <w:uiPriority w:val="39"/>
    <w:qFormat/>
    <w:rsid w:val="0005524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5524E"/>
  </w:style>
  <w:style w:type="numbering" w:customStyle="1" w:styleId="NoList214">
    <w:name w:val="No List214"/>
    <w:next w:val="NoList"/>
    <w:uiPriority w:val="99"/>
    <w:semiHidden/>
    <w:unhideWhenUsed/>
    <w:rsid w:val="0005524E"/>
  </w:style>
  <w:style w:type="table" w:customStyle="1" w:styleId="TableGrid413">
    <w:name w:val="Table Grid413"/>
    <w:basedOn w:val="TableNormal"/>
    <w:next w:val="TableGrid"/>
    <w:rsid w:val="000552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5524E"/>
  </w:style>
  <w:style w:type="numbering" w:customStyle="1" w:styleId="NoList414">
    <w:name w:val="No List414"/>
    <w:next w:val="NoList"/>
    <w:uiPriority w:val="99"/>
    <w:semiHidden/>
    <w:unhideWhenUsed/>
    <w:rsid w:val="0005524E"/>
  </w:style>
  <w:style w:type="numbering" w:customStyle="1" w:styleId="NoList513">
    <w:name w:val="No List513"/>
    <w:next w:val="NoList"/>
    <w:uiPriority w:val="99"/>
    <w:semiHidden/>
    <w:unhideWhenUsed/>
    <w:rsid w:val="0005524E"/>
  </w:style>
  <w:style w:type="numbering" w:customStyle="1" w:styleId="NoList613">
    <w:name w:val="No List613"/>
    <w:next w:val="NoList"/>
    <w:uiPriority w:val="99"/>
    <w:semiHidden/>
    <w:unhideWhenUsed/>
    <w:rsid w:val="0005524E"/>
  </w:style>
  <w:style w:type="numbering" w:customStyle="1" w:styleId="NoList713">
    <w:name w:val="No List713"/>
    <w:next w:val="NoList"/>
    <w:uiPriority w:val="99"/>
    <w:semiHidden/>
    <w:unhideWhenUsed/>
    <w:rsid w:val="0005524E"/>
  </w:style>
  <w:style w:type="numbering" w:customStyle="1" w:styleId="NoList813">
    <w:name w:val="No List813"/>
    <w:next w:val="NoList"/>
    <w:uiPriority w:val="99"/>
    <w:semiHidden/>
    <w:unhideWhenUsed/>
    <w:rsid w:val="0005524E"/>
  </w:style>
  <w:style w:type="numbering" w:customStyle="1" w:styleId="NoList912">
    <w:name w:val="No List912"/>
    <w:next w:val="NoList"/>
    <w:uiPriority w:val="99"/>
    <w:semiHidden/>
    <w:unhideWhenUsed/>
    <w:rsid w:val="0005524E"/>
  </w:style>
  <w:style w:type="numbering" w:customStyle="1" w:styleId="LFO193">
    <w:name w:val="LFO193"/>
    <w:basedOn w:val="NoList"/>
    <w:rsid w:val="0005524E"/>
  </w:style>
  <w:style w:type="numbering" w:customStyle="1" w:styleId="NoList102">
    <w:name w:val="No List102"/>
    <w:next w:val="NoList"/>
    <w:uiPriority w:val="99"/>
    <w:semiHidden/>
    <w:unhideWhenUsed/>
    <w:rsid w:val="0005524E"/>
  </w:style>
  <w:style w:type="numbering" w:customStyle="1" w:styleId="LFO1912">
    <w:name w:val="LFO1912"/>
    <w:basedOn w:val="NoList"/>
    <w:rsid w:val="0005524E"/>
  </w:style>
  <w:style w:type="table" w:customStyle="1" w:styleId="TableGrid124">
    <w:name w:val="Table Grid124"/>
    <w:basedOn w:val="TableNormal"/>
    <w:next w:val="TableGrid"/>
    <w:qFormat/>
    <w:rsid w:val="0005524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5524E"/>
  </w:style>
  <w:style w:type="numbering" w:customStyle="1" w:styleId="NoList1114">
    <w:name w:val="No List1114"/>
    <w:next w:val="NoList"/>
    <w:uiPriority w:val="99"/>
    <w:semiHidden/>
    <w:unhideWhenUsed/>
    <w:rsid w:val="0005524E"/>
  </w:style>
  <w:style w:type="table" w:customStyle="1" w:styleId="TableGrid223">
    <w:name w:val="Table Grid223"/>
    <w:basedOn w:val="TableNormal"/>
    <w:next w:val="TableGrid"/>
    <w:uiPriority w:val="39"/>
    <w:rsid w:val="0005524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5524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5524E"/>
  </w:style>
  <w:style w:type="numbering" w:customStyle="1" w:styleId="141">
    <w:name w:val="リストなし14"/>
    <w:next w:val="NoList"/>
    <w:uiPriority w:val="99"/>
    <w:semiHidden/>
    <w:unhideWhenUsed/>
    <w:rsid w:val="0005524E"/>
  </w:style>
  <w:style w:type="numbering" w:customStyle="1" w:styleId="1140">
    <w:name w:val="无列表114"/>
    <w:next w:val="NoList"/>
    <w:semiHidden/>
    <w:rsid w:val="0005524E"/>
  </w:style>
  <w:style w:type="numbering" w:customStyle="1" w:styleId="1131">
    <w:name w:val="リストなし113"/>
    <w:next w:val="NoList"/>
    <w:uiPriority w:val="99"/>
    <w:semiHidden/>
    <w:unhideWhenUsed/>
    <w:rsid w:val="0005524E"/>
  </w:style>
  <w:style w:type="numbering" w:customStyle="1" w:styleId="NoList224">
    <w:name w:val="No List224"/>
    <w:next w:val="NoList"/>
    <w:uiPriority w:val="99"/>
    <w:semiHidden/>
    <w:unhideWhenUsed/>
    <w:rsid w:val="0005524E"/>
  </w:style>
  <w:style w:type="numbering" w:customStyle="1" w:styleId="NoList324">
    <w:name w:val="No List324"/>
    <w:next w:val="NoList"/>
    <w:uiPriority w:val="99"/>
    <w:semiHidden/>
    <w:unhideWhenUsed/>
    <w:rsid w:val="0005524E"/>
  </w:style>
  <w:style w:type="numbering" w:customStyle="1" w:styleId="NoList423">
    <w:name w:val="No List423"/>
    <w:next w:val="NoList"/>
    <w:uiPriority w:val="99"/>
    <w:semiHidden/>
    <w:unhideWhenUsed/>
    <w:rsid w:val="0005524E"/>
  </w:style>
  <w:style w:type="numbering" w:customStyle="1" w:styleId="NoList2113">
    <w:name w:val="No List2113"/>
    <w:next w:val="NoList"/>
    <w:uiPriority w:val="99"/>
    <w:semiHidden/>
    <w:unhideWhenUsed/>
    <w:rsid w:val="0005524E"/>
  </w:style>
  <w:style w:type="numbering" w:customStyle="1" w:styleId="NoList3113">
    <w:name w:val="No List3113"/>
    <w:next w:val="NoList"/>
    <w:uiPriority w:val="99"/>
    <w:semiHidden/>
    <w:unhideWhenUsed/>
    <w:rsid w:val="0005524E"/>
  </w:style>
  <w:style w:type="numbering" w:customStyle="1" w:styleId="NoList4113">
    <w:name w:val="No List4113"/>
    <w:next w:val="NoList"/>
    <w:uiPriority w:val="99"/>
    <w:semiHidden/>
    <w:unhideWhenUsed/>
    <w:rsid w:val="0005524E"/>
  </w:style>
  <w:style w:type="numbering" w:customStyle="1" w:styleId="1113">
    <w:name w:val="无列表1113"/>
    <w:next w:val="NoList"/>
    <w:semiHidden/>
    <w:rsid w:val="0005524E"/>
  </w:style>
  <w:style w:type="numbering" w:customStyle="1" w:styleId="NoList11113">
    <w:name w:val="No List11113"/>
    <w:next w:val="NoList"/>
    <w:uiPriority w:val="99"/>
    <w:semiHidden/>
    <w:unhideWhenUsed/>
    <w:rsid w:val="0005524E"/>
  </w:style>
  <w:style w:type="numbering" w:customStyle="1" w:styleId="NoList1213">
    <w:name w:val="No List1213"/>
    <w:next w:val="NoList"/>
    <w:uiPriority w:val="99"/>
    <w:semiHidden/>
    <w:unhideWhenUsed/>
    <w:rsid w:val="0005524E"/>
  </w:style>
  <w:style w:type="numbering" w:customStyle="1" w:styleId="NoList2213">
    <w:name w:val="No List2213"/>
    <w:next w:val="NoList"/>
    <w:uiPriority w:val="99"/>
    <w:semiHidden/>
    <w:unhideWhenUsed/>
    <w:rsid w:val="0005524E"/>
  </w:style>
  <w:style w:type="numbering" w:customStyle="1" w:styleId="NoList3213">
    <w:name w:val="No List3213"/>
    <w:next w:val="NoList"/>
    <w:uiPriority w:val="99"/>
    <w:semiHidden/>
    <w:unhideWhenUsed/>
    <w:rsid w:val="0005524E"/>
  </w:style>
  <w:style w:type="table" w:customStyle="1" w:styleId="1d">
    <w:name w:val="网格型1"/>
    <w:basedOn w:val="TableNormal"/>
    <w:next w:val="TableGrid"/>
    <w:qFormat/>
    <w:rsid w:val="0005524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5524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524E"/>
    <w:pPr>
      <w:spacing w:after="160" w:line="259" w:lineRule="auto"/>
    </w:pPr>
    <w:rPr>
      <w:rFonts w:eastAsia="MS Mincho"/>
      <w:lang w:val="en-GB" w:eastAsia="en-US"/>
    </w:rPr>
  </w:style>
  <w:style w:type="character" w:customStyle="1" w:styleId="Style105">
    <w:name w:val="_Style 105"/>
    <w:uiPriority w:val="31"/>
    <w:qFormat/>
    <w:rsid w:val="0005524E"/>
    <w:rPr>
      <w:smallCaps/>
      <w:color w:val="5A5A5A"/>
    </w:rPr>
  </w:style>
  <w:style w:type="paragraph" w:customStyle="1" w:styleId="Style90">
    <w:name w:val="_Style 90"/>
    <w:uiPriority w:val="99"/>
    <w:semiHidden/>
    <w:qFormat/>
    <w:rsid w:val="0005524E"/>
    <w:pPr>
      <w:spacing w:after="160" w:line="259" w:lineRule="auto"/>
    </w:pPr>
    <w:rPr>
      <w:rFonts w:eastAsia="MS Mincho"/>
      <w:lang w:val="en-GB" w:eastAsia="en-US"/>
    </w:rPr>
  </w:style>
  <w:style w:type="character" w:customStyle="1" w:styleId="Style113">
    <w:name w:val="_Style 113"/>
    <w:uiPriority w:val="31"/>
    <w:qFormat/>
    <w:rsid w:val="0005524E"/>
    <w:rPr>
      <w:smallCaps/>
      <w:color w:val="5A5A5A"/>
    </w:rPr>
  </w:style>
  <w:style w:type="paragraph" w:customStyle="1" w:styleId="CharChar13">
    <w:name w:val="Char Char13"/>
    <w:semiHidden/>
    <w:qFormat/>
    <w:rsid w:val="000552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5524E"/>
    <w:pPr>
      <w:spacing w:after="160" w:line="259" w:lineRule="auto"/>
    </w:pPr>
    <w:rPr>
      <w:rFonts w:eastAsia="MS Mincho"/>
      <w:lang w:val="en-GB" w:eastAsia="en-US"/>
    </w:rPr>
  </w:style>
  <w:style w:type="paragraph" w:customStyle="1" w:styleId="1e">
    <w:name w:val="変更箇所1"/>
    <w:semiHidden/>
    <w:qFormat/>
    <w:rsid w:val="0005524E"/>
    <w:pPr>
      <w:autoSpaceDN w:val="0"/>
    </w:pPr>
    <w:rPr>
      <w:rFonts w:eastAsia="MS Mincho"/>
      <w:lang w:val="en-GB" w:eastAsia="en-US"/>
    </w:rPr>
  </w:style>
  <w:style w:type="paragraph" w:customStyle="1" w:styleId="24">
    <w:name w:val="変更箇所2"/>
    <w:semiHidden/>
    <w:qFormat/>
    <w:rsid w:val="0005524E"/>
    <w:pPr>
      <w:autoSpaceDN w:val="0"/>
    </w:pPr>
    <w:rPr>
      <w:rFonts w:eastAsia="MS Mincho"/>
      <w:lang w:val="en-GB" w:eastAsia="en-US"/>
    </w:rPr>
  </w:style>
  <w:style w:type="paragraph" w:customStyle="1" w:styleId="124">
    <w:name w:val="修订12"/>
    <w:hidden/>
    <w:semiHidden/>
    <w:qFormat/>
    <w:rsid w:val="0005524E"/>
    <w:rPr>
      <w:rFonts w:eastAsia="Batang"/>
      <w:lang w:val="en-GB" w:eastAsia="en-US"/>
    </w:rPr>
  </w:style>
  <w:style w:type="character" w:customStyle="1" w:styleId="115">
    <w:name w:val="不明显参考11"/>
    <w:uiPriority w:val="31"/>
    <w:qFormat/>
    <w:rsid w:val="0005524E"/>
    <w:rPr>
      <w:smallCaps/>
      <w:color w:val="5A5A5A"/>
    </w:rPr>
  </w:style>
  <w:style w:type="paragraph" w:customStyle="1" w:styleId="TOC11">
    <w:name w:val="TOC 标题11"/>
    <w:basedOn w:val="Heading1"/>
    <w:next w:val="Normal"/>
    <w:uiPriority w:val="39"/>
    <w:unhideWhenUsed/>
    <w:qFormat/>
    <w:rsid w:val="000552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5524E"/>
  </w:style>
  <w:style w:type="numbering" w:customStyle="1" w:styleId="150">
    <w:name w:val="无列表15"/>
    <w:next w:val="NoList"/>
    <w:semiHidden/>
    <w:rsid w:val="0005524E"/>
  </w:style>
  <w:style w:type="numbering" w:customStyle="1" w:styleId="151">
    <w:name w:val="リストなし15"/>
    <w:next w:val="NoList"/>
    <w:uiPriority w:val="99"/>
    <w:semiHidden/>
    <w:unhideWhenUsed/>
    <w:rsid w:val="0005524E"/>
  </w:style>
  <w:style w:type="table" w:customStyle="1" w:styleId="220">
    <w:name w:val="古典型 22"/>
    <w:basedOn w:val="TableNormal"/>
    <w:next w:val="TableClassic2"/>
    <w:qFormat/>
    <w:rsid w:val="0005524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5524E"/>
  </w:style>
  <w:style w:type="numbering" w:customStyle="1" w:styleId="1150">
    <w:name w:val="无列表115"/>
    <w:next w:val="NoList"/>
    <w:semiHidden/>
    <w:rsid w:val="0005524E"/>
  </w:style>
  <w:style w:type="numbering" w:customStyle="1" w:styleId="1141">
    <w:name w:val="リストなし114"/>
    <w:next w:val="NoList"/>
    <w:uiPriority w:val="99"/>
    <w:semiHidden/>
    <w:unhideWhenUsed/>
    <w:rsid w:val="0005524E"/>
  </w:style>
  <w:style w:type="table" w:customStyle="1" w:styleId="TableClassic212">
    <w:name w:val="Table Classic 212"/>
    <w:basedOn w:val="TableNormal"/>
    <w:next w:val="TableClassic2"/>
    <w:qFormat/>
    <w:rsid w:val="0005524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5524E"/>
  </w:style>
  <w:style w:type="numbering" w:customStyle="1" w:styleId="NoList36">
    <w:name w:val="No List36"/>
    <w:next w:val="NoList"/>
    <w:uiPriority w:val="99"/>
    <w:semiHidden/>
    <w:unhideWhenUsed/>
    <w:rsid w:val="0005524E"/>
  </w:style>
  <w:style w:type="numbering" w:customStyle="1" w:styleId="NoList115">
    <w:name w:val="No List115"/>
    <w:next w:val="NoList"/>
    <w:uiPriority w:val="99"/>
    <w:semiHidden/>
    <w:unhideWhenUsed/>
    <w:rsid w:val="0005524E"/>
  </w:style>
  <w:style w:type="numbering" w:customStyle="1" w:styleId="NoList46">
    <w:name w:val="No List46"/>
    <w:next w:val="NoList"/>
    <w:uiPriority w:val="99"/>
    <w:semiHidden/>
    <w:unhideWhenUsed/>
    <w:rsid w:val="0005524E"/>
  </w:style>
  <w:style w:type="numbering" w:customStyle="1" w:styleId="NoList55">
    <w:name w:val="No List55"/>
    <w:next w:val="NoList"/>
    <w:uiPriority w:val="99"/>
    <w:semiHidden/>
    <w:unhideWhenUsed/>
    <w:rsid w:val="0005524E"/>
  </w:style>
  <w:style w:type="numbering" w:customStyle="1" w:styleId="NoList1115">
    <w:name w:val="No List1115"/>
    <w:next w:val="NoList"/>
    <w:uiPriority w:val="99"/>
    <w:semiHidden/>
    <w:unhideWhenUsed/>
    <w:rsid w:val="0005524E"/>
  </w:style>
  <w:style w:type="numbering" w:customStyle="1" w:styleId="NoList215">
    <w:name w:val="No List215"/>
    <w:next w:val="NoList"/>
    <w:uiPriority w:val="99"/>
    <w:semiHidden/>
    <w:unhideWhenUsed/>
    <w:rsid w:val="0005524E"/>
  </w:style>
  <w:style w:type="numbering" w:customStyle="1" w:styleId="NoList315">
    <w:name w:val="No List315"/>
    <w:next w:val="NoList"/>
    <w:uiPriority w:val="99"/>
    <w:semiHidden/>
    <w:unhideWhenUsed/>
    <w:rsid w:val="0005524E"/>
  </w:style>
  <w:style w:type="numbering" w:customStyle="1" w:styleId="NoList415">
    <w:name w:val="No List415"/>
    <w:next w:val="NoList"/>
    <w:uiPriority w:val="99"/>
    <w:semiHidden/>
    <w:unhideWhenUsed/>
    <w:rsid w:val="0005524E"/>
  </w:style>
  <w:style w:type="numbering" w:customStyle="1" w:styleId="NoList65">
    <w:name w:val="No List65"/>
    <w:next w:val="NoList"/>
    <w:uiPriority w:val="99"/>
    <w:semiHidden/>
    <w:unhideWhenUsed/>
    <w:rsid w:val="0005524E"/>
  </w:style>
  <w:style w:type="numbering" w:customStyle="1" w:styleId="NoList75">
    <w:name w:val="No List75"/>
    <w:next w:val="NoList"/>
    <w:uiPriority w:val="99"/>
    <w:semiHidden/>
    <w:unhideWhenUsed/>
    <w:rsid w:val="0005524E"/>
  </w:style>
  <w:style w:type="numbering" w:customStyle="1" w:styleId="NoList125">
    <w:name w:val="No List125"/>
    <w:next w:val="NoList"/>
    <w:uiPriority w:val="99"/>
    <w:semiHidden/>
    <w:unhideWhenUsed/>
    <w:rsid w:val="0005524E"/>
  </w:style>
  <w:style w:type="numbering" w:customStyle="1" w:styleId="NoList225">
    <w:name w:val="No List225"/>
    <w:next w:val="NoList"/>
    <w:uiPriority w:val="99"/>
    <w:semiHidden/>
    <w:unhideWhenUsed/>
    <w:rsid w:val="0005524E"/>
  </w:style>
  <w:style w:type="numbering" w:customStyle="1" w:styleId="NoList325">
    <w:name w:val="No List325"/>
    <w:next w:val="NoList"/>
    <w:uiPriority w:val="99"/>
    <w:semiHidden/>
    <w:unhideWhenUsed/>
    <w:rsid w:val="0005524E"/>
  </w:style>
  <w:style w:type="numbering" w:customStyle="1" w:styleId="NoList424">
    <w:name w:val="No List424"/>
    <w:next w:val="NoList"/>
    <w:uiPriority w:val="99"/>
    <w:semiHidden/>
    <w:unhideWhenUsed/>
    <w:rsid w:val="0005524E"/>
  </w:style>
  <w:style w:type="numbering" w:customStyle="1" w:styleId="NoList514">
    <w:name w:val="No List514"/>
    <w:next w:val="NoList"/>
    <w:uiPriority w:val="99"/>
    <w:semiHidden/>
    <w:unhideWhenUsed/>
    <w:rsid w:val="0005524E"/>
  </w:style>
  <w:style w:type="numbering" w:customStyle="1" w:styleId="NoList2114">
    <w:name w:val="No List2114"/>
    <w:next w:val="NoList"/>
    <w:uiPriority w:val="99"/>
    <w:semiHidden/>
    <w:unhideWhenUsed/>
    <w:rsid w:val="0005524E"/>
  </w:style>
  <w:style w:type="numbering" w:customStyle="1" w:styleId="NoList3114">
    <w:name w:val="No List3114"/>
    <w:next w:val="NoList"/>
    <w:uiPriority w:val="99"/>
    <w:semiHidden/>
    <w:unhideWhenUsed/>
    <w:rsid w:val="0005524E"/>
  </w:style>
  <w:style w:type="numbering" w:customStyle="1" w:styleId="NoList4114">
    <w:name w:val="No List4114"/>
    <w:next w:val="NoList"/>
    <w:uiPriority w:val="99"/>
    <w:semiHidden/>
    <w:unhideWhenUsed/>
    <w:rsid w:val="0005524E"/>
  </w:style>
  <w:style w:type="numbering" w:customStyle="1" w:styleId="NoList614">
    <w:name w:val="No List614"/>
    <w:next w:val="NoList"/>
    <w:uiPriority w:val="99"/>
    <w:semiHidden/>
    <w:unhideWhenUsed/>
    <w:rsid w:val="0005524E"/>
  </w:style>
  <w:style w:type="numbering" w:customStyle="1" w:styleId="1114">
    <w:name w:val="无列表1114"/>
    <w:next w:val="NoList"/>
    <w:semiHidden/>
    <w:rsid w:val="0005524E"/>
  </w:style>
  <w:style w:type="numbering" w:customStyle="1" w:styleId="NoList11114">
    <w:name w:val="No List11114"/>
    <w:next w:val="NoList"/>
    <w:uiPriority w:val="99"/>
    <w:semiHidden/>
    <w:unhideWhenUsed/>
    <w:rsid w:val="0005524E"/>
  </w:style>
  <w:style w:type="numbering" w:customStyle="1" w:styleId="NoList714">
    <w:name w:val="No List714"/>
    <w:next w:val="NoList"/>
    <w:uiPriority w:val="99"/>
    <w:semiHidden/>
    <w:unhideWhenUsed/>
    <w:rsid w:val="0005524E"/>
  </w:style>
  <w:style w:type="numbering" w:customStyle="1" w:styleId="NoList1214">
    <w:name w:val="No List1214"/>
    <w:next w:val="NoList"/>
    <w:uiPriority w:val="99"/>
    <w:semiHidden/>
    <w:unhideWhenUsed/>
    <w:rsid w:val="0005524E"/>
  </w:style>
  <w:style w:type="numbering" w:customStyle="1" w:styleId="NoList2214">
    <w:name w:val="No List2214"/>
    <w:next w:val="NoList"/>
    <w:uiPriority w:val="99"/>
    <w:semiHidden/>
    <w:unhideWhenUsed/>
    <w:rsid w:val="0005524E"/>
  </w:style>
  <w:style w:type="numbering" w:customStyle="1" w:styleId="NoList3214">
    <w:name w:val="No List3214"/>
    <w:next w:val="NoList"/>
    <w:uiPriority w:val="99"/>
    <w:semiHidden/>
    <w:unhideWhenUsed/>
    <w:rsid w:val="0005524E"/>
  </w:style>
  <w:style w:type="numbering" w:customStyle="1" w:styleId="NoList84">
    <w:name w:val="No List84"/>
    <w:next w:val="NoList"/>
    <w:uiPriority w:val="99"/>
    <w:semiHidden/>
    <w:unhideWhenUsed/>
    <w:rsid w:val="0005524E"/>
  </w:style>
  <w:style w:type="numbering" w:customStyle="1" w:styleId="NoList94">
    <w:name w:val="No List94"/>
    <w:next w:val="NoList"/>
    <w:uiPriority w:val="99"/>
    <w:semiHidden/>
    <w:unhideWhenUsed/>
    <w:rsid w:val="0005524E"/>
  </w:style>
  <w:style w:type="numbering" w:customStyle="1" w:styleId="NoList814">
    <w:name w:val="No List814"/>
    <w:next w:val="NoList"/>
    <w:uiPriority w:val="99"/>
    <w:semiHidden/>
    <w:unhideWhenUsed/>
    <w:rsid w:val="0005524E"/>
  </w:style>
  <w:style w:type="numbering" w:customStyle="1" w:styleId="NoList913">
    <w:name w:val="No List913"/>
    <w:next w:val="NoList"/>
    <w:uiPriority w:val="99"/>
    <w:semiHidden/>
    <w:unhideWhenUsed/>
    <w:rsid w:val="0005524E"/>
  </w:style>
  <w:style w:type="numbering" w:customStyle="1" w:styleId="LFO194">
    <w:name w:val="LFO194"/>
    <w:basedOn w:val="NoList"/>
    <w:rsid w:val="0005524E"/>
  </w:style>
  <w:style w:type="numbering" w:customStyle="1" w:styleId="NoList103">
    <w:name w:val="No List103"/>
    <w:next w:val="NoList"/>
    <w:uiPriority w:val="99"/>
    <w:semiHidden/>
    <w:unhideWhenUsed/>
    <w:rsid w:val="0005524E"/>
  </w:style>
  <w:style w:type="numbering" w:customStyle="1" w:styleId="LFO1913">
    <w:name w:val="LFO1913"/>
    <w:basedOn w:val="NoList"/>
    <w:rsid w:val="0005524E"/>
  </w:style>
  <w:style w:type="numbering" w:customStyle="1" w:styleId="1210">
    <w:name w:val="无列表121"/>
    <w:next w:val="NoList"/>
    <w:semiHidden/>
    <w:rsid w:val="0005524E"/>
  </w:style>
  <w:style w:type="numbering" w:customStyle="1" w:styleId="1211">
    <w:name w:val="リストなし121"/>
    <w:next w:val="NoList"/>
    <w:uiPriority w:val="99"/>
    <w:semiHidden/>
    <w:unhideWhenUsed/>
    <w:rsid w:val="0005524E"/>
  </w:style>
  <w:style w:type="numbering" w:customStyle="1" w:styleId="11111">
    <w:name w:val="リストなし1111"/>
    <w:next w:val="NoList"/>
    <w:uiPriority w:val="99"/>
    <w:semiHidden/>
    <w:unhideWhenUsed/>
    <w:rsid w:val="0005524E"/>
  </w:style>
  <w:style w:type="numbering" w:customStyle="1" w:styleId="NoList131">
    <w:name w:val="No List131"/>
    <w:next w:val="NoList"/>
    <w:uiPriority w:val="99"/>
    <w:semiHidden/>
    <w:unhideWhenUsed/>
    <w:rsid w:val="0005524E"/>
  </w:style>
  <w:style w:type="numbering" w:customStyle="1" w:styleId="NoList231">
    <w:name w:val="No List231"/>
    <w:next w:val="NoList"/>
    <w:uiPriority w:val="99"/>
    <w:semiHidden/>
    <w:unhideWhenUsed/>
    <w:rsid w:val="0005524E"/>
  </w:style>
  <w:style w:type="numbering" w:customStyle="1" w:styleId="NoList331">
    <w:name w:val="No List331"/>
    <w:next w:val="NoList"/>
    <w:uiPriority w:val="99"/>
    <w:semiHidden/>
    <w:unhideWhenUsed/>
    <w:rsid w:val="0005524E"/>
  </w:style>
  <w:style w:type="numbering" w:customStyle="1" w:styleId="NoList431">
    <w:name w:val="No List431"/>
    <w:next w:val="NoList"/>
    <w:uiPriority w:val="99"/>
    <w:semiHidden/>
    <w:unhideWhenUsed/>
    <w:rsid w:val="0005524E"/>
  </w:style>
  <w:style w:type="numbering" w:customStyle="1" w:styleId="NoList521">
    <w:name w:val="No List521"/>
    <w:next w:val="NoList"/>
    <w:uiPriority w:val="99"/>
    <w:semiHidden/>
    <w:unhideWhenUsed/>
    <w:rsid w:val="0005524E"/>
  </w:style>
  <w:style w:type="numbering" w:customStyle="1" w:styleId="NoList621">
    <w:name w:val="No List621"/>
    <w:next w:val="NoList"/>
    <w:uiPriority w:val="99"/>
    <w:semiHidden/>
    <w:unhideWhenUsed/>
    <w:rsid w:val="0005524E"/>
  </w:style>
  <w:style w:type="numbering" w:customStyle="1" w:styleId="NoList721">
    <w:name w:val="No List721"/>
    <w:next w:val="NoList"/>
    <w:uiPriority w:val="99"/>
    <w:semiHidden/>
    <w:unhideWhenUsed/>
    <w:rsid w:val="0005524E"/>
  </w:style>
  <w:style w:type="numbering" w:customStyle="1" w:styleId="NoList1121">
    <w:name w:val="No List1121"/>
    <w:next w:val="NoList"/>
    <w:uiPriority w:val="99"/>
    <w:semiHidden/>
    <w:unhideWhenUsed/>
    <w:rsid w:val="0005524E"/>
  </w:style>
  <w:style w:type="numbering" w:customStyle="1" w:styleId="NoList2121">
    <w:name w:val="No List2121"/>
    <w:next w:val="NoList"/>
    <w:uiPriority w:val="99"/>
    <w:semiHidden/>
    <w:unhideWhenUsed/>
    <w:rsid w:val="0005524E"/>
  </w:style>
  <w:style w:type="numbering" w:customStyle="1" w:styleId="NoList3121">
    <w:name w:val="No List3121"/>
    <w:next w:val="NoList"/>
    <w:uiPriority w:val="99"/>
    <w:semiHidden/>
    <w:unhideWhenUsed/>
    <w:rsid w:val="0005524E"/>
  </w:style>
  <w:style w:type="numbering" w:customStyle="1" w:styleId="NoList4121">
    <w:name w:val="No List4121"/>
    <w:next w:val="NoList"/>
    <w:uiPriority w:val="99"/>
    <w:semiHidden/>
    <w:unhideWhenUsed/>
    <w:rsid w:val="0005524E"/>
  </w:style>
  <w:style w:type="numbering" w:customStyle="1" w:styleId="NoList5111">
    <w:name w:val="No List5111"/>
    <w:next w:val="NoList"/>
    <w:uiPriority w:val="99"/>
    <w:semiHidden/>
    <w:unhideWhenUsed/>
    <w:rsid w:val="0005524E"/>
  </w:style>
  <w:style w:type="numbering" w:customStyle="1" w:styleId="NoList6111">
    <w:name w:val="No List6111"/>
    <w:next w:val="NoList"/>
    <w:uiPriority w:val="99"/>
    <w:semiHidden/>
    <w:unhideWhenUsed/>
    <w:rsid w:val="0005524E"/>
  </w:style>
  <w:style w:type="numbering" w:customStyle="1" w:styleId="NoList7111">
    <w:name w:val="No List7111"/>
    <w:next w:val="NoList"/>
    <w:uiPriority w:val="99"/>
    <w:semiHidden/>
    <w:unhideWhenUsed/>
    <w:rsid w:val="0005524E"/>
  </w:style>
  <w:style w:type="numbering" w:customStyle="1" w:styleId="NoList8111">
    <w:name w:val="No List8111"/>
    <w:next w:val="NoList"/>
    <w:uiPriority w:val="99"/>
    <w:semiHidden/>
    <w:unhideWhenUsed/>
    <w:rsid w:val="0005524E"/>
  </w:style>
  <w:style w:type="numbering" w:customStyle="1" w:styleId="NoList1221">
    <w:name w:val="No List1221"/>
    <w:next w:val="NoList"/>
    <w:uiPriority w:val="99"/>
    <w:semiHidden/>
    <w:rsid w:val="0005524E"/>
  </w:style>
  <w:style w:type="numbering" w:customStyle="1" w:styleId="NoList11121">
    <w:name w:val="No List11121"/>
    <w:next w:val="NoList"/>
    <w:uiPriority w:val="99"/>
    <w:semiHidden/>
    <w:unhideWhenUsed/>
    <w:rsid w:val="0005524E"/>
  </w:style>
  <w:style w:type="numbering" w:customStyle="1" w:styleId="11210">
    <w:name w:val="无列表1121"/>
    <w:next w:val="NoList"/>
    <w:semiHidden/>
    <w:rsid w:val="0005524E"/>
  </w:style>
  <w:style w:type="numbering" w:customStyle="1" w:styleId="NoList2221">
    <w:name w:val="No List2221"/>
    <w:next w:val="NoList"/>
    <w:uiPriority w:val="99"/>
    <w:semiHidden/>
    <w:unhideWhenUsed/>
    <w:rsid w:val="0005524E"/>
  </w:style>
  <w:style w:type="numbering" w:customStyle="1" w:styleId="NoList3221">
    <w:name w:val="No List3221"/>
    <w:next w:val="NoList"/>
    <w:uiPriority w:val="99"/>
    <w:semiHidden/>
    <w:unhideWhenUsed/>
    <w:rsid w:val="0005524E"/>
  </w:style>
  <w:style w:type="numbering" w:customStyle="1" w:styleId="NoList4211">
    <w:name w:val="No List4211"/>
    <w:next w:val="NoList"/>
    <w:uiPriority w:val="99"/>
    <w:semiHidden/>
    <w:unhideWhenUsed/>
    <w:rsid w:val="0005524E"/>
  </w:style>
  <w:style w:type="numbering" w:customStyle="1" w:styleId="NoList21111">
    <w:name w:val="No List21111"/>
    <w:next w:val="NoList"/>
    <w:uiPriority w:val="99"/>
    <w:semiHidden/>
    <w:unhideWhenUsed/>
    <w:rsid w:val="0005524E"/>
  </w:style>
  <w:style w:type="numbering" w:customStyle="1" w:styleId="NoList31111">
    <w:name w:val="No List31111"/>
    <w:next w:val="NoList"/>
    <w:uiPriority w:val="99"/>
    <w:semiHidden/>
    <w:unhideWhenUsed/>
    <w:rsid w:val="0005524E"/>
  </w:style>
  <w:style w:type="numbering" w:customStyle="1" w:styleId="NoList41111">
    <w:name w:val="No List41111"/>
    <w:next w:val="NoList"/>
    <w:uiPriority w:val="99"/>
    <w:semiHidden/>
    <w:unhideWhenUsed/>
    <w:rsid w:val="0005524E"/>
  </w:style>
  <w:style w:type="numbering" w:customStyle="1" w:styleId="111110">
    <w:name w:val="无列表11111"/>
    <w:next w:val="NoList"/>
    <w:semiHidden/>
    <w:rsid w:val="0005524E"/>
  </w:style>
  <w:style w:type="numbering" w:customStyle="1" w:styleId="NoList111111">
    <w:name w:val="No List111111"/>
    <w:next w:val="NoList"/>
    <w:uiPriority w:val="99"/>
    <w:semiHidden/>
    <w:unhideWhenUsed/>
    <w:rsid w:val="0005524E"/>
  </w:style>
  <w:style w:type="numbering" w:customStyle="1" w:styleId="NoList12111">
    <w:name w:val="No List12111"/>
    <w:next w:val="NoList"/>
    <w:uiPriority w:val="99"/>
    <w:semiHidden/>
    <w:unhideWhenUsed/>
    <w:rsid w:val="0005524E"/>
  </w:style>
  <w:style w:type="numbering" w:customStyle="1" w:styleId="NoList22111">
    <w:name w:val="No List22111"/>
    <w:next w:val="NoList"/>
    <w:uiPriority w:val="99"/>
    <w:semiHidden/>
    <w:unhideWhenUsed/>
    <w:rsid w:val="0005524E"/>
  </w:style>
  <w:style w:type="numbering" w:customStyle="1" w:styleId="NoList32111">
    <w:name w:val="No List32111"/>
    <w:next w:val="NoList"/>
    <w:uiPriority w:val="99"/>
    <w:semiHidden/>
    <w:unhideWhenUsed/>
    <w:rsid w:val="0005524E"/>
  </w:style>
  <w:style w:type="numbering" w:customStyle="1" w:styleId="NoList141">
    <w:name w:val="No List141"/>
    <w:next w:val="NoList"/>
    <w:uiPriority w:val="99"/>
    <w:semiHidden/>
    <w:unhideWhenUsed/>
    <w:rsid w:val="0005524E"/>
  </w:style>
  <w:style w:type="numbering" w:customStyle="1" w:styleId="NoList151">
    <w:name w:val="No List151"/>
    <w:next w:val="NoList"/>
    <w:uiPriority w:val="99"/>
    <w:semiHidden/>
    <w:unhideWhenUsed/>
    <w:rsid w:val="0005524E"/>
  </w:style>
  <w:style w:type="numbering" w:customStyle="1" w:styleId="NoList241">
    <w:name w:val="No List241"/>
    <w:next w:val="NoList"/>
    <w:uiPriority w:val="99"/>
    <w:semiHidden/>
    <w:unhideWhenUsed/>
    <w:rsid w:val="0005524E"/>
  </w:style>
  <w:style w:type="numbering" w:customStyle="1" w:styleId="NoList341">
    <w:name w:val="No List341"/>
    <w:next w:val="NoList"/>
    <w:uiPriority w:val="99"/>
    <w:semiHidden/>
    <w:unhideWhenUsed/>
    <w:rsid w:val="0005524E"/>
  </w:style>
  <w:style w:type="numbering" w:customStyle="1" w:styleId="NoList441">
    <w:name w:val="No List441"/>
    <w:next w:val="NoList"/>
    <w:uiPriority w:val="99"/>
    <w:semiHidden/>
    <w:unhideWhenUsed/>
    <w:rsid w:val="0005524E"/>
  </w:style>
  <w:style w:type="numbering" w:customStyle="1" w:styleId="NoList531">
    <w:name w:val="No List531"/>
    <w:next w:val="NoList"/>
    <w:uiPriority w:val="99"/>
    <w:semiHidden/>
    <w:unhideWhenUsed/>
    <w:rsid w:val="0005524E"/>
  </w:style>
  <w:style w:type="numbering" w:customStyle="1" w:styleId="NoList631">
    <w:name w:val="No List631"/>
    <w:next w:val="NoList"/>
    <w:uiPriority w:val="99"/>
    <w:semiHidden/>
    <w:unhideWhenUsed/>
    <w:rsid w:val="0005524E"/>
  </w:style>
  <w:style w:type="numbering" w:customStyle="1" w:styleId="NoList731">
    <w:name w:val="No List731"/>
    <w:next w:val="NoList"/>
    <w:uiPriority w:val="99"/>
    <w:semiHidden/>
    <w:unhideWhenUsed/>
    <w:rsid w:val="0005524E"/>
  </w:style>
  <w:style w:type="numbering" w:customStyle="1" w:styleId="NoList821">
    <w:name w:val="No List821"/>
    <w:next w:val="NoList"/>
    <w:uiPriority w:val="99"/>
    <w:semiHidden/>
    <w:unhideWhenUsed/>
    <w:rsid w:val="0005524E"/>
  </w:style>
  <w:style w:type="numbering" w:customStyle="1" w:styleId="NoList921">
    <w:name w:val="No List921"/>
    <w:next w:val="NoList"/>
    <w:uiPriority w:val="99"/>
    <w:semiHidden/>
    <w:unhideWhenUsed/>
    <w:rsid w:val="0005524E"/>
  </w:style>
  <w:style w:type="numbering" w:customStyle="1" w:styleId="NoList1131">
    <w:name w:val="No List1131"/>
    <w:next w:val="NoList"/>
    <w:uiPriority w:val="99"/>
    <w:semiHidden/>
    <w:unhideWhenUsed/>
    <w:rsid w:val="0005524E"/>
  </w:style>
  <w:style w:type="numbering" w:customStyle="1" w:styleId="NoList2131">
    <w:name w:val="No List2131"/>
    <w:next w:val="NoList"/>
    <w:uiPriority w:val="99"/>
    <w:semiHidden/>
    <w:unhideWhenUsed/>
    <w:rsid w:val="0005524E"/>
  </w:style>
  <w:style w:type="numbering" w:customStyle="1" w:styleId="NoList3131">
    <w:name w:val="No List3131"/>
    <w:next w:val="NoList"/>
    <w:uiPriority w:val="99"/>
    <w:semiHidden/>
    <w:unhideWhenUsed/>
    <w:rsid w:val="0005524E"/>
  </w:style>
  <w:style w:type="numbering" w:customStyle="1" w:styleId="NoList4131">
    <w:name w:val="No List4131"/>
    <w:next w:val="NoList"/>
    <w:uiPriority w:val="99"/>
    <w:semiHidden/>
    <w:unhideWhenUsed/>
    <w:rsid w:val="0005524E"/>
  </w:style>
  <w:style w:type="numbering" w:customStyle="1" w:styleId="NoList5121">
    <w:name w:val="No List5121"/>
    <w:next w:val="NoList"/>
    <w:uiPriority w:val="99"/>
    <w:semiHidden/>
    <w:unhideWhenUsed/>
    <w:rsid w:val="0005524E"/>
  </w:style>
  <w:style w:type="numbering" w:customStyle="1" w:styleId="NoList6121">
    <w:name w:val="No List6121"/>
    <w:next w:val="NoList"/>
    <w:uiPriority w:val="99"/>
    <w:semiHidden/>
    <w:unhideWhenUsed/>
    <w:rsid w:val="0005524E"/>
  </w:style>
  <w:style w:type="numbering" w:customStyle="1" w:styleId="NoList7121">
    <w:name w:val="No List7121"/>
    <w:next w:val="NoList"/>
    <w:uiPriority w:val="99"/>
    <w:semiHidden/>
    <w:unhideWhenUsed/>
    <w:rsid w:val="0005524E"/>
  </w:style>
  <w:style w:type="numbering" w:customStyle="1" w:styleId="NoList8121">
    <w:name w:val="No List8121"/>
    <w:next w:val="NoList"/>
    <w:uiPriority w:val="99"/>
    <w:semiHidden/>
    <w:unhideWhenUsed/>
    <w:rsid w:val="0005524E"/>
  </w:style>
  <w:style w:type="numbering" w:customStyle="1" w:styleId="NoList9111">
    <w:name w:val="No List9111"/>
    <w:next w:val="NoList"/>
    <w:uiPriority w:val="99"/>
    <w:semiHidden/>
    <w:unhideWhenUsed/>
    <w:rsid w:val="0005524E"/>
  </w:style>
  <w:style w:type="numbering" w:customStyle="1" w:styleId="LFO1921">
    <w:name w:val="LFO1921"/>
    <w:basedOn w:val="NoList"/>
    <w:rsid w:val="0005524E"/>
  </w:style>
  <w:style w:type="numbering" w:customStyle="1" w:styleId="NoList1011">
    <w:name w:val="No List1011"/>
    <w:next w:val="NoList"/>
    <w:uiPriority w:val="99"/>
    <w:semiHidden/>
    <w:unhideWhenUsed/>
    <w:rsid w:val="0005524E"/>
  </w:style>
  <w:style w:type="numbering" w:customStyle="1" w:styleId="LFO19111">
    <w:name w:val="LFO19111"/>
    <w:basedOn w:val="NoList"/>
    <w:rsid w:val="0005524E"/>
  </w:style>
  <w:style w:type="numbering" w:customStyle="1" w:styleId="NoList1231">
    <w:name w:val="No List1231"/>
    <w:next w:val="NoList"/>
    <w:uiPriority w:val="99"/>
    <w:semiHidden/>
    <w:rsid w:val="0005524E"/>
  </w:style>
  <w:style w:type="numbering" w:customStyle="1" w:styleId="NoList11131">
    <w:name w:val="No List11131"/>
    <w:next w:val="NoList"/>
    <w:uiPriority w:val="99"/>
    <w:semiHidden/>
    <w:unhideWhenUsed/>
    <w:rsid w:val="0005524E"/>
  </w:style>
  <w:style w:type="numbering" w:customStyle="1" w:styleId="1310">
    <w:name w:val="无列表131"/>
    <w:next w:val="NoList"/>
    <w:semiHidden/>
    <w:rsid w:val="0005524E"/>
  </w:style>
  <w:style w:type="numbering" w:customStyle="1" w:styleId="1311">
    <w:name w:val="リストなし131"/>
    <w:next w:val="NoList"/>
    <w:uiPriority w:val="99"/>
    <w:semiHidden/>
    <w:unhideWhenUsed/>
    <w:rsid w:val="0005524E"/>
  </w:style>
  <w:style w:type="numbering" w:customStyle="1" w:styleId="11310">
    <w:name w:val="无列表1131"/>
    <w:next w:val="NoList"/>
    <w:semiHidden/>
    <w:rsid w:val="0005524E"/>
  </w:style>
  <w:style w:type="numbering" w:customStyle="1" w:styleId="11211">
    <w:name w:val="リストなし1121"/>
    <w:next w:val="NoList"/>
    <w:uiPriority w:val="99"/>
    <w:semiHidden/>
    <w:unhideWhenUsed/>
    <w:rsid w:val="0005524E"/>
  </w:style>
  <w:style w:type="numbering" w:customStyle="1" w:styleId="NoList2231">
    <w:name w:val="No List2231"/>
    <w:next w:val="NoList"/>
    <w:uiPriority w:val="99"/>
    <w:semiHidden/>
    <w:unhideWhenUsed/>
    <w:rsid w:val="0005524E"/>
  </w:style>
  <w:style w:type="numbering" w:customStyle="1" w:styleId="NoList3231">
    <w:name w:val="No List3231"/>
    <w:next w:val="NoList"/>
    <w:uiPriority w:val="99"/>
    <w:semiHidden/>
    <w:unhideWhenUsed/>
    <w:rsid w:val="0005524E"/>
  </w:style>
  <w:style w:type="numbering" w:customStyle="1" w:styleId="NoList4221">
    <w:name w:val="No List4221"/>
    <w:next w:val="NoList"/>
    <w:uiPriority w:val="99"/>
    <w:semiHidden/>
    <w:unhideWhenUsed/>
    <w:rsid w:val="0005524E"/>
  </w:style>
  <w:style w:type="numbering" w:customStyle="1" w:styleId="NoList21121">
    <w:name w:val="No List21121"/>
    <w:next w:val="NoList"/>
    <w:uiPriority w:val="99"/>
    <w:semiHidden/>
    <w:unhideWhenUsed/>
    <w:rsid w:val="0005524E"/>
  </w:style>
  <w:style w:type="numbering" w:customStyle="1" w:styleId="NoList31121">
    <w:name w:val="No List31121"/>
    <w:next w:val="NoList"/>
    <w:uiPriority w:val="99"/>
    <w:semiHidden/>
    <w:unhideWhenUsed/>
    <w:rsid w:val="0005524E"/>
  </w:style>
  <w:style w:type="numbering" w:customStyle="1" w:styleId="NoList41121">
    <w:name w:val="No List41121"/>
    <w:next w:val="NoList"/>
    <w:uiPriority w:val="99"/>
    <w:semiHidden/>
    <w:unhideWhenUsed/>
    <w:rsid w:val="0005524E"/>
  </w:style>
  <w:style w:type="numbering" w:customStyle="1" w:styleId="11121">
    <w:name w:val="无列表11121"/>
    <w:next w:val="NoList"/>
    <w:semiHidden/>
    <w:rsid w:val="0005524E"/>
  </w:style>
  <w:style w:type="numbering" w:customStyle="1" w:styleId="NoList111121">
    <w:name w:val="No List111121"/>
    <w:next w:val="NoList"/>
    <w:uiPriority w:val="99"/>
    <w:semiHidden/>
    <w:unhideWhenUsed/>
    <w:rsid w:val="0005524E"/>
  </w:style>
  <w:style w:type="numbering" w:customStyle="1" w:styleId="NoList12121">
    <w:name w:val="No List12121"/>
    <w:next w:val="NoList"/>
    <w:uiPriority w:val="99"/>
    <w:semiHidden/>
    <w:unhideWhenUsed/>
    <w:rsid w:val="0005524E"/>
  </w:style>
  <w:style w:type="numbering" w:customStyle="1" w:styleId="NoList22121">
    <w:name w:val="No List22121"/>
    <w:next w:val="NoList"/>
    <w:uiPriority w:val="99"/>
    <w:semiHidden/>
    <w:unhideWhenUsed/>
    <w:rsid w:val="0005524E"/>
  </w:style>
  <w:style w:type="numbering" w:customStyle="1" w:styleId="NoList32121">
    <w:name w:val="No List32121"/>
    <w:next w:val="NoList"/>
    <w:uiPriority w:val="99"/>
    <w:semiHidden/>
    <w:unhideWhenUsed/>
    <w:rsid w:val="0005524E"/>
  </w:style>
  <w:style w:type="numbering" w:customStyle="1" w:styleId="NoList161">
    <w:name w:val="No List161"/>
    <w:next w:val="NoList"/>
    <w:uiPriority w:val="99"/>
    <w:semiHidden/>
    <w:unhideWhenUsed/>
    <w:rsid w:val="0005524E"/>
  </w:style>
  <w:style w:type="numbering" w:customStyle="1" w:styleId="NoList171">
    <w:name w:val="No List171"/>
    <w:next w:val="NoList"/>
    <w:uiPriority w:val="99"/>
    <w:semiHidden/>
    <w:unhideWhenUsed/>
    <w:rsid w:val="0005524E"/>
  </w:style>
  <w:style w:type="numbering" w:customStyle="1" w:styleId="NoList251">
    <w:name w:val="No List251"/>
    <w:next w:val="NoList"/>
    <w:uiPriority w:val="99"/>
    <w:semiHidden/>
    <w:unhideWhenUsed/>
    <w:rsid w:val="0005524E"/>
  </w:style>
  <w:style w:type="numbering" w:customStyle="1" w:styleId="NoList351">
    <w:name w:val="No List351"/>
    <w:next w:val="NoList"/>
    <w:uiPriority w:val="99"/>
    <w:semiHidden/>
    <w:unhideWhenUsed/>
    <w:rsid w:val="0005524E"/>
  </w:style>
  <w:style w:type="numbering" w:customStyle="1" w:styleId="NoList451">
    <w:name w:val="No List451"/>
    <w:next w:val="NoList"/>
    <w:uiPriority w:val="99"/>
    <w:semiHidden/>
    <w:unhideWhenUsed/>
    <w:rsid w:val="0005524E"/>
  </w:style>
  <w:style w:type="numbering" w:customStyle="1" w:styleId="NoList541">
    <w:name w:val="No List541"/>
    <w:next w:val="NoList"/>
    <w:uiPriority w:val="99"/>
    <w:semiHidden/>
    <w:unhideWhenUsed/>
    <w:rsid w:val="0005524E"/>
  </w:style>
  <w:style w:type="numbering" w:customStyle="1" w:styleId="NoList641">
    <w:name w:val="No List641"/>
    <w:next w:val="NoList"/>
    <w:uiPriority w:val="99"/>
    <w:semiHidden/>
    <w:unhideWhenUsed/>
    <w:rsid w:val="0005524E"/>
  </w:style>
  <w:style w:type="numbering" w:customStyle="1" w:styleId="NoList741">
    <w:name w:val="No List741"/>
    <w:next w:val="NoList"/>
    <w:uiPriority w:val="99"/>
    <w:semiHidden/>
    <w:unhideWhenUsed/>
    <w:rsid w:val="0005524E"/>
  </w:style>
  <w:style w:type="numbering" w:customStyle="1" w:styleId="NoList831">
    <w:name w:val="No List831"/>
    <w:next w:val="NoList"/>
    <w:uiPriority w:val="99"/>
    <w:semiHidden/>
    <w:unhideWhenUsed/>
    <w:rsid w:val="0005524E"/>
  </w:style>
  <w:style w:type="numbering" w:customStyle="1" w:styleId="NoList931">
    <w:name w:val="No List931"/>
    <w:next w:val="NoList"/>
    <w:uiPriority w:val="99"/>
    <w:semiHidden/>
    <w:unhideWhenUsed/>
    <w:rsid w:val="0005524E"/>
  </w:style>
  <w:style w:type="numbering" w:customStyle="1" w:styleId="NoList1141">
    <w:name w:val="No List1141"/>
    <w:next w:val="NoList"/>
    <w:uiPriority w:val="99"/>
    <w:semiHidden/>
    <w:unhideWhenUsed/>
    <w:rsid w:val="0005524E"/>
  </w:style>
  <w:style w:type="numbering" w:customStyle="1" w:styleId="NoList2141">
    <w:name w:val="No List2141"/>
    <w:next w:val="NoList"/>
    <w:uiPriority w:val="99"/>
    <w:semiHidden/>
    <w:unhideWhenUsed/>
    <w:rsid w:val="0005524E"/>
  </w:style>
  <w:style w:type="numbering" w:customStyle="1" w:styleId="NoList3141">
    <w:name w:val="No List3141"/>
    <w:next w:val="NoList"/>
    <w:uiPriority w:val="99"/>
    <w:semiHidden/>
    <w:unhideWhenUsed/>
    <w:rsid w:val="0005524E"/>
  </w:style>
  <w:style w:type="numbering" w:customStyle="1" w:styleId="NoList4141">
    <w:name w:val="No List4141"/>
    <w:next w:val="NoList"/>
    <w:uiPriority w:val="99"/>
    <w:semiHidden/>
    <w:unhideWhenUsed/>
    <w:rsid w:val="0005524E"/>
  </w:style>
  <w:style w:type="numbering" w:customStyle="1" w:styleId="NoList5131">
    <w:name w:val="No List5131"/>
    <w:next w:val="NoList"/>
    <w:uiPriority w:val="99"/>
    <w:semiHidden/>
    <w:unhideWhenUsed/>
    <w:rsid w:val="0005524E"/>
  </w:style>
  <w:style w:type="numbering" w:customStyle="1" w:styleId="NoList6131">
    <w:name w:val="No List6131"/>
    <w:next w:val="NoList"/>
    <w:uiPriority w:val="99"/>
    <w:semiHidden/>
    <w:unhideWhenUsed/>
    <w:rsid w:val="0005524E"/>
  </w:style>
  <w:style w:type="numbering" w:customStyle="1" w:styleId="NoList7131">
    <w:name w:val="No List7131"/>
    <w:next w:val="NoList"/>
    <w:uiPriority w:val="99"/>
    <w:semiHidden/>
    <w:unhideWhenUsed/>
    <w:rsid w:val="0005524E"/>
  </w:style>
  <w:style w:type="numbering" w:customStyle="1" w:styleId="NoList8131">
    <w:name w:val="No List8131"/>
    <w:next w:val="NoList"/>
    <w:uiPriority w:val="99"/>
    <w:semiHidden/>
    <w:unhideWhenUsed/>
    <w:rsid w:val="0005524E"/>
  </w:style>
  <w:style w:type="numbering" w:customStyle="1" w:styleId="NoList9121">
    <w:name w:val="No List9121"/>
    <w:next w:val="NoList"/>
    <w:uiPriority w:val="99"/>
    <w:semiHidden/>
    <w:unhideWhenUsed/>
    <w:rsid w:val="0005524E"/>
  </w:style>
  <w:style w:type="numbering" w:customStyle="1" w:styleId="LFO1931">
    <w:name w:val="LFO1931"/>
    <w:basedOn w:val="NoList"/>
    <w:rsid w:val="0005524E"/>
  </w:style>
  <w:style w:type="numbering" w:customStyle="1" w:styleId="NoList1021">
    <w:name w:val="No List1021"/>
    <w:next w:val="NoList"/>
    <w:uiPriority w:val="99"/>
    <w:semiHidden/>
    <w:unhideWhenUsed/>
    <w:rsid w:val="0005524E"/>
  </w:style>
  <w:style w:type="numbering" w:customStyle="1" w:styleId="LFO19121">
    <w:name w:val="LFO19121"/>
    <w:basedOn w:val="NoList"/>
    <w:rsid w:val="0005524E"/>
  </w:style>
  <w:style w:type="numbering" w:customStyle="1" w:styleId="NoList1241">
    <w:name w:val="No List1241"/>
    <w:next w:val="NoList"/>
    <w:uiPriority w:val="99"/>
    <w:semiHidden/>
    <w:rsid w:val="0005524E"/>
  </w:style>
  <w:style w:type="numbering" w:customStyle="1" w:styleId="NoList11141">
    <w:name w:val="No List11141"/>
    <w:next w:val="NoList"/>
    <w:uiPriority w:val="99"/>
    <w:semiHidden/>
    <w:unhideWhenUsed/>
    <w:rsid w:val="0005524E"/>
  </w:style>
  <w:style w:type="numbering" w:customStyle="1" w:styleId="1410">
    <w:name w:val="无列表141"/>
    <w:next w:val="NoList"/>
    <w:semiHidden/>
    <w:rsid w:val="0005524E"/>
  </w:style>
  <w:style w:type="numbering" w:customStyle="1" w:styleId="1411">
    <w:name w:val="リストなし141"/>
    <w:next w:val="NoList"/>
    <w:uiPriority w:val="99"/>
    <w:semiHidden/>
    <w:unhideWhenUsed/>
    <w:rsid w:val="0005524E"/>
  </w:style>
  <w:style w:type="numbering" w:customStyle="1" w:styleId="11410">
    <w:name w:val="无列表1141"/>
    <w:next w:val="NoList"/>
    <w:semiHidden/>
    <w:rsid w:val="0005524E"/>
  </w:style>
  <w:style w:type="numbering" w:customStyle="1" w:styleId="11311">
    <w:name w:val="リストなし1131"/>
    <w:next w:val="NoList"/>
    <w:uiPriority w:val="99"/>
    <w:semiHidden/>
    <w:unhideWhenUsed/>
    <w:rsid w:val="0005524E"/>
  </w:style>
  <w:style w:type="numbering" w:customStyle="1" w:styleId="NoList2241">
    <w:name w:val="No List2241"/>
    <w:next w:val="NoList"/>
    <w:uiPriority w:val="99"/>
    <w:semiHidden/>
    <w:unhideWhenUsed/>
    <w:rsid w:val="0005524E"/>
  </w:style>
  <w:style w:type="numbering" w:customStyle="1" w:styleId="NoList3241">
    <w:name w:val="No List3241"/>
    <w:next w:val="NoList"/>
    <w:uiPriority w:val="99"/>
    <w:semiHidden/>
    <w:unhideWhenUsed/>
    <w:rsid w:val="0005524E"/>
  </w:style>
  <w:style w:type="numbering" w:customStyle="1" w:styleId="NoList4231">
    <w:name w:val="No List4231"/>
    <w:next w:val="NoList"/>
    <w:uiPriority w:val="99"/>
    <w:semiHidden/>
    <w:unhideWhenUsed/>
    <w:rsid w:val="0005524E"/>
  </w:style>
  <w:style w:type="numbering" w:customStyle="1" w:styleId="NoList21131">
    <w:name w:val="No List21131"/>
    <w:next w:val="NoList"/>
    <w:uiPriority w:val="99"/>
    <w:semiHidden/>
    <w:unhideWhenUsed/>
    <w:rsid w:val="0005524E"/>
  </w:style>
  <w:style w:type="numbering" w:customStyle="1" w:styleId="NoList31131">
    <w:name w:val="No List31131"/>
    <w:next w:val="NoList"/>
    <w:uiPriority w:val="99"/>
    <w:semiHidden/>
    <w:unhideWhenUsed/>
    <w:rsid w:val="0005524E"/>
  </w:style>
  <w:style w:type="numbering" w:customStyle="1" w:styleId="NoList41131">
    <w:name w:val="No List41131"/>
    <w:next w:val="NoList"/>
    <w:uiPriority w:val="99"/>
    <w:semiHidden/>
    <w:unhideWhenUsed/>
    <w:rsid w:val="0005524E"/>
  </w:style>
  <w:style w:type="numbering" w:customStyle="1" w:styleId="11131">
    <w:name w:val="无列表11131"/>
    <w:next w:val="NoList"/>
    <w:semiHidden/>
    <w:rsid w:val="0005524E"/>
  </w:style>
  <w:style w:type="numbering" w:customStyle="1" w:styleId="NoList111131">
    <w:name w:val="No List111131"/>
    <w:next w:val="NoList"/>
    <w:uiPriority w:val="99"/>
    <w:semiHidden/>
    <w:unhideWhenUsed/>
    <w:rsid w:val="0005524E"/>
  </w:style>
  <w:style w:type="numbering" w:customStyle="1" w:styleId="NoList12131">
    <w:name w:val="No List12131"/>
    <w:next w:val="NoList"/>
    <w:uiPriority w:val="99"/>
    <w:semiHidden/>
    <w:unhideWhenUsed/>
    <w:rsid w:val="0005524E"/>
  </w:style>
  <w:style w:type="numbering" w:customStyle="1" w:styleId="NoList22131">
    <w:name w:val="No List22131"/>
    <w:next w:val="NoList"/>
    <w:uiPriority w:val="99"/>
    <w:semiHidden/>
    <w:unhideWhenUsed/>
    <w:rsid w:val="0005524E"/>
  </w:style>
  <w:style w:type="numbering" w:customStyle="1" w:styleId="NoList32131">
    <w:name w:val="No List32131"/>
    <w:next w:val="NoList"/>
    <w:uiPriority w:val="99"/>
    <w:semiHidden/>
    <w:unhideWhenUsed/>
    <w:rsid w:val="0005524E"/>
  </w:style>
  <w:style w:type="paragraph" w:styleId="MacroText">
    <w:name w:val="macro"/>
    <w:link w:val="MacroTextChar"/>
    <w:qFormat/>
    <w:rsid w:val="000552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05524E"/>
    <w:rPr>
      <w:rFonts w:ascii="Courier New" w:hAnsi="Courier New"/>
      <w:kern w:val="2"/>
      <w:sz w:val="24"/>
      <w:lang w:val="en-US" w:eastAsia="zh-CN"/>
    </w:rPr>
  </w:style>
  <w:style w:type="paragraph" w:styleId="Index8">
    <w:name w:val="index 8"/>
    <w:basedOn w:val="Normal"/>
    <w:next w:val="Normal"/>
    <w:qFormat/>
    <w:rsid w:val="0005524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5524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5524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5524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5524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5524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5524E"/>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0552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05524E"/>
    <w:rPr>
      <w:rFonts w:eastAsia="Times New Roman"/>
      <w:lang w:val="en-GB" w:eastAsia="en-GB"/>
    </w:rPr>
  </w:style>
  <w:style w:type="character" w:customStyle="1" w:styleId="a8">
    <w:name w:val="文稿抬头"/>
    <w:qFormat/>
    <w:rsid w:val="0005524E"/>
    <w:rPr>
      <w:rFonts w:eastAsia="MS Mincho"/>
      <w:b/>
      <w:bCs/>
      <w:sz w:val="24"/>
    </w:rPr>
  </w:style>
  <w:style w:type="paragraph" w:customStyle="1" w:styleId="Revisin">
    <w:name w:val="Revisión"/>
    <w:hidden/>
    <w:uiPriority w:val="99"/>
    <w:semiHidden/>
    <w:qFormat/>
    <w:rsid w:val="0005524E"/>
    <w:pPr>
      <w:spacing w:before="180" w:after="180"/>
      <w:ind w:left="1134" w:hanging="1134"/>
      <w:jc w:val="both"/>
    </w:pPr>
    <w:rPr>
      <w:lang w:val="en-GB" w:eastAsia="en-US"/>
    </w:rPr>
  </w:style>
  <w:style w:type="paragraph" w:customStyle="1" w:styleId="a9">
    <w:name w:val="文稿标题"/>
    <w:basedOn w:val="Normal"/>
    <w:qFormat/>
    <w:rsid w:val="000552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0552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05524E"/>
    <w:rPr>
      <w:rFonts w:eastAsia="MS Mincho"/>
      <w:lang w:val="it-IT" w:eastAsia="en-GB"/>
    </w:rPr>
  </w:style>
  <w:style w:type="paragraph" w:customStyle="1" w:styleId="Doc-text2">
    <w:name w:val="Doc-text2"/>
    <w:basedOn w:val="Normal"/>
    <w:link w:val="Doc-text2Char"/>
    <w:qFormat/>
    <w:rsid w:val="000552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524E"/>
    <w:rPr>
      <w:rFonts w:ascii="Arial" w:eastAsia="MS Mincho" w:hAnsi="Arial"/>
      <w:szCs w:val="24"/>
      <w:lang w:val="en-GB" w:eastAsia="en-GB"/>
    </w:rPr>
  </w:style>
  <w:style w:type="paragraph" w:customStyle="1" w:styleId="Doc-titleJK">
    <w:name w:val="Doc-title_JK"/>
    <w:basedOn w:val="Normal"/>
    <w:next w:val="Doc-text2JK"/>
    <w:link w:val="Doc-titleJKChar"/>
    <w:qFormat/>
    <w:rsid w:val="0005524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0552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5524E"/>
    <w:rPr>
      <w:rFonts w:eastAsia="MS Mincho"/>
      <w:szCs w:val="24"/>
      <w:lang w:val="en-GB" w:eastAsia="en-GB"/>
    </w:rPr>
  </w:style>
  <w:style w:type="character" w:customStyle="1" w:styleId="Doc-titleJKChar">
    <w:name w:val="Doc-title_JK Char"/>
    <w:link w:val="Doc-titleJK"/>
    <w:qFormat/>
    <w:rsid w:val="0005524E"/>
    <w:rPr>
      <w:rFonts w:eastAsia="MS Mincho"/>
      <w:color w:val="0000FF"/>
      <w:szCs w:val="24"/>
      <w:lang w:val="en-GB" w:eastAsia="en-GB"/>
    </w:rPr>
  </w:style>
  <w:style w:type="paragraph" w:customStyle="1" w:styleId="1">
    <w:name w:val="样式 标题 1 + 小三"/>
    <w:basedOn w:val="Heading1"/>
    <w:qFormat/>
    <w:rsid w:val="0005524E"/>
    <w:pPr>
      <w:numPr>
        <w:numId w:val="17"/>
      </w:numPr>
      <w:overflowPunct w:val="0"/>
      <w:autoSpaceDE w:val="0"/>
      <w:autoSpaceDN w:val="0"/>
      <w:adjustRightInd w:val="0"/>
      <w:textAlignment w:val="baseline"/>
    </w:pPr>
    <w:rPr>
      <w:rFonts w:eastAsia="Times New Roman"/>
      <w:sz w:val="30"/>
      <w:szCs w:val="30"/>
      <w:lang w:val="en-GB" w:eastAsia="en-GB"/>
    </w:rPr>
  </w:style>
  <w:style w:type="paragraph" w:customStyle="1" w:styleId="Normal0">
    <w:name w:val="Normal0"/>
    <w:qFormat/>
    <w:rsid w:val="0005524E"/>
    <w:pPr>
      <w:jc w:val="center"/>
    </w:pPr>
    <w:rPr>
      <w:lang w:val="en-US" w:eastAsia="en-US"/>
    </w:rPr>
  </w:style>
  <w:style w:type="paragraph" w:customStyle="1" w:styleId="Title2">
    <w:name w:val="Title 2"/>
    <w:basedOn w:val="Normal0"/>
    <w:next w:val="Title"/>
    <w:qFormat/>
    <w:rsid w:val="0005524E"/>
    <w:pPr>
      <w:spacing w:before="120" w:after="120"/>
    </w:pPr>
    <w:rPr>
      <w:rFonts w:ascii="Book Antiqua" w:hAnsi="Book Antiqua"/>
      <w:b/>
    </w:rPr>
  </w:style>
  <w:style w:type="paragraph" w:customStyle="1" w:styleId="abstract">
    <w:name w:val="abstract"/>
    <w:basedOn w:val="Normal"/>
    <w:next w:val="Normal"/>
    <w:qFormat/>
    <w:rsid w:val="0005524E"/>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552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552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5524E"/>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qFormat/>
    <w:rsid w:val="0005524E"/>
    <w:pPr>
      <w:pageBreakBefore/>
      <w:widowControl w:val="0"/>
      <w:tabs>
        <w:tab w:val="left" w:pos="432"/>
      </w:tabs>
      <w:ind w:left="432" w:hanging="432"/>
    </w:pPr>
    <w:rPr>
      <w:rFonts w:ascii="SimHei" w:eastAsia="SimHei" w:hAnsi="SimSun" w:cs="SimSun"/>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qFormat/>
    <w:rsid w:val="0005524E"/>
  </w:style>
  <w:style w:type="paragraph" w:customStyle="1" w:styleId="2ChapterXXStatementh22Header2l2Level2Headhea">
    <w:name w:val="样式 标题 2Chapter X.X. Statementh22Header 2l2Level 2 Headhea..."/>
    <w:basedOn w:val="Heading2"/>
    <w:qFormat/>
    <w:rsid w:val="000552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5524E"/>
    <w:pPr>
      <w:keepLines w:val="0"/>
      <w:widowControl w:val="0"/>
      <w:tabs>
        <w:tab w:val="left" w:pos="864"/>
      </w:tabs>
      <w:spacing w:beforeLines="25" w:afterLines="25"/>
      <w:ind w:left="864" w:hanging="864"/>
    </w:pPr>
    <w:rPr>
      <w:rFonts w:eastAsia="SimHei" w:cs="SimSun"/>
      <w:kern w:val="2"/>
      <w:lang w:val="en-GB" w:eastAsia="en-GB"/>
    </w:rPr>
  </w:style>
  <w:style w:type="paragraph" w:customStyle="1" w:styleId="ab">
    <w:name w:val="图片说明"/>
    <w:basedOn w:val="Normal"/>
    <w:next w:val="Normal"/>
    <w:qFormat/>
    <w:rsid w:val="000552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552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5524E"/>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5524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552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5524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0552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5524E"/>
    <w:rPr>
      <w:sz w:val="24"/>
      <w:lang w:val="en-US" w:eastAsia="en-US"/>
    </w:rPr>
  </w:style>
  <w:style w:type="character" w:customStyle="1" w:styleId="TableNo0">
    <w:name w:val="Table_No Знак"/>
    <w:link w:val="TableNo"/>
    <w:qFormat/>
    <w:locked/>
    <w:rsid w:val="0005524E"/>
    <w:rPr>
      <w:rFonts w:eastAsiaTheme="minorEastAsia"/>
      <w:caps/>
      <w:lang w:val="en-GB" w:eastAsia="en-US"/>
    </w:rPr>
  </w:style>
  <w:style w:type="paragraph" w:customStyle="1" w:styleId="1115">
    <w:name w:val="修订111"/>
    <w:hidden/>
    <w:uiPriority w:val="99"/>
    <w:semiHidden/>
    <w:qFormat/>
    <w:rsid w:val="0005524E"/>
    <w:rPr>
      <w:rFonts w:eastAsia="Batang"/>
      <w:lang w:val="en-GB" w:eastAsia="en-US"/>
    </w:rPr>
  </w:style>
  <w:style w:type="paragraph" w:customStyle="1" w:styleId="Agreement">
    <w:name w:val="Agreement"/>
    <w:basedOn w:val="Normal"/>
    <w:next w:val="Normal"/>
    <w:qFormat/>
    <w:rsid w:val="0005524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05524E"/>
    <w:rPr>
      <w:rFonts w:ascii="Arial" w:eastAsia="MS Mincho" w:hAnsi="Arial" w:cs="Arial"/>
      <w:b/>
      <w:szCs w:val="24"/>
    </w:rPr>
  </w:style>
  <w:style w:type="paragraph" w:customStyle="1" w:styleId="EmailDiscussion">
    <w:name w:val="EmailDiscussion"/>
    <w:basedOn w:val="Normal"/>
    <w:next w:val="Normal"/>
    <w:link w:val="EmailDiscussionChar"/>
    <w:qFormat/>
    <w:rsid w:val="0005524E"/>
    <w:pPr>
      <w:numPr>
        <w:numId w:val="20"/>
      </w:numPr>
      <w:spacing w:before="40" w:after="0"/>
    </w:pPr>
    <w:rPr>
      <w:rFonts w:ascii="Arial" w:eastAsia="MS Mincho" w:hAnsi="Arial" w:cs="Arial"/>
      <w:b/>
      <w:szCs w:val="24"/>
      <w:lang w:val="sv-SE" w:eastAsia="sv-SE"/>
    </w:rPr>
  </w:style>
  <w:style w:type="paragraph" w:customStyle="1" w:styleId="EmailDiscussion2">
    <w:name w:val="EmailDiscussion2"/>
    <w:basedOn w:val="Normal"/>
    <w:qFormat/>
    <w:rsid w:val="0005524E"/>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5524E"/>
    <w:rPr>
      <w:rFonts w:asciiTheme="minorHAnsi" w:eastAsiaTheme="minorEastAsia" w:hAnsiTheme="minorHAnsi" w:cstheme="minorBidi"/>
      <w:kern w:val="2"/>
      <w:sz w:val="18"/>
      <w:szCs w:val="18"/>
    </w:rPr>
  </w:style>
  <w:style w:type="character" w:customStyle="1" w:styleId="font11">
    <w:name w:val="font11"/>
    <w:basedOn w:val="DefaultParagraphFont"/>
    <w:qFormat/>
    <w:rsid w:val="0005524E"/>
    <w:rPr>
      <w:rFonts w:ascii="Arial" w:hAnsi="Arial" w:cs="Arial" w:hint="default"/>
      <w:color w:val="000000"/>
      <w:sz w:val="18"/>
      <w:szCs w:val="18"/>
      <w:u w:val="none"/>
      <w:vertAlign w:val="superscript"/>
    </w:rPr>
  </w:style>
  <w:style w:type="character" w:customStyle="1" w:styleId="font31">
    <w:name w:val="font31"/>
    <w:basedOn w:val="DefaultParagraphFont"/>
    <w:qFormat/>
    <w:rsid w:val="0005524E"/>
    <w:rPr>
      <w:rFonts w:ascii="Arial" w:hAnsi="Arial" w:cs="Arial" w:hint="default"/>
      <w:color w:val="000000"/>
      <w:sz w:val="18"/>
      <w:szCs w:val="18"/>
      <w:u w:val="none"/>
    </w:rPr>
  </w:style>
  <w:style w:type="character" w:customStyle="1" w:styleId="font21">
    <w:name w:val="font21"/>
    <w:basedOn w:val="DefaultParagraphFont"/>
    <w:qFormat/>
    <w:rsid w:val="0005524E"/>
    <w:rPr>
      <w:rFonts w:ascii="Arial" w:hAnsi="Arial" w:cs="Arial" w:hint="default"/>
      <w:color w:val="000000"/>
      <w:sz w:val="18"/>
      <w:szCs w:val="18"/>
      <w:u w:val="none"/>
    </w:rPr>
  </w:style>
  <w:style w:type="character" w:customStyle="1" w:styleId="font01">
    <w:name w:val="font01"/>
    <w:basedOn w:val="DefaultParagraphFont"/>
    <w:qFormat/>
    <w:rsid w:val="0005524E"/>
    <w:rPr>
      <w:rFonts w:ascii="Arial" w:hAnsi="Arial" w:cs="Arial" w:hint="default"/>
      <w:color w:val="000000"/>
      <w:sz w:val="18"/>
      <w:szCs w:val="18"/>
      <w:u w:val="none"/>
      <w:vertAlign w:val="superscript"/>
    </w:rPr>
  </w:style>
  <w:style w:type="character" w:customStyle="1" w:styleId="font51">
    <w:name w:val="font51"/>
    <w:basedOn w:val="DefaultParagraphFont"/>
    <w:qFormat/>
    <w:rsid w:val="0005524E"/>
    <w:rPr>
      <w:rFonts w:ascii="Arial" w:hAnsi="Arial" w:cs="Arial" w:hint="default"/>
      <w:color w:val="000000"/>
      <w:sz w:val="21"/>
      <w:szCs w:val="21"/>
      <w:u w:val="none"/>
    </w:rPr>
  </w:style>
  <w:style w:type="character" w:customStyle="1" w:styleId="font41">
    <w:name w:val="font41"/>
    <w:basedOn w:val="DefaultParagraphFont"/>
    <w:qFormat/>
    <w:rsid w:val="0005524E"/>
    <w:rPr>
      <w:rFonts w:ascii="Arial" w:hAnsi="Arial" w:cs="Arial" w:hint="default"/>
      <w:color w:val="000000"/>
      <w:sz w:val="18"/>
      <w:szCs w:val="18"/>
      <w:u w:val="none"/>
      <w:vertAlign w:val="superscript"/>
    </w:rPr>
  </w:style>
  <w:style w:type="table" w:customStyle="1" w:styleId="116">
    <w:name w:val="网格型11"/>
    <w:basedOn w:val="TableNormal"/>
    <w:qFormat/>
    <w:rsid w:val="0005524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5524E"/>
    <w:rPr>
      <w:smallCaps/>
      <w:color w:val="5A5A5A"/>
    </w:rPr>
  </w:style>
  <w:style w:type="paragraph" w:customStyle="1" w:styleId="TOC20">
    <w:name w:val="TOC 标题2"/>
    <w:basedOn w:val="Heading1"/>
    <w:next w:val="Normal"/>
    <w:uiPriority w:val="39"/>
    <w:unhideWhenUsed/>
    <w:qFormat/>
    <w:rsid w:val="0005524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5524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5524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5524E"/>
    <w:rPr>
      <w:rFonts w:eastAsia="MS Mincho"/>
      <w:lang w:val="en-US" w:eastAsia="en-US"/>
    </w:rPr>
    <w:tblPr/>
  </w:style>
  <w:style w:type="table" w:customStyle="1" w:styleId="Tabellengitternetz1112">
    <w:name w:val="Tabellengitternetz11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5524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5524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552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5524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5524E"/>
    <w:rPr>
      <w:b/>
      <w:bCs/>
      <w:i/>
      <w:iCs/>
      <w:color w:val="4F81BD"/>
    </w:rPr>
  </w:style>
  <w:style w:type="table" w:customStyle="1" w:styleId="230">
    <w:name w:val="古典型 23"/>
    <w:basedOn w:val="TableNormal"/>
    <w:semiHidden/>
    <w:unhideWhenUsed/>
    <w:qFormat/>
    <w:rsid w:val="0005524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5524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5524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55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5524E"/>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5524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5524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5524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5524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5524E"/>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5524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5524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5524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5524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5524E"/>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5524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5524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5524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5524E"/>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5524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5524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5524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5524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55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5524E"/>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5524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5524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5524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37E24-E873-4E89-AA94-182EBFE7C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33</Pages>
  <Words>5996</Words>
  <Characters>34179</Characters>
  <Application>Microsoft Office Word</Application>
  <DocSecurity>0</DocSecurity>
  <Lines>284</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40095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51</cp:revision>
  <cp:lastPrinted>2019-04-25T01:09:00Z</cp:lastPrinted>
  <dcterms:created xsi:type="dcterms:W3CDTF">2022-04-05T00:56:00Z</dcterms:created>
  <dcterms:modified xsi:type="dcterms:W3CDTF">2022-04-22T22:42:00Z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